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96920D" w14:textId="6D5AC766" w:rsidR="002636BF" w:rsidRPr="00C84F38" w:rsidRDefault="002636BF" w:rsidP="002636BF">
      <w:pPr>
        <w:pStyle w:val="Header"/>
        <w:tabs>
          <w:tab w:val="right" w:pos="9639"/>
        </w:tabs>
        <w:rPr>
          <w:bCs/>
          <w:noProof w:val="0"/>
          <w:sz w:val="24"/>
          <w:szCs w:val="24"/>
        </w:rPr>
      </w:pPr>
      <w:r w:rsidRPr="00C84F38">
        <w:rPr>
          <w:bCs/>
          <w:noProof w:val="0"/>
          <w:sz w:val="24"/>
          <w:szCs w:val="24"/>
        </w:rPr>
        <w:t>3GPP TSG RAN WG1 Meeting AH 1801</w:t>
      </w:r>
      <w:r w:rsidRPr="00C84F38">
        <w:rPr>
          <w:bCs/>
          <w:noProof w:val="0"/>
          <w:sz w:val="24"/>
          <w:szCs w:val="24"/>
        </w:rPr>
        <w:tab/>
        <w:t>R1-18</w:t>
      </w:r>
      <w:r w:rsidR="00122EE0">
        <w:rPr>
          <w:bCs/>
          <w:noProof w:val="0"/>
          <w:sz w:val="24"/>
          <w:szCs w:val="24"/>
        </w:rPr>
        <w:t>00938</w:t>
      </w:r>
    </w:p>
    <w:p w14:paraId="346DB179" w14:textId="77777777" w:rsidR="002636BF" w:rsidRPr="00C84F38" w:rsidRDefault="002636BF" w:rsidP="002636BF">
      <w:pPr>
        <w:pStyle w:val="Header"/>
        <w:tabs>
          <w:tab w:val="right" w:pos="9639"/>
        </w:tabs>
        <w:rPr>
          <w:bCs/>
          <w:noProof w:val="0"/>
          <w:sz w:val="24"/>
          <w:szCs w:val="24"/>
        </w:rPr>
      </w:pPr>
      <w:r w:rsidRPr="00C84F38">
        <w:rPr>
          <w:bCs/>
          <w:noProof w:val="0"/>
          <w:sz w:val="24"/>
          <w:szCs w:val="24"/>
        </w:rPr>
        <w:t>Vancouver, Canada, January 22nd – 26th, 2018</w:t>
      </w:r>
    </w:p>
    <w:p w14:paraId="30E02940" w14:textId="77777777" w:rsidR="00CA26CE" w:rsidRPr="002636BF" w:rsidRDefault="00CA26CE" w:rsidP="00CA26CE">
      <w:pPr>
        <w:pStyle w:val="Header"/>
        <w:rPr>
          <w:bCs/>
          <w:noProof w:val="0"/>
          <w:sz w:val="24"/>
          <w:lang w:eastAsia="ja-JP"/>
        </w:rPr>
      </w:pPr>
    </w:p>
    <w:p w14:paraId="30E02941" w14:textId="005A9EB3" w:rsidR="0034111C" w:rsidRPr="001E5981" w:rsidRDefault="0034111C" w:rsidP="16512788">
      <w:pPr>
        <w:pStyle w:val="CRCoverPage"/>
        <w:rPr>
          <w:rFonts w:cs="Arial"/>
          <w:b/>
          <w:bCs/>
          <w:sz w:val="24"/>
          <w:szCs w:val="24"/>
          <w:lang w:val="en-US" w:eastAsia="ja-JP"/>
        </w:rPr>
      </w:pPr>
      <w:r w:rsidRPr="3E61DC49">
        <w:rPr>
          <w:rFonts w:cs="Arial"/>
          <w:b/>
          <w:bCs/>
          <w:sz w:val="24"/>
          <w:szCs w:val="24"/>
        </w:rPr>
        <w:t>Agenda item:</w:t>
      </w:r>
      <w:r w:rsidRPr="0016316A">
        <w:rPr>
          <w:rFonts w:cs="Arial"/>
          <w:b/>
          <w:bCs/>
          <w:sz w:val="24"/>
        </w:rPr>
        <w:tab/>
      </w:r>
      <w:r w:rsidRPr="0016316A">
        <w:rPr>
          <w:rFonts w:cs="Arial"/>
          <w:b/>
          <w:bCs/>
          <w:sz w:val="24"/>
        </w:rPr>
        <w:tab/>
      </w:r>
      <w:r w:rsidR="000B4207">
        <w:rPr>
          <w:rFonts w:cs="Arial"/>
          <w:b/>
          <w:bCs/>
          <w:sz w:val="24"/>
          <w:szCs w:val="24"/>
        </w:rPr>
        <w:t>7</w:t>
      </w:r>
      <w:r w:rsidR="0052773A" w:rsidRPr="3E61DC49">
        <w:rPr>
          <w:rFonts w:cs="Arial"/>
          <w:b/>
          <w:bCs/>
          <w:sz w:val="24"/>
          <w:szCs w:val="24"/>
        </w:rPr>
        <w:t>.3.</w:t>
      </w:r>
      <w:r w:rsidR="00AF2770">
        <w:rPr>
          <w:rFonts w:cs="Arial"/>
          <w:b/>
          <w:bCs/>
          <w:sz w:val="24"/>
          <w:szCs w:val="24"/>
        </w:rPr>
        <w:t>1.4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EB60837"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0120B0">
        <w:rPr>
          <w:rFonts w:ascii="Arial" w:hAnsi="Arial" w:cs="Arial"/>
          <w:b/>
          <w:bCs/>
          <w:sz w:val="24"/>
        </w:rPr>
        <w:t>O</w:t>
      </w:r>
      <w:r w:rsidR="00AF2770">
        <w:rPr>
          <w:rFonts w:ascii="Arial" w:hAnsi="Arial" w:cs="Arial"/>
          <w:b/>
          <w:bCs/>
          <w:sz w:val="24"/>
        </w:rPr>
        <w:t>n</w:t>
      </w:r>
      <w:r w:rsidR="004F6873">
        <w:rPr>
          <w:rFonts w:ascii="Arial" w:hAnsi="Arial" w:cs="Arial"/>
          <w:b/>
          <w:bCs/>
          <w:sz w:val="24"/>
        </w:rPr>
        <w:t xml:space="preserve"> </w:t>
      </w:r>
      <w:r w:rsidR="00AF2770">
        <w:rPr>
          <w:rFonts w:ascii="Arial" w:hAnsi="Arial" w:cs="Arial"/>
          <w:b/>
          <w:bCs/>
          <w:sz w:val="24"/>
          <w:szCs w:val="24"/>
        </w:rPr>
        <w:t>DCI formats subclause in</w:t>
      </w:r>
      <w:r w:rsidR="00E851FF">
        <w:rPr>
          <w:rFonts w:ascii="Arial" w:hAnsi="Arial" w:cs="Arial"/>
          <w:b/>
          <w:bCs/>
          <w:sz w:val="24"/>
          <w:szCs w:val="24"/>
        </w:rPr>
        <w:t xml:space="preserve"> 38.212</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32BDB5DA" w:rsidR="00ED1327" w:rsidRPr="00ED1327" w:rsidRDefault="0034111C" w:rsidP="00ED1327">
      <w:pPr>
        <w:pStyle w:val="Heading1"/>
      </w:pPr>
      <w:r w:rsidRPr="0016316A">
        <w:t>1</w:t>
      </w:r>
      <w:r w:rsidRPr="0016316A">
        <w:tab/>
      </w:r>
      <w:r w:rsidR="00EE7FA7" w:rsidRPr="0016316A">
        <w:t>Introduction</w:t>
      </w:r>
    </w:p>
    <w:p w14:paraId="15B01B36" w14:textId="12AC035E" w:rsidR="00DA3D10" w:rsidRPr="00DA3D10" w:rsidRDefault="00E851FF" w:rsidP="00DA3D10">
      <w:r>
        <w:t xml:space="preserve">This contribution suggests </w:t>
      </w:r>
      <w:r w:rsidR="0025424F">
        <w:t xml:space="preserve">some updates to the DCIformats subclause 7.3.1 </w:t>
      </w:r>
      <w:r w:rsidR="004F6873">
        <w:t>in</w:t>
      </w:r>
      <w:r>
        <w:t xml:space="preserve"> TS38.212</w:t>
      </w:r>
    </w:p>
    <w:p w14:paraId="30E0296E" w14:textId="062D473F" w:rsidR="004B23AD" w:rsidRDefault="0025424F" w:rsidP="004B23AD">
      <w:pPr>
        <w:pStyle w:val="Heading1"/>
        <w:rPr>
          <w:color w:val="000000"/>
        </w:rPr>
      </w:pPr>
      <w:r>
        <w:rPr>
          <w:color w:val="000000"/>
        </w:rPr>
        <w:t>2</w:t>
      </w:r>
      <w:r w:rsidR="004B23AD" w:rsidRPr="00A51522">
        <w:rPr>
          <w:color w:val="000000"/>
        </w:rPr>
        <w:tab/>
      </w:r>
      <w:r w:rsidR="00E851FF">
        <w:rPr>
          <w:color w:val="000000"/>
        </w:rPr>
        <w:t>Modification proposals</w:t>
      </w:r>
    </w:p>
    <w:p w14:paraId="6FA8E9CA" w14:textId="54A09A14" w:rsidR="00E851FF" w:rsidRDefault="004F6873" w:rsidP="00E851FF">
      <w:r>
        <w:t>Section 7.3.1 sh</w:t>
      </w:r>
      <w:r w:rsidR="00E851FF">
        <w:t>ould introduce the used DCI formats for readability. This proposal is editorial in nature and carries no functional change</w:t>
      </w:r>
      <w:r w:rsidR="0025424F">
        <w:t xml:space="preserve">. </w:t>
      </w:r>
    </w:p>
    <w:p w14:paraId="3043D4EC" w14:textId="535F552D" w:rsidR="0025424F" w:rsidRDefault="0025424F" w:rsidP="00E851FF">
      <w:r>
        <w:t>Time-domain resource allocations are defined in section 5.1.2.1 and 6.1.2.1 of TS38.214 for DL and UL respectively and a correct reference should be added. For non-fall back formats the bit-field size is derived from the RRC-configured table size.</w:t>
      </w:r>
    </w:p>
    <w:p w14:paraId="7D1845E6" w14:textId="4BF48E33" w:rsidR="0025424F" w:rsidRDefault="0025424F" w:rsidP="00E851FF">
      <w:r>
        <w:t>Modulation and coding scheme is described in 5.1.3 and 6.1.3 of TS38.214 for DL and UL respectively and a correct reference should be added.</w:t>
      </w:r>
    </w:p>
    <w:p w14:paraId="323FA2B7" w14:textId="77777777" w:rsidR="00F94B13" w:rsidRDefault="00F94B13" w:rsidP="00F94B13">
      <w:r>
        <w:t>TPC command for PUSCH is defined in 7.1.1 of 38.213 and a correct reference should be added.</w:t>
      </w:r>
    </w:p>
    <w:p w14:paraId="4E520F50" w14:textId="30DEC1D5" w:rsidR="00F94B13" w:rsidRDefault="00F94B13" w:rsidP="00F94B13">
      <w:r>
        <w:t>TPC command for PUCCH is defined in 7.2.1 of 38.213 and a correct reference should be added.</w:t>
      </w:r>
    </w:p>
    <w:p w14:paraId="6CBEDAB9" w14:textId="3F414CE7" w:rsidR="00F94B13" w:rsidRDefault="00F94B13" w:rsidP="00F94B13">
      <w:r>
        <w:t>PUCCH resource indication is defined in 9.2.3 of 38.213 and a correct reference should be added.</w:t>
      </w:r>
    </w:p>
    <w:p w14:paraId="358C1A14" w14:textId="55F3C171" w:rsidR="00F94B13" w:rsidRDefault="00F94B13" w:rsidP="00F94B13">
      <w:r>
        <w:t>PDSCH-to-HARQ_feedback timing indication is defined in 9.2.3 of 38.213 and a correct reference should be added.</w:t>
      </w:r>
    </w:p>
    <w:p w14:paraId="77211299" w14:textId="5DF0A978" w:rsidR="0025424F" w:rsidRDefault="0025424F" w:rsidP="00E851FF">
      <w:r>
        <w:t>Redundancy version bit mapping is not defined in 38.214 and should be included in 38.212.</w:t>
      </w:r>
    </w:p>
    <w:p w14:paraId="1C4FF5AF" w14:textId="77777777" w:rsidR="00F94B13" w:rsidRDefault="00F94B13" w:rsidP="00F94B13">
      <w:r>
        <w:t>The number of MCS, RV and HARQ process ID bits need to be firmed in the fall-back formats.</w:t>
      </w:r>
    </w:p>
    <w:p w14:paraId="0C657FD2" w14:textId="2CE55330" w:rsidR="0025424F" w:rsidRDefault="0025424F" w:rsidP="00E851FF"/>
    <w:p w14:paraId="2BCC1B7C" w14:textId="51A98E7B" w:rsidR="0025424F" w:rsidRDefault="0025424F" w:rsidP="0025424F">
      <w:pPr>
        <w:pStyle w:val="Heading2"/>
      </w:pPr>
      <w:r>
        <w:t>2.1</w:t>
      </w:r>
      <w:r w:rsidRPr="00A51522">
        <w:tab/>
      </w:r>
      <w:r>
        <w:t>Text proposals</w:t>
      </w:r>
    </w:p>
    <w:p w14:paraId="74B51F3E" w14:textId="77777777" w:rsidR="0025424F" w:rsidRDefault="0025424F" w:rsidP="00E851FF"/>
    <w:p w14:paraId="209DC733" w14:textId="77777777" w:rsidR="00E851FF" w:rsidRDefault="00E851FF" w:rsidP="00E851FF">
      <w:pPr>
        <w:pStyle w:val="Heading3"/>
        <w:rPr>
          <w:lang w:eastAsia="zh-CN"/>
        </w:rPr>
      </w:pPr>
      <w:r>
        <w:rPr>
          <w:rFonts w:hint="eastAsia"/>
          <w:lang w:eastAsia="zh-CN"/>
        </w:rPr>
        <w:t>7.3.1</w:t>
      </w:r>
      <w:r>
        <w:rPr>
          <w:rFonts w:hint="eastAsia"/>
          <w:lang w:eastAsia="zh-CN"/>
        </w:rPr>
        <w:tab/>
        <w:t>DCI formats</w:t>
      </w:r>
    </w:p>
    <w:p w14:paraId="34C5AE1D" w14:textId="77777777" w:rsidR="00122EE0" w:rsidRPr="004F6873" w:rsidRDefault="00122EE0" w:rsidP="00122EE0">
      <w:pPr>
        <w:rPr>
          <w:ins w:id="0" w:author="Nokia" w:date="2018-01-12T21:49:00Z"/>
        </w:rPr>
      </w:pPr>
      <w:ins w:id="1" w:author="Nokia" w:date="2018-01-12T21:49:00Z">
        <w:r w:rsidRPr="004F6873">
          <w:t>DCI formats defined in table 7.3.1-1 are supported.</w:t>
        </w:r>
      </w:ins>
    </w:p>
    <w:p w14:paraId="1EB55A4A" w14:textId="77777777" w:rsidR="00122EE0" w:rsidRPr="004F6873" w:rsidRDefault="00122EE0" w:rsidP="00122EE0">
      <w:pPr>
        <w:pStyle w:val="TH"/>
        <w:rPr>
          <w:ins w:id="2" w:author="Nokia" w:date="2018-01-12T21:49:00Z"/>
          <w:b w:val="0"/>
          <w:i/>
        </w:rPr>
      </w:pPr>
      <w:ins w:id="3" w:author="Nokia" w:date="2018-01-12T21:49:00Z">
        <w:r w:rsidRPr="004F6873">
          <w:rPr>
            <w:b w:val="0"/>
          </w:rPr>
          <w:lastRenderedPageBreak/>
          <w:t>Table 7.3.1-1: DCI formats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095"/>
      </w:tblGrid>
      <w:tr w:rsidR="00122EE0" w:rsidRPr="004F6873" w14:paraId="44585F5B" w14:textId="77777777" w:rsidTr="00122EE0">
        <w:trPr>
          <w:jc w:val="center"/>
          <w:ins w:id="4" w:author="Nokia" w:date="2018-01-12T21:49:00Z"/>
        </w:trPr>
        <w:tc>
          <w:tcPr>
            <w:tcW w:w="1413" w:type="dxa"/>
            <w:shd w:val="clear" w:color="auto" w:fill="auto"/>
          </w:tcPr>
          <w:p w14:paraId="2E5594DD" w14:textId="77777777" w:rsidR="00122EE0" w:rsidRPr="004F6873" w:rsidRDefault="00122EE0" w:rsidP="00122EE0">
            <w:pPr>
              <w:pStyle w:val="TAH"/>
              <w:rPr>
                <w:ins w:id="5" w:author="Nokia" w:date="2018-01-12T21:49:00Z"/>
                <w:rFonts w:eastAsia="Batang"/>
                <w:b w:val="0"/>
              </w:rPr>
            </w:pPr>
            <w:ins w:id="6" w:author="Nokia" w:date="2018-01-12T21:49:00Z">
              <w:r w:rsidRPr="004F6873">
                <w:rPr>
                  <w:rFonts w:eastAsia="Batang"/>
                  <w:b w:val="0"/>
                </w:rPr>
                <w:t>DCI format</w:t>
              </w:r>
            </w:ins>
          </w:p>
        </w:tc>
        <w:tc>
          <w:tcPr>
            <w:tcW w:w="6095" w:type="dxa"/>
            <w:shd w:val="clear" w:color="auto" w:fill="auto"/>
          </w:tcPr>
          <w:p w14:paraId="243C9CCE" w14:textId="77777777" w:rsidR="00122EE0" w:rsidRPr="004F6873" w:rsidRDefault="00122EE0" w:rsidP="00122EE0">
            <w:pPr>
              <w:pStyle w:val="TAH"/>
              <w:rPr>
                <w:ins w:id="7" w:author="Nokia" w:date="2018-01-12T21:49:00Z"/>
                <w:rFonts w:eastAsia="Batang"/>
                <w:b w:val="0"/>
              </w:rPr>
            </w:pPr>
            <w:ins w:id="8" w:author="Nokia" w:date="2018-01-12T21:49:00Z">
              <w:r w:rsidRPr="004F6873">
                <w:rPr>
                  <w:rFonts w:eastAsia="Batang"/>
                  <w:b w:val="0"/>
                </w:rPr>
                <w:t>Usage</w:t>
              </w:r>
            </w:ins>
          </w:p>
        </w:tc>
      </w:tr>
      <w:tr w:rsidR="00122EE0" w:rsidRPr="004F6873" w14:paraId="66FB1C95" w14:textId="77777777" w:rsidTr="00122EE0">
        <w:trPr>
          <w:jc w:val="center"/>
          <w:ins w:id="9" w:author="Nokia" w:date="2018-01-12T21:49:00Z"/>
        </w:trPr>
        <w:tc>
          <w:tcPr>
            <w:tcW w:w="1413" w:type="dxa"/>
            <w:shd w:val="clear" w:color="auto" w:fill="auto"/>
          </w:tcPr>
          <w:p w14:paraId="0D4EFBB4" w14:textId="77777777" w:rsidR="00122EE0" w:rsidRPr="004F6873" w:rsidRDefault="00122EE0" w:rsidP="00122EE0">
            <w:pPr>
              <w:pStyle w:val="TAC"/>
              <w:rPr>
                <w:ins w:id="10" w:author="Nokia" w:date="2018-01-12T21:49:00Z"/>
                <w:rFonts w:eastAsia="Batang"/>
              </w:rPr>
            </w:pPr>
            <w:ins w:id="11" w:author="Nokia" w:date="2018-01-12T21:49:00Z">
              <w:r w:rsidRPr="004F6873">
                <w:rPr>
                  <w:rFonts w:eastAsia="Batang"/>
                </w:rPr>
                <w:t>0_0</w:t>
              </w:r>
            </w:ins>
          </w:p>
        </w:tc>
        <w:tc>
          <w:tcPr>
            <w:tcW w:w="6095" w:type="dxa"/>
            <w:shd w:val="clear" w:color="auto" w:fill="auto"/>
          </w:tcPr>
          <w:p w14:paraId="2A1AF378" w14:textId="77777777" w:rsidR="00122EE0" w:rsidRPr="004F6873" w:rsidRDefault="00122EE0" w:rsidP="00122EE0">
            <w:pPr>
              <w:pStyle w:val="TAC"/>
              <w:jc w:val="left"/>
              <w:rPr>
                <w:ins w:id="12" w:author="Nokia" w:date="2018-01-12T21:49:00Z"/>
                <w:rFonts w:eastAsia="Batang"/>
              </w:rPr>
            </w:pPr>
            <w:ins w:id="13" w:author="Nokia" w:date="2018-01-12T21:49:00Z">
              <w:r w:rsidRPr="004F6873">
                <w:t>Scheduling of PUSCH in one cell</w:t>
              </w:r>
            </w:ins>
          </w:p>
        </w:tc>
      </w:tr>
      <w:tr w:rsidR="00122EE0" w:rsidRPr="004F6873" w14:paraId="3161222D" w14:textId="77777777" w:rsidTr="00122EE0">
        <w:trPr>
          <w:jc w:val="center"/>
          <w:ins w:id="14" w:author="Nokia" w:date="2018-01-12T21:49:00Z"/>
        </w:trPr>
        <w:tc>
          <w:tcPr>
            <w:tcW w:w="1413" w:type="dxa"/>
            <w:shd w:val="clear" w:color="auto" w:fill="auto"/>
          </w:tcPr>
          <w:p w14:paraId="4A845FBD" w14:textId="77777777" w:rsidR="00122EE0" w:rsidRPr="004F6873" w:rsidRDefault="00122EE0" w:rsidP="00122EE0">
            <w:pPr>
              <w:pStyle w:val="TAC"/>
              <w:rPr>
                <w:ins w:id="15" w:author="Nokia" w:date="2018-01-12T21:49:00Z"/>
                <w:rFonts w:eastAsia="Batang"/>
              </w:rPr>
            </w:pPr>
            <w:ins w:id="16" w:author="Nokia" w:date="2018-01-12T21:49:00Z">
              <w:r w:rsidRPr="004F6873">
                <w:rPr>
                  <w:rFonts w:eastAsia="Batang"/>
                </w:rPr>
                <w:t>0_1</w:t>
              </w:r>
            </w:ins>
          </w:p>
        </w:tc>
        <w:tc>
          <w:tcPr>
            <w:tcW w:w="6095" w:type="dxa"/>
            <w:shd w:val="clear" w:color="auto" w:fill="auto"/>
          </w:tcPr>
          <w:p w14:paraId="5359A6CF" w14:textId="77777777" w:rsidR="00122EE0" w:rsidRPr="004F6873" w:rsidRDefault="00122EE0" w:rsidP="00122EE0">
            <w:pPr>
              <w:pStyle w:val="TAC"/>
              <w:jc w:val="left"/>
              <w:rPr>
                <w:ins w:id="17" w:author="Nokia" w:date="2018-01-12T21:49:00Z"/>
                <w:rFonts w:eastAsia="Batang"/>
              </w:rPr>
            </w:pPr>
            <w:ins w:id="18" w:author="Nokia" w:date="2018-01-12T21:49:00Z">
              <w:r w:rsidRPr="004F6873">
                <w:t>Scheduling of PUSCH in one cell</w:t>
              </w:r>
            </w:ins>
          </w:p>
        </w:tc>
      </w:tr>
      <w:tr w:rsidR="00122EE0" w:rsidRPr="004F6873" w14:paraId="71477F64" w14:textId="77777777" w:rsidTr="00122EE0">
        <w:trPr>
          <w:jc w:val="center"/>
          <w:ins w:id="19" w:author="Nokia" w:date="2018-01-12T21:49:00Z"/>
        </w:trPr>
        <w:tc>
          <w:tcPr>
            <w:tcW w:w="1413" w:type="dxa"/>
            <w:shd w:val="clear" w:color="auto" w:fill="auto"/>
          </w:tcPr>
          <w:p w14:paraId="7668DD0E" w14:textId="77777777" w:rsidR="00122EE0" w:rsidRPr="004F6873" w:rsidRDefault="00122EE0" w:rsidP="00122EE0">
            <w:pPr>
              <w:pStyle w:val="TAC"/>
              <w:rPr>
                <w:ins w:id="20" w:author="Nokia" w:date="2018-01-12T21:49:00Z"/>
                <w:rFonts w:eastAsia="Batang"/>
              </w:rPr>
            </w:pPr>
            <w:ins w:id="21" w:author="Nokia" w:date="2018-01-12T21:49:00Z">
              <w:r w:rsidRPr="004F6873">
                <w:rPr>
                  <w:rFonts w:eastAsia="Batang"/>
                </w:rPr>
                <w:t>1_0</w:t>
              </w:r>
            </w:ins>
          </w:p>
        </w:tc>
        <w:tc>
          <w:tcPr>
            <w:tcW w:w="6095" w:type="dxa"/>
            <w:shd w:val="clear" w:color="auto" w:fill="auto"/>
          </w:tcPr>
          <w:p w14:paraId="2FF55195" w14:textId="77777777" w:rsidR="00122EE0" w:rsidRPr="004F6873" w:rsidRDefault="00122EE0" w:rsidP="00122EE0">
            <w:pPr>
              <w:pStyle w:val="TAC"/>
              <w:jc w:val="left"/>
              <w:rPr>
                <w:ins w:id="22" w:author="Nokia" w:date="2018-01-12T21:49:00Z"/>
                <w:rFonts w:eastAsia="Batang"/>
              </w:rPr>
            </w:pPr>
            <w:ins w:id="23" w:author="Nokia" w:date="2018-01-12T21:49:00Z">
              <w:r w:rsidRPr="004F6873">
                <w:t>Scheduling of P</w:t>
              </w:r>
              <w:r w:rsidRPr="004F6873">
                <w:rPr>
                  <w:rFonts w:hint="eastAsia"/>
                  <w:lang w:eastAsia="zh-CN"/>
                </w:rPr>
                <w:t>D</w:t>
              </w:r>
              <w:r w:rsidRPr="004F6873">
                <w:t>SCH in one cell</w:t>
              </w:r>
            </w:ins>
          </w:p>
        </w:tc>
      </w:tr>
      <w:tr w:rsidR="00122EE0" w:rsidRPr="004F6873" w14:paraId="1A5F7792" w14:textId="77777777" w:rsidTr="00122EE0">
        <w:trPr>
          <w:jc w:val="center"/>
          <w:ins w:id="24" w:author="Nokia" w:date="2018-01-12T21:49:00Z"/>
        </w:trPr>
        <w:tc>
          <w:tcPr>
            <w:tcW w:w="1413" w:type="dxa"/>
            <w:shd w:val="clear" w:color="auto" w:fill="auto"/>
          </w:tcPr>
          <w:p w14:paraId="5EEF1D5B" w14:textId="77777777" w:rsidR="00122EE0" w:rsidRPr="004F6873" w:rsidRDefault="00122EE0" w:rsidP="00122EE0">
            <w:pPr>
              <w:pStyle w:val="TAC"/>
              <w:rPr>
                <w:ins w:id="25" w:author="Nokia" w:date="2018-01-12T21:49:00Z"/>
                <w:rFonts w:eastAsia="Batang"/>
              </w:rPr>
            </w:pPr>
            <w:ins w:id="26" w:author="Nokia" w:date="2018-01-12T21:49:00Z">
              <w:r w:rsidRPr="004F6873">
                <w:rPr>
                  <w:rFonts w:eastAsia="Batang"/>
                </w:rPr>
                <w:t>1_1</w:t>
              </w:r>
            </w:ins>
          </w:p>
        </w:tc>
        <w:tc>
          <w:tcPr>
            <w:tcW w:w="6095" w:type="dxa"/>
            <w:shd w:val="clear" w:color="auto" w:fill="auto"/>
          </w:tcPr>
          <w:p w14:paraId="164619FB" w14:textId="77777777" w:rsidR="00122EE0" w:rsidRPr="004F6873" w:rsidRDefault="00122EE0" w:rsidP="00122EE0">
            <w:pPr>
              <w:pStyle w:val="TAC"/>
              <w:jc w:val="left"/>
              <w:rPr>
                <w:ins w:id="27" w:author="Nokia" w:date="2018-01-12T21:49:00Z"/>
                <w:rFonts w:eastAsia="Batang"/>
              </w:rPr>
            </w:pPr>
            <w:ins w:id="28" w:author="Nokia" w:date="2018-01-12T21:49:00Z">
              <w:r w:rsidRPr="004F6873">
                <w:t>Scheduling of P</w:t>
              </w:r>
              <w:r w:rsidRPr="004F6873">
                <w:rPr>
                  <w:rFonts w:hint="eastAsia"/>
                  <w:lang w:eastAsia="zh-CN"/>
                </w:rPr>
                <w:t>D</w:t>
              </w:r>
              <w:r w:rsidRPr="004F6873">
                <w:t>SCH in one cell</w:t>
              </w:r>
            </w:ins>
          </w:p>
        </w:tc>
      </w:tr>
      <w:tr w:rsidR="00122EE0" w:rsidRPr="004F6873" w14:paraId="2C00205D" w14:textId="77777777" w:rsidTr="00122EE0">
        <w:trPr>
          <w:jc w:val="center"/>
          <w:ins w:id="29" w:author="Nokia" w:date="2018-01-12T21:49:00Z"/>
        </w:trPr>
        <w:tc>
          <w:tcPr>
            <w:tcW w:w="1413" w:type="dxa"/>
            <w:shd w:val="clear" w:color="auto" w:fill="auto"/>
          </w:tcPr>
          <w:p w14:paraId="5B7AD728" w14:textId="77777777" w:rsidR="00122EE0" w:rsidRPr="004F6873" w:rsidRDefault="00122EE0" w:rsidP="00122EE0">
            <w:pPr>
              <w:pStyle w:val="TAC"/>
              <w:rPr>
                <w:ins w:id="30" w:author="Nokia" w:date="2018-01-12T21:49:00Z"/>
                <w:rFonts w:eastAsia="Batang"/>
              </w:rPr>
            </w:pPr>
            <w:ins w:id="31" w:author="Nokia" w:date="2018-01-12T21:49:00Z">
              <w:r w:rsidRPr="004F6873">
                <w:rPr>
                  <w:rFonts w:eastAsia="Batang"/>
                </w:rPr>
                <w:t>2_0</w:t>
              </w:r>
            </w:ins>
          </w:p>
        </w:tc>
        <w:tc>
          <w:tcPr>
            <w:tcW w:w="6095" w:type="dxa"/>
            <w:shd w:val="clear" w:color="auto" w:fill="auto"/>
          </w:tcPr>
          <w:p w14:paraId="129CFF70" w14:textId="77777777" w:rsidR="00122EE0" w:rsidRPr="004F6873" w:rsidRDefault="00122EE0" w:rsidP="00122EE0">
            <w:pPr>
              <w:pStyle w:val="TAC"/>
              <w:jc w:val="left"/>
              <w:rPr>
                <w:ins w:id="32" w:author="Nokia" w:date="2018-01-12T21:49:00Z"/>
                <w:rFonts w:eastAsia="Batang"/>
              </w:rPr>
            </w:pPr>
            <w:ins w:id="33" w:author="Nokia" w:date="2018-01-12T21:49:00Z">
              <w:r w:rsidRPr="004F6873">
                <w:rPr>
                  <w:rFonts w:hint="eastAsia"/>
                  <w:lang w:eastAsia="zh-CN"/>
                </w:rPr>
                <w:t xml:space="preserve">Notifying </w:t>
              </w:r>
              <w:r w:rsidRPr="004F6873">
                <w:rPr>
                  <w:lang w:eastAsia="zh-CN"/>
                </w:rPr>
                <w:t xml:space="preserve">a group of UEs of </w:t>
              </w:r>
              <w:r w:rsidRPr="004F6873">
                <w:rPr>
                  <w:rFonts w:hint="eastAsia"/>
                  <w:lang w:eastAsia="zh-CN"/>
                </w:rPr>
                <w:t>the slot format</w:t>
              </w:r>
              <w:r w:rsidRPr="004F6873">
                <w:rPr>
                  <w:lang w:eastAsia="zh-CN"/>
                </w:rPr>
                <w:t xml:space="preserve"> </w:t>
              </w:r>
            </w:ins>
          </w:p>
        </w:tc>
      </w:tr>
      <w:tr w:rsidR="00122EE0" w:rsidRPr="004F6873" w14:paraId="26E9AAAB" w14:textId="77777777" w:rsidTr="00122EE0">
        <w:trPr>
          <w:jc w:val="center"/>
          <w:ins w:id="34" w:author="Nokia" w:date="2018-01-12T21:49:00Z"/>
        </w:trPr>
        <w:tc>
          <w:tcPr>
            <w:tcW w:w="1413" w:type="dxa"/>
            <w:shd w:val="clear" w:color="auto" w:fill="auto"/>
          </w:tcPr>
          <w:p w14:paraId="1BE65DDD" w14:textId="77777777" w:rsidR="00122EE0" w:rsidRPr="004F6873" w:rsidRDefault="00122EE0" w:rsidP="00122EE0">
            <w:pPr>
              <w:pStyle w:val="TAC"/>
              <w:rPr>
                <w:ins w:id="35" w:author="Nokia" w:date="2018-01-12T21:49:00Z"/>
                <w:rFonts w:eastAsia="Batang"/>
              </w:rPr>
            </w:pPr>
            <w:ins w:id="36" w:author="Nokia" w:date="2018-01-12T21:49:00Z">
              <w:r w:rsidRPr="004F6873">
                <w:rPr>
                  <w:rFonts w:eastAsia="Batang"/>
                </w:rPr>
                <w:t>2_1</w:t>
              </w:r>
            </w:ins>
          </w:p>
        </w:tc>
        <w:tc>
          <w:tcPr>
            <w:tcW w:w="6095" w:type="dxa"/>
            <w:shd w:val="clear" w:color="auto" w:fill="auto"/>
          </w:tcPr>
          <w:p w14:paraId="6FABA519" w14:textId="77777777" w:rsidR="00122EE0" w:rsidRPr="004F6873" w:rsidRDefault="00122EE0" w:rsidP="00122EE0">
            <w:pPr>
              <w:pStyle w:val="TAC"/>
              <w:jc w:val="left"/>
              <w:rPr>
                <w:ins w:id="37" w:author="Nokia" w:date="2018-01-12T21:49:00Z"/>
                <w:rFonts w:eastAsia="Batang"/>
              </w:rPr>
            </w:pPr>
            <w:ins w:id="38" w:author="Nokia" w:date="2018-01-12T21:49:00Z">
              <w:r w:rsidRPr="004F6873">
                <w:rPr>
                  <w:lang w:eastAsia="zh-CN"/>
                </w:rPr>
                <w:t>N</w:t>
              </w:r>
              <w:r w:rsidRPr="004F6873">
                <w:rPr>
                  <w:rFonts w:hint="eastAsia"/>
                  <w:lang w:eastAsia="zh-CN"/>
                </w:rPr>
                <w:t xml:space="preserve">otifying </w:t>
              </w:r>
              <w:r w:rsidRPr="004F6873">
                <w:rPr>
                  <w:lang w:eastAsia="zh-CN"/>
                </w:rPr>
                <w:t xml:space="preserve">a group of UEs of </w:t>
              </w:r>
              <w:r w:rsidRPr="004F6873">
                <w:rPr>
                  <w:rFonts w:hint="eastAsia"/>
                  <w:lang w:eastAsia="zh-CN"/>
                </w:rPr>
                <w:t xml:space="preserve">the PRB(s) and OFDM symbol(s) where UE may assume no transmission is intended for </w:t>
              </w:r>
              <w:r w:rsidRPr="004F6873">
                <w:rPr>
                  <w:lang w:eastAsia="zh-CN"/>
                </w:rPr>
                <w:t xml:space="preserve">any of </w:t>
              </w:r>
              <w:r w:rsidRPr="004F6873">
                <w:rPr>
                  <w:rFonts w:hint="eastAsia"/>
                  <w:lang w:eastAsia="zh-CN"/>
                </w:rPr>
                <w:t>the UE</w:t>
              </w:r>
              <w:r w:rsidRPr="004F6873">
                <w:rPr>
                  <w:lang w:eastAsia="zh-CN"/>
                </w:rPr>
                <w:t>s</w:t>
              </w:r>
            </w:ins>
          </w:p>
        </w:tc>
      </w:tr>
      <w:tr w:rsidR="00122EE0" w:rsidRPr="004F6873" w14:paraId="6B4635F7" w14:textId="77777777" w:rsidTr="00122EE0">
        <w:trPr>
          <w:jc w:val="center"/>
          <w:ins w:id="39" w:author="Nokia" w:date="2018-01-12T21:49:00Z"/>
        </w:trPr>
        <w:tc>
          <w:tcPr>
            <w:tcW w:w="1413" w:type="dxa"/>
            <w:shd w:val="clear" w:color="auto" w:fill="auto"/>
          </w:tcPr>
          <w:p w14:paraId="6D451BE3" w14:textId="77777777" w:rsidR="00122EE0" w:rsidRPr="004F6873" w:rsidRDefault="00122EE0" w:rsidP="00122EE0">
            <w:pPr>
              <w:pStyle w:val="TAC"/>
              <w:rPr>
                <w:ins w:id="40" w:author="Nokia" w:date="2018-01-12T21:49:00Z"/>
                <w:rFonts w:eastAsia="Batang"/>
              </w:rPr>
            </w:pPr>
            <w:ins w:id="41" w:author="Nokia" w:date="2018-01-12T21:49:00Z">
              <w:r w:rsidRPr="004F6873">
                <w:rPr>
                  <w:rFonts w:eastAsia="Batang"/>
                </w:rPr>
                <w:t>2_2</w:t>
              </w:r>
            </w:ins>
          </w:p>
        </w:tc>
        <w:tc>
          <w:tcPr>
            <w:tcW w:w="6095" w:type="dxa"/>
            <w:shd w:val="clear" w:color="auto" w:fill="auto"/>
          </w:tcPr>
          <w:p w14:paraId="0F4BD565" w14:textId="77777777" w:rsidR="00122EE0" w:rsidRPr="004F6873" w:rsidRDefault="00122EE0" w:rsidP="00122EE0">
            <w:pPr>
              <w:pStyle w:val="TAC"/>
              <w:jc w:val="left"/>
              <w:rPr>
                <w:ins w:id="42" w:author="Nokia" w:date="2018-01-12T21:49:00Z"/>
                <w:rFonts w:eastAsia="Batang"/>
              </w:rPr>
            </w:pPr>
            <w:ins w:id="43" w:author="Nokia" w:date="2018-01-12T21:49:00Z">
              <w:r w:rsidRPr="004F6873">
                <w:t>Transmission of TPC commands for PUCCH</w:t>
              </w:r>
              <w:r w:rsidRPr="004F6873">
                <w:rPr>
                  <w:rFonts w:hint="eastAsia"/>
                  <w:lang w:eastAsia="zh-CN"/>
                </w:rPr>
                <w:t xml:space="preserve"> and</w:t>
              </w:r>
              <w:r w:rsidRPr="004F6873">
                <w:t xml:space="preserve"> PUSCH</w:t>
              </w:r>
            </w:ins>
          </w:p>
        </w:tc>
      </w:tr>
      <w:tr w:rsidR="00122EE0" w:rsidRPr="004F6873" w14:paraId="1157A404" w14:textId="77777777" w:rsidTr="00122EE0">
        <w:trPr>
          <w:jc w:val="center"/>
          <w:ins w:id="44" w:author="Nokia" w:date="2018-01-12T21:49:00Z"/>
        </w:trPr>
        <w:tc>
          <w:tcPr>
            <w:tcW w:w="1413" w:type="dxa"/>
            <w:shd w:val="clear" w:color="auto" w:fill="auto"/>
          </w:tcPr>
          <w:p w14:paraId="7F91405C" w14:textId="77777777" w:rsidR="00122EE0" w:rsidRPr="004F6873" w:rsidRDefault="00122EE0" w:rsidP="00122EE0">
            <w:pPr>
              <w:pStyle w:val="TAC"/>
              <w:rPr>
                <w:ins w:id="45" w:author="Nokia" w:date="2018-01-12T21:49:00Z"/>
                <w:rFonts w:eastAsia="Batang"/>
              </w:rPr>
            </w:pPr>
            <w:ins w:id="46" w:author="Nokia" w:date="2018-01-12T21:49:00Z">
              <w:r w:rsidRPr="004F6873">
                <w:rPr>
                  <w:rFonts w:eastAsia="Batang"/>
                </w:rPr>
                <w:t>2_3</w:t>
              </w:r>
            </w:ins>
          </w:p>
        </w:tc>
        <w:tc>
          <w:tcPr>
            <w:tcW w:w="6095" w:type="dxa"/>
            <w:shd w:val="clear" w:color="auto" w:fill="auto"/>
          </w:tcPr>
          <w:p w14:paraId="025EFE8A" w14:textId="77777777" w:rsidR="00122EE0" w:rsidRPr="004F6873" w:rsidRDefault="00122EE0" w:rsidP="00122EE0">
            <w:pPr>
              <w:pStyle w:val="TAC"/>
              <w:jc w:val="left"/>
              <w:rPr>
                <w:ins w:id="47" w:author="Nokia" w:date="2018-01-12T21:49:00Z"/>
                <w:rFonts w:eastAsia="Batang"/>
              </w:rPr>
            </w:pPr>
            <w:ins w:id="48" w:author="Nokia" w:date="2018-01-12T21:49:00Z">
              <w:r w:rsidRPr="004F6873">
                <w:t>Transmission of a group of TPC commands for SRS transmissions by one or more UEs</w:t>
              </w:r>
            </w:ins>
          </w:p>
        </w:tc>
      </w:tr>
    </w:tbl>
    <w:p w14:paraId="5286F4FD" w14:textId="0D09810D" w:rsidR="00E851FF" w:rsidRDefault="00E851FF" w:rsidP="00E851FF">
      <w:pPr>
        <w:rPr>
          <w:color w:val="000000"/>
        </w:rPr>
      </w:pPr>
    </w:p>
    <w:p w14:paraId="52365359" w14:textId="77777777" w:rsidR="004F6873" w:rsidRDefault="004F6873" w:rsidP="004F6873">
      <w:r>
        <w:t xml:space="preserve">The fields defined in the DCI formats below are mapped to the information bits </w:t>
      </w:r>
      <w:r w:rsidRPr="001A4F78">
        <w:rPr>
          <w:position w:val="-12"/>
        </w:rPr>
        <w:object w:dxaOrig="260" w:dyaOrig="360" w14:anchorId="1C8D0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pt;height:19pt" o:ole="">
            <v:imagedata r:id="rId12" o:title=""/>
          </v:shape>
          <o:OLEObject Type="Embed" ProgID="Equation.3" ShapeID="_x0000_i1025" DrawAspect="Content" ObjectID="_1577300245" r:id="rId13"/>
        </w:object>
      </w:r>
      <w:r>
        <w:t xml:space="preserve"> to </w:t>
      </w:r>
      <w:r>
        <w:rPr>
          <w:position w:val="-10"/>
        </w:rPr>
        <w:object w:dxaOrig="420" w:dyaOrig="340" w14:anchorId="68DAFF0B">
          <v:shape id="_x0000_i1026" type="#_x0000_t75" style="width:21pt;height:17.5pt" o:ole="">
            <v:imagedata r:id="rId14" o:title=""/>
          </v:shape>
          <o:OLEObject Type="Embed" ProgID="Equation.3" ShapeID="_x0000_i1026" DrawAspect="Content" ObjectID="_1577300246" r:id="rId15"/>
        </w:object>
      </w:r>
      <w:r>
        <w:rPr>
          <w:rFonts w:hint="eastAsia"/>
          <w:lang w:eastAsia="zh-CN"/>
        </w:rPr>
        <w:t xml:space="preserve"> </w:t>
      </w:r>
      <w:r>
        <w:t>as follows.</w:t>
      </w:r>
    </w:p>
    <w:p w14:paraId="09285022" w14:textId="77777777" w:rsidR="004F6873" w:rsidRDefault="004F6873" w:rsidP="004F6873">
      <w:pPr>
        <w:rPr>
          <w:lang w:eastAsia="zh-CN"/>
        </w:rPr>
      </w:pPr>
      <w:r>
        <w:t xml:space="preserve">Each field is mapped in the order in which it appears in the description, including the zero-padding bit(s), if any, with the first field mapped to the lowest order information bit </w:t>
      </w:r>
      <w:r w:rsidRPr="001A4F78">
        <w:rPr>
          <w:position w:val="-12"/>
        </w:rPr>
        <w:object w:dxaOrig="260" w:dyaOrig="360" w14:anchorId="34773232">
          <v:shape id="_x0000_i1027" type="#_x0000_t75" style="width:13pt;height:19pt" o:ole="">
            <v:imagedata r:id="rId16" o:title=""/>
          </v:shape>
          <o:OLEObject Type="Embed" ProgID="Equation.3" ShapeID="_x0000_i1027" DrawAspect="Content" ObjectID="_1577300247" r:id="rId17"/>
        </w:object>
      </w:r>
      <w:r>
        <w:t xml:space="preserve"> and each successive field mapped to higher order information bits. The most significant bit of each field is mapped to the lowest order information bit for that field, e.g. the most significant bit of the first field is mapped to </w:t>
      </w:r>
      <w:r w:rsidRPr="001A4F78">
        <w:rPr>
          <w:position w:val="-12"/>
        </w:rPr>
        <w:object w:dxaOrig="260" w:dyaOrig="360" w14:anchorId="5BCD82E7">
          <v:shape id="_x0000_i1028" type="#_x0000_t75" style="width:13pt;height:19pt" o:ole="">
            <v:imagedata r:id="rId16" o:title=""/>
          </v:shape>
          <o:OLEObject Type="Embed" ProgID="Equation.3" ShapeID="_x0000_i1028" DrawAspect="Content" ObjectID="_1577300248" r:id="rId18"/>
        </w:object>
      </w:r>
      <w:r>
        <w:t>.</w:t>
      </w:r>
    </w:p>
    <w:p w14:paraId="6A96D0D0" w14:textId="53230F6A" w:rsidR="004F6873" w:rsidRDefault="004F6873" w:rsidP="004F6873">
      <w:r>
        <w:t xml:space="preserve">If the number of information bits in </w:t>
      </w:r>
      <w:r>
        <w:rPr>
          <w:rFonts w:hint="eastAsia"/>
          <w:lang w:eastAsia="zh-CN"/>
        </w:rPr>
        <w:t xml:space="preserve">a DCI </w:t>
      </w:r>
      <w:r>
        <w:t xml:space="preserve">format is less than </w:t>
      </w:r>
      <w:r>
        <w:rPr>
          <w:rFonts w:hint="eastAsia"/>
          <w:lang w:eastAsia="zh-CN"/>
        </w:rPr>
        <w:t>12 bits</w:t>
      </w:r>
      <w:r>
        <w:t xml:space="preserve">, zeros shall be appended to </w:t>
      </w:r>
      <w:r>
        <w:rPr>
          <w:rFonts w:hint="eastAsia"/>
          <w:lang w:eastAsia="zh-CN"/>
        </w:rPr>
        <w:t xml:space="preserve">the DCI </w:t>
      </w:r>
      <w:r>
        <w:t>format until the payload size equals</w:t>
      </w:r>
      <w:r>
        <w:rPr>
          <w:rFonts w:hint="eastAsia"/>
          <w:lang w:eastAsia="zh-CN"/>
        </w:rPr>
        <w:t xml:space="preserve"> 12</w:t>
      </w:r>
      <w:r>
        <w:t>.</w:t>
      </w:r>
    </w:p>
    <w:p w14:paraId="50C81B31" w14:textId="77777777" w:rsidR="00B15E90" w:rsidRDefault="00B15E90" w:rsidP="004F6873"/>
    <w:p w14:paraId="7F0B8584" w14:textId="77777777" w:rsidR="00B15E90" w:rsidRPr="00FB1536" w:rsidRDefault="00B15E90" w:rsidP="00B15E90">
      <w:pPr>
        <w:pStyle w:val="Heading5"/>
        <w:rPr>
          <w:lang w:eastAsia="zh-CN"/>
        </w:rPr>
      </w:pPr>
      <w:r>
        <w:rPr>
          <w:rFonts w:hint="eastAsia"/>
          <w:lang w:eastAsia="zh-CN"/>
        </w:rPr>
        <w:t>7.3.1.1.1</w:t>
      </w:r>
      <w:r>
        <w:rPr>
          <w:rFonts w:hint="eastAsia"/>
          <w:lang w:eastAsia="zh-CN"/>
        </w:rPr>
        <w:tab/>
        <w:t>Format 0_0</w:t>
      </w:r>
    </w:p>
    <w:p w14:paraId="4FE12973" w14:textId="77777777" w:rsidR="00B15E90" w:rsidRDefault="00B15E90" w:rsidP="00B15E90">
      <w:pPr>
        <w:rPr>
          <w:lang w:eastAsia="zh-CN"/>
        </w:rPr>
      </w:pPr>
      <w:r>
        <w:t>DCI format 0</w:t>
      </w:r>
      <w:r>
        <w:rPr>
          <w:rFonts w:hint="eastAsia"/>
          <w:lang w:eastAsia="zh-CN"/>
        </w:rPr>
        <w:t>_0</w:t>
      </w:r>
      <w:r>
        <w:t xml:space="preserve"> is used for the scheduling of PUSCH in one cell. </w:t>
      </w:r>
    </w:p>
    <w:p w14:paraId="0C000D34" w14:textId="77777777" w:rsidR="00B15E90" w:rsidRPr="005639B9" w:rsidRDefault="00B15E90" w:rsidP="00B15E90">
      <w:pPr>
        <w:rPr>
          <w:lang w:eastAsia="zh-CN"/>
        </w:rPr>
      </w:pPr>
      <w:r>
        <w:t>The following information is transmitted by means of the DCI format 0</w:t>
      </w:r>
      <w:r>
        <w:rPr>
          <w:rFonts w:hint="eastAsia"/>
          <w:lang w:eastAsia="zh-CN"/>
        </w:rPr>
        <w:t>_0</w:t>
      </w:r>
      <w:r>
        <w:t>:</w:t>
      </w:r>
    </w:p>
    <w:p w14:paraId="790730FF" w14:textId="04C32DAA" w:rsidR="00B15E90" w:rsidRDefault="00B15E90" w:rsidP="00B15E90">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14:paraId="23EF8DD1" w14:textId="77777777" w:rsidR="00B15E90" w:rsidRDefault="00B15E90" w:rsidP="00B15E90">
      <w:pPr>
        <w:pStyle w:val="B1"/>
        <w:rPr>
          <w:lang w:eastAsia="zh-CN"/>
        </w:rPr>
      </w:pPr>
      <w:r>
        <w:t>-</w:t>
      </w:r>
      <w:r>
        <w:rPr>
          <w:rFonts w:hint="eastAsia"/>
          <w:lang w:eastAsia="zh-CN"/>
        </w:rPr>
        <w:tab/>
        <w:t>Frequency domain resource assignment</w:t>
      </w:r>
      <w:r>
        <w:t xml:space="preserve"> –</w:t>
      </w:r>
      <w:r>
        <w:rPr>
          <w:rFonts w:hint="eastAsia"/>
          <w:lang w:eastAsia="zh-CN"/>
        </w:rPr>
        <w:t>[</w:t>
      </w:r>
      <w:r w:rsidRPr="00B006CD">
        <w:rPr>
          <w:position w:val="-12"/>
        </w:rPr>
        <w:object w:dxaOrig="3140" w:dyaOrig="440" w14:anchorId="6D82D98F">
          <v:shape id="_x0000_i1029" type="#_x0000_t75" style="width:132pt;height:18.5pt" o:ole="">
            <v:imagedata r:id="rId19" o:title=""/>
          </v:shape>
          <o:OLEObject Type="Embed" ProgID="Equation.3" ShapeID="_x0000_i1029" DrawAspect="Content" ObjectID="_1577300249" r:id="rId20"/>
        </w:object>
      </w:r>
      <w:r>
        <w:rPr>
          <w:rFonts w:hint="eastAsia"/>
          <w:lang w:eastAsia="zh-CN"/>
        </w:rPr>
        <w:t>] bits</w:t>
      </w:r>
    </w:p>
    <w:p w14:paraId="3820430C" w14:textId="06F947BF" w:rsidR="00B15E90" w:rsidRDefault="00B15E90" w:rsidP="00B15E90">
      <w:pPr>
        <w:pStyle w:val="B1"/>
        <w:rPr>
          <w:lang w:eastAsia="zh-CN"/>
        </w:rPr>
      </w:pPr>
      <w:r>
        <w:t>-</w:t>
      </w:r>
      <w:r>
        <w:rPr>
          <w:rFonts w:hint="eastAsia"/>
          <w:lang w:eastAsia="zh-CN"/>
        </w:rPr>
        <w:tab/>
        <w:t xml:space="preserve">Time domain resource assignment </w:t>
      </w:r>
      <w:r>
        <w:t>–</w:t>
      </w:r>
      <w:r>
        <w:rPr>
          <w:rFonts w:hint="eastAsia"/>
          <w:lang w:eastAsia="zh-CN"/>
        </w:rPr>
        <w:t xml:space="preserve"> X bits</w:t>
      </w:r>
      <w:ins w:id="49" w:author="Nokia" w:date="2018-01-12T21:50:00Z">
        <w:r w:rsidR="008C6F1B">
          <w:rPr>
            <w:lang w:eastAsia="zh-CN"/>
          </w:rPr>
          <w:t xml:space="preserve"> as defined in 6.1.2.1 of [6, TS38.214]</w:t>
        </w:r>
      </w:ins>
    </w:p>
    <w:p w14:paraId="48B8FF12" w14:textId="77777777" w:rsidR="00B15E90" w:rsidRDefault="00B15E90" w:rsidP="00B15E90">
      <w:pPr>
        <w:pStyle w:val="B1"/>
        <w:rPr>
          <w:lang w:eastAsia="zh-CN"/>
        </w:rPr>
      </w:pPr>
      <w:r>
        <w:t>-</w:t>
      </w:r>
      <w:r>
        <w:rPr>
          <w:rFonts w:hint="eastAsia"/>
          <w:lang w:eastAsia="zh-CN"/>
        </w:rPr>
        <w:tab/>
        <w:t xml:space="preserve">Frequency hopping flag </w:t>
      </w:r>
      <w:r>
        <w:t>–</w:t>
      </w:r>
      <w:r>
        <w:rPr>
          <w:rFonts w:hint="eastAsia"/>
          <w:lang w:eastAsia="zh-CN"/>
        </w:rPr>
        <w:t xml:space="preserve"> 1 bit.</w:t>
      </w:r>
    </w:p>
    <w:p w14:paraId="7C1E3BF6" w14:textId="7D1F887C" w:rsidR="00B15E90" w:rsidRDefault="00B15E90" w:rsidP="00B15E90">
      <w:pPr>
        <w:pStyle w:val="B1"/>
        <w:rPr>
          <w:lang w:eastAsia="zh-CN"/>
        </w:rPr>
      </w:pPr>
      <w:r>
        <w:t>-</w:t>
      </w:r>
      <w:r>
        <w:rPr>
          <w:rFonts w:hint="eastAsia"/>
          <w:lang w:eastAsia="zh-CN"/>
        </w:rPr>
        <w:tab/>
      </w:r>
      <w:r>
        <w:t xml:space="preserve">Modulation and coding scheme – </w:t>
      </w:r>
      <w:del w:id="50" w:author="Nokia" w:date="2018-01-12T21:50:00Z">
        <w:r w:rsidDel="008C6F1B">
          <w:rPr>
            <w:rFonts w:hint="eastAsia"/>
            <w:lang w:eastAsia="zh-CN"/>
          </w:rPr>
          <w:delText>[</w:delText>
        </w:r>
      </w:del>
      <w:r>
        <w:rPr>
          <w:rFonts w:hint="eastAsia"/>
          <w:lang w:eastAsia="zh-CN"/>
        </w:rPr>
        <w:t>5</w:t>
      </w:r>
      <w:del w:id="51" w:author="Nokia" w:date="2018-01-12T21:50:00Z">
        <w:r w:rsidDel="008C6F1B">
          <w:rPr>
            <w:rFonts w:hint="eastAsia"/>
            <w:lang w:eastAsia="zh-CN"/>
          </w:rPr>
          <w:delText>]</w:delText>
        </w:r>
      </w:del>
      <w:r>
        <w:t xml:space="preserve"> bits as defined in Subclause </w:t>
      </w:r>
      <w:ins w:id="52" w:author="Nokia" w:date="2018-01-12T21:50:00Z">
        <w:r w:rsidR="008C6F1B">
          <w:t>6.1.3</w:t>
        </w:r>
      </w:ins>
      <w:del w:id="53" w:author="Nokia" w:date="2018-01-12T21:50:00Z">
        <w:r w:rsidDel="008C6F1B">
          <w:rPr>
            <w:rFonts w:hint="eastAsia"/>
            <w:lang w:eastAsia="zh-CN"/>
          </w:rPr>
          <w:delText>x</w:delText>
        </w:r>
        <w:r w:rsidDel="008C6F1B">
          <w:delText>.</w:delText>
        </w:r>
        <w:r w:rsidDel="008C6F1B">
          <w:rPr>
            <w:rFonts w:hint="eastAsia"/>
            <w:lang w:eastAsia="zh-CN"/>
          </w:rPr>
          <w:delText>x</w:delText>
        </w:r>
      </w:del>
      <w:r>
        <w:t xml:space="preserve"> of [</w:t>
      </w:r>
      <w:r>
        <w:rPr>
          <w:rFonts w:hint="eastAsia"/>
          <w:lang w:eastAsia="zh-CN"/>
        </w:rPr>
        <w:t>6, TS38.214</w:t>
      </w:r>
      <w:r>
        <w:t>]</w:t>
      </w:r>
    </w:p>
    <w:p w14:paraId="2EEF582F" w14:textId="77777777" w:rsidR="00B15E90" w:rsidRDefault="00B15E90" w:rsidP="00B15E90">
      <w:pPr>
        <w:pStyle w:val="B1"/>
        <w:rPr>
          <w:lang w:eastAsia="zh-CN"/>
        </w:rPr>
      </w:pPr>
      <w:r>
        <w:t>-</w:t>
      </w:r>
      <w:r>
        <w:rPr>
          <w:rFonts w:hint="eastAsia"/>
          <w:lang w:eastAsia="zh-CN"/>
        </w:rPr>
        <w:tab/>
      </w:r>
      <w:r>
        <w:t>New data indicator – 1 bit</w:t>
      </w:r>
    </w:p>
    <w:p w14:paraId="2F16DAD1" w14:textId="7A4B67F5" w:rsidR="00B15E90" w:rsidRDefault="00B15E90" w:rsidP="00B15E90">
      <w:pPr>
        <w:pStyle w:val="B1"/>
        <w:rPr>
          <w:lang w:eastAsia="zh-CN"/>
        </w:rPr>
      </w:pPr>
      <w:r>
        <w:t>-</w:t>
      </w:r>
      <w:r>
        <w:rPr>
          <w:rFonts w:hint="eastAsia"/>
          <w:lang w:eastAsia="zh-CN"/>
        </w:rPr>
        <w:tab/>
      </w:r>
      <w:r>
        <w:t xml:space="preserve">Redundancy version – </w:t>
      </w:r>
      <w:del w:id="54" w:author="Nokia" w:date="2018-01-12T21:51:00Z">
        <w:r w:rsidDel="008C6F1B">
          <w:rPr>
            <w:rFonts w:hint="eastAsia"/>
            <w:lang w:eastAsia="zh-CN"/>
          </w:rPr>
          <w:delText>[</w:delText>
        </w:r>
      </w:del>
      <w:r>
        <w:t>2</w:t>
      </w:r>
      <w:del w:id="55" w:author="Nokia" w:date="2018-01-12T21:51:00Z">
        <w:r w:rsidDel="008C6F1B">
          <w:rPr>
            <w:rFonts w:hint="eastAsia"/>
            <w:lang w:eastAsia="zh-CN"/>
          </w:rPr>
          <w:delText>]</w:delText>
        </w:r>
      </w:del>
      <w:r>
        <w:t xml:space="preserve"> bits</w:t>
      </w:r>
      <w:r w:rsidRPr="000A6027">
        <w:t xml:space="preserve"> </w:t>
      </w:r>
      <w:r>
        <w:t xml:space="preserve">as defined in </w:t>
      </w:r>
      <w:ins w:id="56" w:author="Nokia" w:date="2018-01-12T21:51:00Z">
        <w:r w:rsidR="008C6F1B">
          <w:t>table 7.3.1.1.1-2</w:t>
        </w:r>
      </w:ins>
      <w:del w:id="57" w:author="Nokia" w:date="2018-01-12T21:51:00Z">
        <w:r w:rsidDel="008C6F1B">
          <w:delText xml:space="preserve">Subclause </w:delText>
        </w:r>
        <w:r w:rsidDel="008C6F1B">
          <w:rPr>
            <w:rFonts w:hint="eastAsia"/>
            <w:lang w:eastAsia="zh-CN"/>
          </w:rPr>
          <w:delText>x</w:delText>
        </w:r>
        <w:r w:rsidDel="008C6F1B">
          <w:delText>.</w:delText>
        </w:r>
        <w:r w:rsidDel="008C6F1B">
          <w:rPr>
            <w:rFonts w:hint="eastAsia"/>
            <w:lang w:eastAsia="zh-CN"/>
          </w:rPr>
          <w:delText>x</w:delText>
        </w:r>
        <w:r w:rsidDel="008C6F1B">
          <w:delText xml:space="preserve"> of [</w:delText>
        </w:r>
        <w:r w:rsidDel="008C6F1B">
          <w:rPr>
            <w:rFonts w:hint="eastAsia"/>
            <w:lang w:eastAsia="zh-CN"/>
          </w:rPr>
          <w:delText>6, TS38.214</w:delText>
        </w:r>
        <w:r w:rsidDel="008C6F1B">
          <w:delText>]</w:delText>
        </w:r>
      </w:del>
    </w:p>
    <w:p w14:paraId="16439EF9" w14:textId="77777777" w:rsidR="00B15E90" w:rsidRDefault="00B15E90" w:rsidP="00B15E90">
      <w:pPr>
        <w:pStyle w:val="B1"/>
      </w:pPr>
      <w:r>
        <w:t>-</w:t>
      </w:r>
      <w:r>
        <w:rPr>
          <w:rFonts w:hint="eastAsia"/>
          <w:lang w:eastAsia="zh-CN"/>
        </w:rPr>
        <w:tab/>
      </w:r>
      <w:r>
        <w:t xml:space="preserve">HARQ process number – </w:t>
      </w:r>
      <w:del w:id="58" w:author="Nokia" w:date="2018-01-12T21:51:00Z">
        <w:r w:rsidDel="008C6F1B">
          <w:rPr>
            <w:rFonts w:hint="eastAsia"/>
            <w:lang w:eastAsia="zh-CN"/>
          </w:rPr>
          <w:delText>[</w:delText>
        </w:r>
      </w:del>
      <w:r>
        <w:rPr>
          <w:rFonts w:hint="eastAsia"/>
          <w:lang w:eastAsia="zh-CN"/>
        </w:rPr>
        <w:t>4</w:t>
      </w:r>
      <w:del w:id="59" w:author="Nokia" w:date="2018-01-12T21:51:00Z">
        <w:r w:rsidDel="008C6F1B">
          <w:rPr>
            <w:rFonts w:hint="eastAsia"/>
            <w:lang w:eastAsia="zh-CN"/>
          </w:rPr>
          <w:delText>]</w:delText>
        </w:r>
      </w:del>
      <w:r>
        <w:t xml:space="preserve"> bits</w:t>
      </w:r>
    </w:p>
    <w:p w14:paraId="183295F7" w14:textId="51183296" w:rsidR="00B15E90" w:rsidRDefault="00B15E90" w:rsidP="00B15E90">
      <w:pPr>
        <w:pStyle w:val="B1"/>
        <w:rPr>
          <w:lang w:eastAsia="zh-CN"/>
        </w:rPr>
      </w:pPr>
      <w:r>
        <w:t>-</w:t>
      </w:r>
      <w:r>
        <w:rPr>
          <w:rFonts w:hint="eastAsia"/>
          <w:lang w:eastAsia="zh-CN"/>
        </w:rPr>
        <w:tab/>
      </w:r>
      <w:r>
        <w:t xml:space="preserve">TPC command for scheduled PUSCH – </w:t>
      </w:r>
      <w:r>
        <w:rPr>
          <w:rFonts w:hint="eastAsia"/>
          <w:lang w:eastAsia="zh-CN"/>
        </w:rPr>
        <w:t>[</w:t>
      </w:r>
      <w:r>
        <w:t>2</w:t>
      </w:r>
      <w:r>
        <w:rPr>
          <w:rFonts w:hint="eastAsia"/>
          <w:lang w:eastAsia="zh-CN"/>
        </w:rPr>
        <w:t>]</w:t>
      </w:r>
      <w:r>
        <w:t xml:space="preserve"> bits as defined in Subclause </w:t>
      </w:r>
      <w:ins w:id="60" w:author="Nokia" w:date="2018-01-12T21:51:00Z">
        <w:r w:rsidR="008C6F1B">
          <w:t>7.1.1</w:t>
        </w:r>
      </w:ins>
      <w:del w:id="61" w:author="Nokia" w:date="2018-01-12T21:51:00Z">
        <w:r w:rsidDel="008C6F1B">
          <w:rPr>
            <w:rFonts w:hint="eastAsia"/>
            <w:lang w:eastAsia="zh-CN"/>
          </w:rPr>
          <w:delText>x.x</w:delText>
        </w:r>
      </w:del>
      <w:r>
        <w:t xml:space="preserve"> of [</w:t>
      </w:r>
      <w:r>
        <w:rPr>
          <w:rFonts w:hint="eastAsia"/>
          <w:lang w:eastAsia="zh-CN"/>
        </w:rPr>
        <w:t>5, TS38.213</w:t>
      </w:r>
      <w:r>
        <w:t>]</w:t>
      </w:r>
    </w:p>
    <w:p w14:paraId="67AFDC40" w14:textId="77777777" w:rsidR="00B15E90" w:rsidRDefault="00B15E90" w:rsidP="00B15E90">
      <w:pPr>
        <w:pStyle w:val="B1"/>
        <w:rPr>
          <w:lang w:eastAsia="zh-CN"/>
        </w:rPr>
      </w:pPr>
      <w:r>
        <w:t>-</w:t>
      </w:r>
      <w:r>
        <w:rPr>
          <w:rFonts w:hint="eastAsia"/>
          <w:lang w:eastAsia="zh-CN"/>
        </w:rPr>
        <w:tab/>
        <w:t>UL/SUL indicator</w:t>
      </w:r>
      <w:r>
        <w:t xml:space="preserve"> –</w:t>
      </w:r>
      <w:r>
        <w:rPr>
          <w:rFonts w:hint="eastAsia"/>
          <w:lang w:eastAsia="zh-CN"/>
        </w:rPr>
        <w:t>0 bit for UEs not configured with SUL in the cell; 1 bit for UEs configured with SUL in the cell as defined in Table 7.3.1.1.1-1.</w:t>
      </w:r>
    </w:p>
    <w:p w14:paraId="60A173F1" w14:textId="77777777" w:rsidR="00B15E90" w:rsidRPr="00C55CD6" w:rsidRDefault="00B15E90" w:rsidP="00B15E90">
      <w:pPr>
        <w:rPr>
          <w:lang w:eastAsia="zh-CN"/>
        </w:rPr>
      </w:pPr>
      <w:r>
        <w:t>If the number of information bits in format 0</w:t>
      </w:r>
      <w:r>
        <w:rPr>
          <w:rFonts w:hint="eastAsia"/>
        </w:rPr>
        <w:t>_0</w:t>
      </w:r>
      <w:r>
        <w:t xml:space="preserve"> is less than the payload size of format </w:t>
      </w:r>
      <w:r>
        <w:rPr>
          <w:rFonts w:hint="eastAsia"/>
        </w:rPr>
        <w:t>1_0</w:t>
      </w:r>
      <w:r>
        <w:t xml:space="preserve"> for scheduling the same serving cell, zeros shall be appended to format 0</w:t>
      </w:r>
      <w:r>
        <w:rPr>
          <w:rFonts w:hint="eastAsia"/>
        </w:rPr>
        <w:t>_0</w:t>
      </w:r>
      <w:r>
        <w:t xml:space="preserve"> until the payload size equals that of format </w:t>
      </w:r>
      <w:r>
        <w:rPr>
          <w:rFonts w:hint="eastAsia"/>
        </w:rPr>
        <w:t>1_0</w:t>
      </w:r>
      <w:r>
        <w:t>.</w:t>
      </w:r>
    </w:p>
    <w:p w14:paraId="2CE9C596" w14:textId="77777777" w:rsidR="00B15E90" w:rsidRDefault="00B15E90" w:rsidP="00B15E90">
      <w:pPr>
        <w:pStyle w:val="TH"/>
        <w:rPr>
          <w:lang w:eastAsia="zh-CN"/>
        </w:rPr>
      </w:pPr>
      <w:r>
        <w:lastRenderedPageBreak/>
        <w:t xml:space="preserve">Table </w:t>
      </w:r>
      <w:r>
        <w:rPr>
          <w:rFonts w:hint="eastAsia"/>
          <w:lang w:eastAsia="zh-CN"/>
        </w:rPr>
        <w:t>7.3.1.1.1</w:t>
      </w:r>
      <w:r>
        <w:t>-</w:t>
      </w:r>
      <w:r>
        <w:rPr>
          <w:rFonts w:hint="eastAsia"/>
          <w:lang w:eastAsia="zh-CN"/>
        </w:rPr>
        <w:t>1: UL/SUL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B15E90" w14:paraId="2C862705" w14:textId="77777777" w:rsidTr="00B15E90">
        <w:trPr>
          <w:trHeight w:val="424"/>
          <w:jc w:val="center"/>
        </w:trPr>
        <w:tc>
          <w:tcPr>
            <w:tcW w:w="2467" w:type="dxa"/>
            <w:shd w:val="clear" w:color="auto" w:fill="D9D9D9"/>
            <w:vAlign w:val="center"/>
          </w:tcPr>
          <w:p w14:paraId="1F4DC796" w14:textId="77777777" w:rsidR="00B15E90" w:rsidRPr="000F66EB" w:rsidRDefault="00B15E90" w:rsidP="00B15E90">
            <w:pPr>
              <w:pStyle w:val="TAC"/>
              <w:rPr>
                <w:lang w:eastAsia="zh-CN"/>
              </w:rPr>
            </w:pPr>
            <w:r w:rsidRPr="00330E2D">
              <w:rPr>
                <w:lang w:eastAsia="zh-CN"/>
              </w:rPr>
              <w:t xml:space="preserve">Value of </w:t>
            </w:r>
            <w:r>
              <w:rPr>
                <w:rFonts w:hint="eastAsia"/>
                <w:lang w:eastAsia="zh-CN"/>
              </w:rPr>
              <w:t>UL/SUL indicator</w:t>
            </w:r>
          </w:p>
        </w:tc>
        <w:tc>
          <w:tcPr>
            <w:tcW w:w="4983" w:type="dxa"/>
            <w:shd w:val="clear" w:color="auto" w:fill="D9D9D9"/>
            <w:vAlign w:val="center"/>
          </w:tcPr>
          <w:p w14:paraId="05EE92E6" w14:textId="77777777" w:rsidR="00B15E90" w:rsidRPr="000F66EB" w:rsidRDefault="00B15E90" w:rsidP="00B15E90">
            <w:pPr>
              <w:pStyle w:val="TAC"/>
              <w:rPr>
                <w:lang w:eastAsia="zh-CN"/>
              </w:rPr>
            </w:pPr>
            <w:r>
              <w:rPr>
                <w:rFonts w:hint="eastAsia"/>
                <w:lang w:eastAsia="zh-CN"/>
              </w:rPr>
              <w:t>Uplink</w:t>
            </w:r>
          </w:p>
        </w:tc>
      </w:tr>
      <w:tr w:rsidR="00B15E90" w14:paraId="3B13EED7" w14:textId="77777777" w:rsidTr="00B15E90">
        <w:trPr>
          <w:jc w:val="center"/>
        </w:trPr>
        <w:tc>
          <w:tcPr>
            <w:tcW w:w="2467" w:type="dxa"/>
            <w:vAlign w:val="center"/>
          </w:tcPr>
          <w:p w14:paraId="3193BDC3" w14:textId="77777777" w:rsidR="00B15E90" w:rsidRDefault="00B15E90" w:rsidP="00B15E90">
            <w:pPr>
              <w:pStyle w:val="TAC"/>
              <w:rPr>
                <w:lang w:eastAsia="zh-CN"/>
              </w:rPr>
            </w:pPr>
            <w:r>
              <w:rPr>
                <w:rFonts w:hint="eastAsia"/>
                <w:lang w:eastAsia="zh-CN"/>
              </w:rPr>
              <w:t>0</w:t>
            </w:r>
          </w:p>
        </w:tc>
        <w:tc>
          <w:tcPr>
            <w:tcW w:w="4983" w:type="dxa"/>
            <w:shd w:val="clear" w:color="auto" w:fill="auto"/>
            <w:vAlign w:val="center"/>
          </w:tcPr>
          <w:p w14:paraId="0BE3BE9B" w14:textId="77777777" w:rsidR="00B15E90" w:rsidRDefault="00B15E90" w:rsidP="00B15E90">
            <w:pPr>
              <w:pStyle w:val="TAC"/>
              <w:rPr>
                <w:lang w:eastAsia="zh-CN"/>
              </w:rPr>
            </w:pPr>
            <w:r>
              <w:rPr>
                <w:rFonts w:hint="eastAsia"/>
                <w:lang w:eastAsia="zh-CN"/>
              </w:rPr>
              <w:t xml:space="preserve">The non-supplementary uplink </w:t>
            </w:r>
          </w:p>
        </w:tc>
      </w:tr>
      <w:tr w:rsidR="00B15E90" w14:paraId="15045925" w14:textId="77777777" w:rsidTr="00B15E90">
        <w:trPr>
          <w:jc w:val="center"/>
        </w:trPr>
        <w:tc>
          <w:tcPr>
            <w:tcW w:w="2467" w:type="dxa"/>
            <w:vAlign w:val="center"/>
          </w:tcPr>
          <w:p w14:paraId="06BE803B" w14:textId="77777777" w:rsidR="00B15E90" w:rsidRDefault="00B15E90" w:rsidP="00B15E90">
            <w:pPr>
              <w:pStyle w:val="TAC"/>
              <w:rPr>
                <w:lang w:eastAsia="zh-CN"/>
              </w:rPr>
            </w:pPr>
            <w:r>
              <w:rPr>
                <w:rFonts w:hint="eastAsia"/>
                <w:lang w:eastAsia="zh-CN"/>
              </w:rPr>
              <w:t>1</w:t>
            </w:r>
          </w:p>
        </w:tc>
        <w:tc>
          <w:tcPr>
            <w:tcW w:w="4983" w:type="dxa"/>
            <w:shd w:val="clear" w:color="auto" w:fill="auto"/>
            <w:vAlign w:val="center"/>
          </w:tcPr>
          <w:p w14:paraId="554A0DE8" w14:textId="77777777" w:rsidR="00B15E90" w:rsidRPr="000F66EB" w:rsidRDefault="00B15E90" w:rsidP="00B15E90">
            <w:pPr>
              <w:pStyle w:val="TAC"/>
              <w:rPr>
                <w:lang w:eastAsia="zh-CN"/>
              </w:rPr>
            </w:pPr>
            <w:r>
              <w:rPr>
                <w:rFonts w:hint="eastAsia"/>
                <w:lang w:eastAsia="zh-CN"/>
              </w:rPr>
              <w:t>The supplementary uplink</w:t>
            </w:r>
            <w:r w:rsidRPr="00330E2D">
              <w:rPr>
                <w:i/>
              </w:rPr>
              <w:tab/>
            </w:r>
          </w:p>
        </w:tc>
      </w:tr>
    </w:tbl>
    <w:p w14:paraId="7ABEA64F" w14:textId="77777777" w:rsidR="008C6F1B" w:rsidRDefault="008C6F1B" w:rsidP="008C6F1B">
      <w:pPr>
        <w:pStyle w:val="TH"/>
        <w:rPr>
          <w:ins w:id="62" w:author="Nokia" w:date="2018-01-12T21:52:00Z"/>
        </w:rPr>
      </w:pPr>
    </w:p>
    <w:p w14:paraId="1B47EFDC" w14:textId="4EC871B2" w:rsidR="008C6F1B" w:rsidRDefault="008C6F1B" w:rsidP="008C6F1B">
      <w:pPr>
        <w:pStyle w:val="TH"/>
        <w:rPr>
          <w:ins w:id="63" w:author="Nokia" w:date="2018-01-12T21:51:00Z"/>
          <w:lang w:eastAsia="zh-CN"/>
        </w:rPr>
      </w:pPr>
      <w:ins w:id="64" w:author="Nokia" w:date="2018-01-12T21:51:00Z">
        <w:r>
          <w:t xml:space="preserve">Table </w:t>
        </w:r>
        <w:r>
          <w:rPr>
            <w:rFonts w:hint="eastAsia"/>
            <w:lang w:eastAsia="zh-CN"/>
          </w:rPr>
          <w:t>7.3.1.1.1</w:t>
        </w:r>
        <w:r>
          <w:t>-</w:t>
        </w:r>
        <w:r>
          <w:rPr>
            <w:rFonts w:hint="eastAsia"/>
            <w:lang w:eastAsia="zh-CN"/>
          </w:rPr>
          <w:t>2: Redundancy version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8C6F1B" w14:paraId="45507544" w14:textId="77777777" w:rsidTr="00325DD2">
        <w:trPr>
          <w:trHeight w:val="424"/>
          <w:jc w:val="center"/>
          <w:ins w:id="65" w:author="Nokia" w:date="2018-01-12T21:51:00Z"/>
        </w:trPr>
        <w:tc>
          <w:tcPr>
            <w:tcW w:w="2467" w:type="dxa"/>
            <w:shd w:val="clear" w:color="auto" w:fill="D9D9D9"/>
            <w:vAlign w:val="center"/>
          </w:tcPr>
          <w:p w14:paraId="31C99195" w14:textId="77777777" w:rsidR="008C6F1B" w:rsidRPr="000F66EB" w:rsidRDefault="008C6F1B" w:rsidP="00325DD2">
            <w:pPr>
              <w:pStyle w:val="TAC"/>
              <w:rPr>
                <w:ins w:id="66" w:author="Nokia" w:date="2018-01-12T21:51:00Z"/>
                <w:lang w:eastAsia="zh-CN"/>
              </w:rPr>
            </w:pPr>
            <w:ins w:id="67" w:author="Nokia" w:date="2018-01-12T21:51:00Z">
              <w:r w:rsidRPr="00330E2D">
                <w:rPr>
                  <w:lang w:eastAsia="zh-CN"/>
                </w:rPr>
                <w:t xml:space="preserve">Value of </w:t>
              </w:r>
              <w:r>
                <w:rPr>
                  <w:lang w:eastAsia="zh-CN"/>
                </w:rPr>
                <w:t>the Redundancy version field</w:t>
              </w:r>
            </w:ins>
          </w:p>
        </w:tc>
        <w:tc>
          <w:tcPr>
            <w:tcW w:w="4983" w:type="dxa"/>
            <w:shd w:val="clear" w:color="auto" w:fill="D9D9D9"/>
            <w:vAlign w:val="center"/>
          </w:tcPr>
          <w:p w14:paraId="1CE2D6A0" w14:textId="77777777" w:rsidR="008C6F1B" w:rsidRPr="000F66EB" w:rsidRDefault="008C6F1B" w:rsidP="00325DD2">
            <w:pPr>
              <w:pStyle w:val="TAC"/>
              <w:rPr>
                <w:ins w:id="68" w:author="Nokia" w:date="2018-01-12T21:51:00Z"/>
                <w:lang w:eastAsia="zh-CN"/>
              </w:rPr>
            </w:pPr>
            <w:ins w:id="69" w:author="Nokia" w:date="2018-01-12T21:51:00Z">
              <w:r>
                <w:rPr>
                  <w:lang w:eastAsia="zh-CN"/>
                </w:rPr>
                <w:t>RV to be applied</w:t>
              </w:r>
            </w:ins>
          </w:p>
        </w:tc>
      </w:tr>
      <w:tr w:rsidR="008C6F1B" w14:paraId="16320FC5" w14:textId="77777777" w:rsidTr="00325DD2">
        <w:trPr>
          <w:jc w:val="center"/>
          <w:ins w:id="70" w:author="Nokia" w:date="2018-01-12T21:51:00Z"/>
        </w:trPr>
        <w:tc>
          <w:tcPr>
            <w:tcW w:w="2467" w:type="dxa"/>
            <w:vAlign w:val="center"/>
          </w:tcPr>
          <w:p w14:paraId="3AAF93EF" w14:textId="77777777" w:rsidR="008C6F1B" w:rsidRDefault="008C6F1B" w:rsidP="00325DD2">
            <w:pPr>
              <w:pStyle w:val="TAC"/>
              <w:rPr>
                <w:ins w:id="71" w:author="Nokia" w:date="2018-01-12T21:51:00Z"/>
                <w:lang w:eastAsia="zh-CN"/>
              </w:rPr>
            </w:pPr>
            <w:ins w:id="72" w:author="Nokia" w:date="2018-01-12T21:51:00Z">
              <w:r>
                <w:rPr>
                  <w:rFonts w:hint="eastAsia"/>
                  <w:lang w:eastAsia="zh-CN"/>
                </w:rPr>
                <w:t>0</w:t>
              </w:r>
              <w:r>
                <w:rPr>
                  <w:lang w:eastAsia="zh-CN"/>
                </w:rPr>
                <w:t>0</w:t>
              </w:r>
            </w:ins>
          </w:p>
        </w:tc>
        <w:tc>
          <w:tcPr>
            <w:tcW w:w="4983" w:type="dxa"/>
            <w:shd w:val="clear" w:color="auto" w:fill="auto"/>
            <w:vAlign w:val="center"/>
          </w:tcPr>
          <w:p w14:paraId="7CCB16AE" w14:textId="77777777" w:rsidR="008C6F1B" w:rsidRDefault="008C6F1B" w:rsidP="00325DD2">
            <w:pPr>
              <w:pStyle w:val="TAC"/>
              <w:rPr>
                <w:ins w:id="73" w:author="Nokia" w:date="2018-01-12T21:51:00Z"/>
                <w:lang w:eastAsia="zh-CN"/>
              </w:rPr>
            </w:pPr>
            <w:ins w:id="74" w:author="Nokia" w:date="2018-01-12T21:51:00Z">
              <w:r>
                <w:rPr>
                  <w:lang w:eastAsia="zh-CN"/>
                </w:rPr>
                <w:t>0</w:t>
              </w:r>
            </w:ins>
          </w:p>
        </w:tc>
      </w:tr>
      <w:tr w:rsidR="008C6F1B" w14:paraId="5AD7E819" w14:textId="77777777" w:rsidTr="00325DD2">
        <w:trPr>
          <w:jc w:val="center"/>
          <w:ins w:id="75" w:author="Nokia" w:date="2018-01-12T21:51:00Z"/>
        </w:trPr>
        <w:tc>
          <w:tcPr>
            <w:tcW w:w="2467" w:type="dxa"/>
            <w:vAlign w:val="center"/>
          </w:tcPr>
          <w:p w14:paraId="1993A41A" w14:textId="77777777" w:rsidR="008C6F1B" w:rsidRDefault="008C6F1B" w:rsidP="00325DD2">
            <w:pPr>
              <w:pStyle w:val="TAC"/>
              <w:rPr>
                <w:ins w:id="76" w:author="Nokia" w:date="2018-01-12T21:51:00Z"/>
                <w:lang w:eastAsia="zh-CN"/>
              </w:rPr>
            </w:pPr>
            <w:ins w:id="77" w:author="Nokia" w:date="2018-01-12T21:51:00Z">
              <w:r>
                <w:rPr>
                  <w:rFonts w:hint="eastAsia"/>
                  <w:lang w:eastAsia="zh-CN"/>
                </w:rPr>
                <w:t>01</w:t>
              </w:r>
            </w:ins>
          </w:p>
        </w:tc>
        <w:tc>
          <w:tcPr>
            <w:tcW w:w="4983" w:type="dxa"/>
            <w:shd w:val="clear" w:color="auto" w:fill="auto"/>
            <w:vAlign w:val="center"/>
          </w:tcPr>
          <w:p w14:paraId="500B4160" w14:textId="77777777" w:rsidR="008C6F1B" w:rsidRPr="000F66EB" w:rsidRDefault="008C6F1B" w:rsidP="00325DD2">
            <w:pPr>
              <w:pStyle w:val="TAC"/>
              <w:rPr>
                <w:ins w:id="78" w:author="Nokia" w:date="2018-01-12T21:51:00Z"/>
                <w:lang w:eastAsia="zh-CN"/>
              </w:rPr>
            </w:pPr>
            <w:ins w:id="79" w:author="Nokia" w:date="2018-01-12T21:51:00Z">
              <w:r>
                <w:rPr>
                  <w:lang w:eastAsia="zh-CN"/>
                </w:rPr>
                <w:t>1</w:t>
              </w:r>
            </w:ins>
          </w:p>
        </w:tc>
      </w:tr>
      <w:tr w:rsidR="008C6F1B" w14:paraId="3D8C9B1B" w14:textId="77777777" w:rsidTr="00325DD2">
        <w:trPr>
          <w:jc w:val="center"/>
          <w:ins w:id="80" w:author="Nokia" w:date="2018-01-12T21:51:00Z"/>
        </w:trPr>
        <w:tc>
          <w:tcPr>
            <w:tcW w:w="2467" w:type="dxa"/>
            <w:vAlign w:val="center"/>
          </w:tcPr>
          <w:p w14:paraId="27EFFA53" w14:textId="77777777" w:rsidR="008C6F1B" w:rsidRDefault="008C6F1B" w:rsidP="00325DD2">
            <w:pPr>
              <w:pStyle w:val="TAC"/>
              <w:rPr>
                <w:ins w:id="81" w:author="Nokia" w:date="2018-01-12T21:51:00Z"/>
                <w:lang w:eastAsia="zh-CN"/>
              </w:rPr>
            </w:pPr>
            <w:ins w:id="82" w:author="Nokia" w:date="2018-01-12T21:51:00Z">
              <w:r>
                <w:rPr>
                  <w:lang w:eastAsia="zh-CN"/>
                </w:rPr>
                <w:t>10</w:t>
              </w:r>
            </w:ins>
          </w:p>
        </w:tc>
        <w:tc>
          <w:tcPr>
            <w:tcW w:w="4983" w:type="dxa"/>
            <w:shd w:val="clear" w:color="auto" w:fill="auto"/>
            <w:vAlign w:val="center"/>
          </w:tcPr>
          <w:p w14:paraId="3C630391" w14:textId="77777777" w:rsidR="008C6F1B" w:rsidRDefault="008C6F1B" w:rsidP="00325DD2">
            <w:pPr>
              <w:pStyle w:val="TAC"/>
              <w:rPr>
                <w:ins w:id="83" w:author="Nokia" w:date="2018-01-12T21:51:00Z"/>
                <w:lang w:eastAsia="zh-CN"/>
              </w:rPr>
            </w:pPr>
            <w:ins w:id="84" w:author="Nokia" w:date="2018-01-12T21:51:00Z">
              <w:r>
                <w:rPr>
                  <w:lang w:eastAsia="zh-CN"/>
                </w:rPr>
                <w:t>2</w:t>
              </w:r>
            </w:ins>
          </w:p>
        </w:tc>
      </w:tr>
      <w:tr w:rsidR="008C6F1B" w14:paraId="2B6F18C6" w14:textId="77777777" w:rsidTr="00325DD2">
        <w:trPr>
          <w:jc w:val="center"/>
          <w:ins w:id="85" w:author="Nokia" w:date="2018-01-12T21:51:00Z"/>
        </w:trPr>
        <w:tc>
          <w:tcPr>
            <w:tcW w:w="2467" w:type="dxa"/>
            <w:vAlign w:val="center"/>
          </w:tcPr>
          <w:p w14:paraId="562734F2" w14:textId="77777777" w:rsidR="008C6F1B" w:rsidRDefault="008C6F1B" w:rsidP="00325DD2">
            <w:pPr>
              <w:pStyle w:val="TAC"/>
              <w:rPr>
                <w:ins w:id="86" w:author="Nokia" w:date="2018-01-12T21:51:00Z"/>
                <w:lang w:eastAsia="zh-CN"/>
              </w:rPr>
            </w:pPr>
            <w:ins w:id="87" w:author="Nokia" w:date="2018-01-12T21:51:00Z">
              <w:r>
                <w:rPr>
                  <w:lang w:eastAsia="zh-CN"/>
                </w:rPr>
                <w:t>11</w:t>
              </w:r>
            </w:ins>
          </w:p>
        </w:tc>
        <w:tc>
          <w:tcPr>
            <w:tcW w:w="4983" w:type="dxa"/>
            <w:shd w:val="clear" w:color="auto" w:fill="auto"/>
            <w:vAlign w:val="center"/>
          </w:tcPr>
          <w:p w14:paraId="39271576" w14:textId="77777777" w:rsidR="008C6F1B" w:rsidRDefault="008C6F1B" w:rsidP="00325DD2">
            <w:pPr>
              <w:pStyle w:val="TAC"/>
              <w:rPr>
                <w:ins w:id="88" w:author="Nokia" w:date="2018-01-12T21:51:00Z"/>
                <w:lang w:eastAsia="zh-CN"/>
              </w:rPr>
            </w:pPr>
            <w:ins w:id="89" w:author="Nokia" w:date="2018-01-12T21:51:00Z">
              <w:r>
                <w:rPr>
                  <w:lang w:eastAsia="zh-CN"/>
                </w:rPr>
                <w:t>3</w:t>
              </w:r>
            </w:ins>
          </w:p>
        </w:tc>
      </w:tr>
    </w:tbl>
    <w:p w14:paraId="601633A7" w14:textId="77777777" w:rsidR="008C6F1B" w:rsidRDefault="008C6F1B" w:rsidP="008C6F1B">
      <w:pPr>
        <w:overflowPunct/>
        <w:autoSpaceDE/>
        <w:autoSpaceDN/>
        <w:adjustRightInd/>
        <w:spacing w:after="0"/>
        <w:textAlignment w:val="auto"/>
        <w:rPr>
          <w:ins w:id="90" w:author="Nokia" w:date="2018-01-12T21:51:00Z"/>
        </w:rPr>
      </w:pPr>
    </w:p>
    <w:p w14:paraId="4FF8A35C" w14:textId="5C0EE68F" w:rsidR="009C366D" w:rsidRDefault="009C366D">
      <w:pPr>
        <w:overflowPunct/>
        <w:autoSpaceDE/>
        <w:autoSpaceDN/>
        <w:adjustRightInd/>
        <w:spacing w:after="0"/>
        <w:textAlignment w:val="auto"/>
      </w:pPr>
    </w:p>
    <w:p w14:paraId="603D05BC" w14:textId="404A5AD4" w:rsidR="009C366D" w:rsidRDefault="009C366D" w:rsidP="004F6873"/>
    <w:p w14:paraId="1DB83E19" w14:textId="316CA6C2" w:rsidR="00B15E90" w:rsidRPr="00FB1536" w:rsidRDefault="00330433" w:rsidP="00B15E90">
      <w:pPr>
        <w:pStyle w:val="Heading5"/>
        <w:rPr>
          <w:lang w:eastAsia="zh-CN"/>
        </w:rPr>
      </w:pPr>
      <w:r>
        <w:rPr>
          <w:rFonts w:hint="eastAsia"/>
          <w:lang w:eastAsia="zh-CN"/>
        </w:rPr>
        <w:t>7.3.1.1.2</w:t>
      </w:r>
      <w:r>
        <w:rPr>
          <w:rFonts w:hint="eastAsia"/>
          <w:lang w:eastAsia="zh-CN"/>
        </w:rPr>
        <w:tab/>
        <w:t>Format 0_1</w:t>
      </w:r>
    </w:p>
    <w:p w14:paraId="04D189E3" w14:textId="171FD44B" w:rsidR="00B252E8" w:rsidRDefault="00B252E8" w:rsidP="00F94B13">
      <w:pPr>
        <w:pStyle w:val="B1"/>
        <w:ind w:left="284"/>
      </w:pPr>
      <w:r>
        <w:t>…</w:t>
      </w:r>
    </w:p>
    <w:p w14:paraId="17A88A49" w14:textId="6DCBE02F" w:rsidR="002016AA" w:rsidRDefault="002016AA" w:rsidP="002016AA">
      <w:pPr>
        <w:pStyle w:val="B1"/>
        <w:rPr>
          <w:lang w:eastAsia="zh-CN"/>
        </w:rPr>
      </w:pPr>
      <w:r>
        <w:t>-</w:t>
      </w:r>
      <w:r>
        <w:rPr>
          <w:rFonts w:hint="eastAsia"/>
          <w:lang w:eastAsia="zh-CN"/>
        </w:rPr>
        <w:tab/>
        <w:t xml:space="preserve">Time domain resource assignment </w:t>
      </w:r>
      <w:r>
        <w:t>–</w:t>
      </w:r>
      <w:r>
        <w:rPr>
          <w:rFonts w:hint="eastAsia"/>
          <w:lang w:eastAsia="zh-CN"/>
        </w:rPr>
        <w:t xml:space="preserve"> 1, 2, 3, or 4 bits as defined in Subclause </w:t>
      </w:r>
      <w:ins w:id="91" w:author="Nokia" w:date="2018-01-12T21:53:00Z">
        <w:r w:rsidR="008C6F1B">
          <w:rPr>
            <w:lang w:eastAsia="zh-CN"/>
          </w:rPr>
          <w:t>6.1.2.1</w:t>
        </w:r>
      </w:ins>
      <w:del w:id="92" w:author="Nokia" w:date="2018-01-12T21:53:00Z">
        <w:r w:rsidDel="008C6F1B">
          <w:rPr>
            <w:rFonts w:hint="eastAsia"/>
            <w:lang w:eastAsia="zh-CN"/>
          </w:rPr>
          <w:delText>X.X</w:delText>
        </w:r>
      </w:del>
      <w:r>
        <w:rPr>
          <w:rFonts w:hint="eastAsia"/>
          <w:lang w:eastAsia="zh-CN"/>
        </w:rPr>
        <w:t xml:space="preserve"> of [6, TS38.214]. The bitwidth for this field is determined </w:t>
      </w:r>
      <w:ins w:id="93" w:author="Nokia" w:date="2018-01-12T21:53:00Z">
        <w:r w:rsidR="008C6F1B">
          <w:rPr>
            <w:lang w:eastAsia="zh-CN"/>
          </w:rPr>
          <w:t xml:space="preserve">as </w:t>
        </w:r>
      </w:ins>
      <w:ins w:id="94" w:author="Nokia" w:date="2018-01-12T21:53:00Z">
        <w:r w:rsidR="008C6F1B" w:rsidRPr="002016AA">
          <w:rPr>
            <w:position w:val="-10"/>
          </w:rPr>
          <w:object w:dxaOrig="900" w:dyaOrig="360" w14:anchorId="4E34C994">
            <v:shape id="_x0000_i1030" type="#_x0000_t75" style="width:37.5pt;height:15pt" o:ole="">
              <v:imagedata r:id="rId21" o:title=""/>
            </v:shape>
            <o:OLEObject Type="Embed" ProgID="Equation.3" ShapeID="_x0000_i1030" DrawAspect="Content" ObjectID="_1577300250" r:id="rId22"/>
          </w:object>
        </w:r>
      </w:ins>
      <w:ins w:id="95" w:author="Nokia" w:date="2018-01-12T21:53:00Z">
        <w:r w:rsidR="008C6F1B">
          <w:t>bits, where</w:t>
        </w:r>
        <w:r w:rsidR="008C6F1B" w:rsidRPr="00B252E8">
          <w:rPr>
            <w:i/>
          </w:rPr>
          <w:t xml:space="preserve"> I</w:t>
        </w:r>
        <w:r w:rsidR="008C6F1B">
          <w:t xml:space="preserve"> the number of rows in the higher layer parameter [pusch-symbolAllocation]</w:t>
        </w:r>
      </w:ins>
      <w:r w:rsidRPr="002016AA">
        <w:fldChar w:fldCharType="begin"/>
      </w:r>
      <w:r w:rsidRPr="002016AA">
        <w:fldChar w:fldCharType="end"/>
      </w:r>
      <w:del w:id="96" w:author="Nokia" w:date="2018-01-12T21:52:00Z">
        <w:r w:rsidDel="008C6F1B">
          <w:rPr>
            <w:rFonts w:hint="eastAsia"/>
            <w:lang w:eastAsia="zh-CN"/>
          </w:rPr>
          <w:delText xml:space="preserve">according to the higher layer parameter </w:delText>
        </w:r>
        <w:r w:rsidRPr="003D1129" w:rsidDel="008C6F1B">
          <w:rPr>
            <w:rFonts w:hint="eastAsia"/>
            <w:i/>
            <w:lang w:eastAsia="zh-CN"/>
          </w:rPr>
          <w:delText>XXX</w:delText>
        </w:r>
      </w:del>
      <w:r>
        <w:rPr>
          <w:rFonts w:hint="eastAsia"/>
          <w:lang w:eastAsia="zh-CN"/>
        </w:rPr>
        <w:t>.</w:t>
      </w:r>
    </w:p>
    <w:p w14:paraId="7A1B5643" w14:textId="5EBF99A1" w:rsidR="00B252E8" w:rsidRDefault="00B252E8" w:rsidP="00F94B13">
      <w:pPr>
        <w:pStyle w:val="B1"/>
        <w:ind w:left="284"/>
        <w:rPr>
          <w:lang w:eastAsia="zh-CN"/>
        </w:rPr>
      </w:pPr>
      <w:r>
        <w:rPr>
          <w:lang w:eastAsia="zh-CN"/>
        </w:rPr>
        <w:t>…</w:t>
      </w:r>
    </w:p>
    <w:p w14:paraId="736D222B" w14:textId="5397B882" w:rsidR="00F94B13" w:rsidRDefault="00F94B13" w:rsidP="00F94B13">
      <w:pPr>
        <w:pStyle w:val="B1"/>
        <w:rPr>
          <w:lang w:eastAsia="zh-CN"/>
        </w:rPr>
      </w:pPr>
      <w:r>
        <w:t>-</w:t>
      </w:r>
      <w:r>
        <w:rPr>
          <w:rFonts w:hint="eastAsia"/>
          <w:lang w:eastAsia="zh-CN"/>
        </w:rPr>
        <w:tab/>
      </w:r>
      <w:r>
        <w:t>Redundancy version – 2 bits</w:t>
      </w:r>
      <w:r w:rsidRPr="000A6027">
        <w:t xml:space="preserve"> </w:t>
      </w:r>
      <w:r>
        <w:t xml:space="preserve">as defined in </w:t>
      </w:r>
      <w:ins w:id="97" w:author="Nokia" w:date="2018-01-12T21:53:00Z">
        <w:r w:rsidR="008C6F1B">
          <w:t>table 7.3.1.1.1-2</w:t>
        </w:r>
      </w:ins>
      <w:del w:id="98" w:author="Nokia" w:date="2018-01-12T21:54:00Z">
        <w:r w:rsidDel="008C6F1B">
          <w:delText xml:space="preserve">Subclause </w:delText>
        </w:r>
        <w:r w:rsidDel="008C6F1B">
          <w:rPr>
            <w:rFonts w:hint="eastAsia"/>
            <w:lang w:eastAsia="zh-CN"/>
          </w:rPr>
          <w:delText>x</w:delText>
        </w:r>
        <w:r w:rsidDel="008C6F1B">
          <w:delText>.</w:delText>
        </w:r>
        <w:r w:rsidDel="008C6F1B">
          <w:rPr>
            <w:rFonts w:hint="eastAsia"/>
            <w:lang w:eastAsia="zh-CN"/>
          </w:rPr>
          <w:delText>x</w:delText>
        </w:r>
        <w:r w:rsidDel="008C6F1B">
          <w:delText xml:space="preserve"> of [</w:delText>
        </w:r>
        <w:r w:rsidDel="008C6F1B">
          <w:rPr>
            <w:rFonts w:hint="eastAsia"/>
            <w:lang w:eastAsia="zh-CN"/>
          </w:rPr>
          <w:delText>6, TS38.214</w:delText>
        </w:r>
        <w:r w:rsidDel="008C6F1B">
          <w:delText>]</w:delText>
        </w:r>
      </w:del>
    </w:p>
    <w:p w14:paraId="77758B47" w14:textId="6395BD5D" w:rsidR="00F94B13" w:rsidRDefault="00F94B13" w:rsidP="00F94B13">
      <w:pPr>
        <w:pStyle w:val="B1"/>
        <w:ind w:left="284"/>
      </w:pPr>
      <w:r>
        <w:t>…</w:t>
      </w:r>
    </w:p>
    <w:p w14:paraId="628544E1" w14:textId="77A74A43" w:rsidR="00F94B13" w:rsidRDefault="00F94B13" w:rsidP="00F94B13">
      <w:pPr>
        <w:pStyle w:val="B1"/>
        <w:rPr>
          <w:lang w:eastAsia="zh-CN"/>
        </w:rPr>
      </w:pPr>
      <w:r>
        <w:t>-</w:t>
      </w:r>
      <w:r>
        <w:rPr>
          <w:rFonts w:hint="eastAsia"/>
          <w:lang w:eastAsia="zh-CN"/>
        </w:rPr>
        <w:tab/>
      </w:r>
      <w:r>
        <w:t xml:space="preserve">TPC command for scheduled PUSCH – </w:t>
      </w:r>
      <w:r>
        <w:rPr>
          <w:rFonts w:hint="eastAsia"/>
          <w:lang w:eastAsia="zh-CN"/>
        </w:rPr>
        <w:t>[</w:t>
      </w:r>
      <w:r>
        <w:t>2</w:t>
      </w:r>
      <w:r>
        <w:rPr>
          <w:rFonts w:hint="eastAsia"/>
          <w:lang w:eastAsia="zh-CN"/>
        </w:rPr>
        <w:t>]</w:t>
      </w:r>
      <w:r>
        <w:t xml:space="preserve"> bits as defined in Subclause </w:t>
      </w:r>
      <w:ins w:id="99" w:author="Nokia" w:date="2018-01-12T21:54:00Z">
        <w:r w:rsidR="008C6F1B">
          <w:t>7.1.1</w:t>
        </w:r>
      </w:ins>
      <w:del w:id="100" w:author="Nokia" w:date="2018-01-12T21:54:00Z">
        <w:r w:rsidDel="008C6F1B">
          <w:rPr>
            <w:rFonts w:hint="eastAsia"/>
            <w:lang w:eastAsia="zh-CN"/>
          </w:rPr>
          <w:delText>x.x</w:delText>
        </w:r>
      </w:del>
      <w:r>
        <w:t xml:space="preserve"> of [</w:t>
      </w:r>
      <w:r>
        <w:rPr>
          <w:rFonts w:hint="eastAsia"/>
          <w:lang w:eastAsia="zh-CN"/>
        </w:rPr>
        <w:t>5, TS38.213</w:t>
      </w:r>
      <w:r>
        <w:t>]</w:t>
      </w:r>
    </w:p>
    <w:p w14:paraId="25B5E30B" w14:textId="3B9EDE1D" w:rsidR="00330433" w:rsidRPr="002016AA" w:rsidRDefault="00F94B13" w:rsidP="00330433">
      <w:r>
        <w:t>…</w:t>
      </w:r>
    </w:p>
    <w:p w14:paraId="485C2958" w14:textId="77777777" w:rsidR="00330433" w:rsidRPr="00FB1536" w:rsidRDefault="00330433" w:rsidP="00330433">
      <w:pPr>
        <w:pStyle w:val="Heading5"/>
        <w:rPr>
          <w:lang w:eastAsia="zh-CN"/>
        </w:rPr>
      </w:pPr>
      <w:r>
        <w:rPr>
          <w:rFonts w:hint="eastAsia"/>
          <w:lang w:eastAsia="zh-CN"/>
        </w:rPr>
        <w:t>7.3.1.2.1</w:t>
      </w:r>
      <w:r>
        <w:rPr>
          <w:rFonts w:hint="eastAsia"/>
          <w:lang w:eastAsia="zh-CN"/>
        </w:rPr>
        <w:tab/>
        <w:t>Format 1_0</w:t>
      </w:r>
    </w:p>
    <w:p w14:paraId="12AAF27B" w14:textId="77777777" w:rsidR="00330433" w:rsidRDefault="00330433" w:rsidP="00330433">
      <w:r>
        <w:t xml:space="preserve">DCI format </w:t>
      </w:r>
      <w:r>
        <w:rPr>
          <w:rFonts w:hint="eastAsia"/>
          <w:lang w:eastAsia="zh-CN"/>
        </w:rPr>
        <w:t>1_0</w:t>
      </w:r>
      <w:r>
        <w:t xml:space="preserve"> is used for the scheduling of P</w:t>
      </w:r>
      <w:r>
        <w:rPr>
          <w:rFonts w:hint="eastAsia"/>
          <w:lang w:eastAsia="zh-CN"/>
        </w:rPr>
        <w:t>D</w:t>
      </w:r>
      <w:r>
        <w:t xml:space="preserve">SCH in one </w:t>
      </w:r>
      <w:r>
        <w:rPr>
          <w:rFonts w:hint="eastAsia"/>
          <w:lang w:eastAsia="zh-CN"/>
        </w:rPr>
        <w:t>D</w:t>
      </w:r>
      <w:r>
        <w:t xml:space="preserve">L cell. </w:t>
      </w:r>
    </w:p>
    <w:p w14:paraId="43252689" w14:textId="77777777" w:rsidR="00330433" w:rsidRPr="005639B9" w:rsidRDefault="00330433" w:rsidP="00330433">
      <w:pPr>
        <w:rPr>
          <w:lang w:eastAsia="zh-CN"/>
        </w:rPr>
      </w:pPr>
      <w:r>
        <w:t>The following information is transmitted by means of the DCI format</w:t>
      </w:r>
      <w:r>
        <w:rPr>
          <w:rFonts w:hint="eastAsia"/>
          <w:lang w:eastAsia="zh-CN"/>
        </w:rPr>
        <w:t xml:space="preserve"> 1_0</w:t>
      </w:r>
      <w:r>
        <w:t>:</w:t>
      </w:r>
    </w:p>
    <w:p w14:paraId="0344250C" w14:textId="77777777" w:rsidR="00330433" w:rsidRDefault="00330433" w:rsidP="00330433">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14:paraId="684DF794" w14:textId="77777777" w:rsidR="00330433" w:rsidRDefault="00330433" w:rsidP="00330433">
      <w:pPr>
        <w:pStyle w:val="B1"/>
        <w:rPr>
          <w:lang w:eastAsia="zh-CN"/>
        </w:rPr>
      </w:pPr>
      <w:r>
        <w:t>-</w:t>
      </w:r>
      <w:r>
        <w:rPr>
          <w:rFonts w:hint="eastAsia"/>
          <w:lang w:eastAsia="zh-CN"/>
        </w:rPr>
        <w:tab/>
        <w:t>Frequency domain resource assignment</w:t>
      </w:r>
      <w:r>
        <w:t xml:space="preserve"> –</w:t>
      </w:r>
      <w:r>
        <w:rPr>
          <w:rFonts w:hint="eastAsia"/>
          <w:lang w:eastAsia="zh-CN"/>
        </w:rPr>
        <w:t xml:space="preserve"> [</w:t>
      </w:r>
      <w:r w:rsidRPr="00B006CD">
        <w:rPr>
          <w:position w:val="-12"/>
        </w:rPr>
        <w:object w:dxaOrig="3140" w:dyaOrig="440" w14:anchorId="3BCD26F4">
          <v:shape id="_x0000_i1031" type="#_x0000_t75" style="width:132pt;height:19pt" o:ole="">
            <v:imagedata r:id="rId19" o:title=""/>
          </v:shape>
          <o:OLEObject Type="Embed" ProgID="Equation.3" ShapeID="_x0000_i1031" DrawAspect="Content" ObjectID="_1577300251" r:id="rId23"/>
        </w:object>
      </w:r>
      <w:r>
        <w:rPr>
          <w:rFonts w:hint="eastAsia"/>
          <w:lang w:eastAsia="zh-CN"/>
        </w:rPr>
        <w:t>] bits</w:t>
      </w:r>
    </w:p>
    <w:p w14:paraId="121FC7C8" w14:textId="77777777" w:rsidR="00330433" w:rsidRDefault="00330433" w:rsidP="00330433">
      <w:pPr>
        <w:pStyle w:val="B1"/>
        <w:rPr>
          <w:lang w:eastAsia="zh-CN"/>
        </w:rPr>
      </w:pPr>
      <w:r>
        <w:t>-</w:t>
      </w:r>
      <w:r>
        <w:rPr>
          <w:rFonts w:hint="eastAsia"/>
          <w:lang w:eastAsia="zh-CN"/>
        </w:rPr>
        <w:tab/>
        <w:t xml:space="preserve">Time domain resource assignment </w:t>
      </w:r>
      <w:r>
        <w:t>–</w:t>
      </w:r>
      <w:r>
        <w:rPr>
          <w:rFonts w:hint="eastAsia"/>
          <w:lang w:eastAsia="zh-CN"/>
        </w:rPr>
        <w:t xml:space="preserve"> X bits</w:t>
      </w:r>
    </w:p>
    <w:p w14:paraId="683FF40F" w14:textId="77777777" w:rsidR="00330433" w:rsidRPr="003656B9" w:rsidRDefault="00330433" w:rsidP="00330433">
      <w:pPr>
        <w:pStyle w:val="B1"/>
        <w:rPr>
          <w:lang w:eastAsia="zh-CN"/>
        </w:rPr>
      </w:pPr>
      <w:r>
        <w:t>-</w:t>
      </w:r>
      <w:r>
        <w:rPr>
          <w:rFonts w:hint="eastAsia"/>
          <w:lang w:eastAsia="zh-CN"/>
        </w:rPr>
        <w:tab/>
        <w:t xml:space="preserve">VRB-to-PRB mapping </w:t>
      </w:r>
      <w:r>
        <w:t>–</w:t>
      </w:r>
      <w:r>
        <w:rPr>
          <w:rFonts w:hint="eastAsia"/>
          <w:lang w:eastAsia="zh-CN"/>
        </w:rPr>
        <w:t xml:space="preserve"> 1 bit</w:t>
      </w:r>
    </w:p>
    <w:p w14:paraId="7882CA53" w14:textId="0B276BE5" w:rsidR="00330433" w:rsidRDefault="00330433" w:rsidP="00330433">
      <w:pPr>
        <w:pStyle w:val="B1"/>
        <w:rPr>
          <w:lang w:eastAsia="zh-CN"/>
        </w:rPr>
      </w:pPr>
      <w:r>
        <w:t>-</w:t>
      </w:r>
      <w:r>
        <w:rPr>
          <w:rFonts w:hint="eastAsia"/>
          <w:lang w:eastAsia="zh-CN"/>
        </w:rPr>
        <w:tab/>
      </w:r>
      <w:r>
        <w:t xml:space="preserve">Modulation and coding scheme – </w:t>
      </w:r>
      <w:del w:id="101" w:author="Nokia" w:date="2018-01-12T21:54:00Z">
        <w:r w:rsidDel="008C6F1B">
          <w:rPr>
            <w:rFonts w:hint="eastAsia"/>
            <w:lang w:eastAsia="zh-CN"/>
          </w:rPr>
          <w:delText>[</w:delText>
        </w:r>
      </w:del>
      <w:r>
        <w:rPr>
          <w:rFonts w:hint="eastAsia"/>
          <w:lang w:eastAsia="zh-CN"/>
        </w:rPr>
        <w:t>5</w:t>
      </w:r>
      <w:del w:id="102" w:author="Nokia" w:date="2018-01-12T21:54:00Z">
        <w:r w:rsidDel="008C6F1B">
          <w:rPr>
            <w:rFonts w:hint="eastAsia"/>
            <w:lang w:eastAsia="zh-CN"/>
          </w:rPr>
          <w:delText>]</w:delText>
        </w:r>
      </w:del>
      <w:r>
        <w:t xml:space="preserve"> bits as defined in Subclause </w:t>
      </w:r>
      <w:ins w:id="103" w:author="Nokia" w:date="2018-01-12T22:09:00Z">
        <w:r w:rsidR="00705F85">
          <w:t>5.1.3</w:t>
        </w:r>
      </w:ins>
      <w:del w:id="104" w:author="Nokia" w:date="2018-01-12T22:09:00Z">
        <w:r w:rsidDel="00705F85">
          <w:rPr>
            <w:rFonts w:hint="eastAsia"/>
            <w:lang w:eastAsia="zh-CN"/>
          </w:rPr>
          <w:delText>x</w:delText>
        </w:r>
        <w:r w:rsidDel="00705F85">
          <w:delText>.</w:delText>
        </w:r>
        <w:r w:rsidDel="00705F85">
          <w:rPr>
            <w:rFonts w:hint="eastAsia"/>
            <w:lang w:eastAsia="zh-CN"/>
          </w:rPr>
          <w:delText>x</w:delText>
        </w:r>
      </w:del>
      <w:bookmarkStart w:id="105" w:name="_GoBack"/>
      <w:bookmarkEnd w:id="105"/>
      <w:r>
        <w:t xml:space="preserve"> of [</w:t>
      </w:r>
      <w:r>
        <w:rPr>
          <w:rFonts w:hint="eastAsia"/>
          <w:lang w:eastAsia="zh-CN"/>
        </w:rPr>
        <w:t>6, TS38.214</w:t>
      </w:r>
      <w:r>
        <w:t>]</w:t>
      </w:r>
    </w:p>
    <w:p w14:paraId="4C98BB0D" w14:textId="77777777" w:rsidR="00330433" w:rsidRDefault="00330433" w:rsidP="00330433">
      <w:pPr>
        <w:pStyle w:val="B1"/>
        <w:rPr>
          <w:lang w:eastAsia="zh-CN"/>
        </w:rPr>
      </w:pPr>
      <w:r>
        <w:t>-</w:t>
      </w:r>
      <w:r>
        <w:rPr>
          <w:rFonts w:hint="eastAsia"/>
          <w:lang w:eastAsia="zh-CN"/>
        </w:rPr>
        <w:tab/>
      </w:r>
      <w:r>
        <w:t>New data indicator – 1 bit</w:t>
      </w:r>
    </w:p>
    <w:p w14:paraId="1A4CC6F4" w14:textId="6D96F707" w:rsidR="00330433" w:rsidRDefault="00330433" w:rsidP="00330433">
      <w:pPr>
        <w:pStyle w:val="B1"/>
        <w:rPr>
          <w:lang w:eastAsia="zh-CN"/>
        </w:rPr>
      </w:pPr>
      <w:r>
        <w:t>-</w:t>
      </w:r>
      <w:r>
        <w:rPr>
          <w:rFonts w:hint="eastAsia"/>
          <w:lang w:eastAsia="zh-CN"/>
        </w:rPr>
        <w:tab/>
      </w:r>
      <w:r>
        <w:t xml:space="preserve">Redundancy version – </w:t>
      </w:r>
      <w:del w:id="106" w:author="Nokia" w:date="2018-01-12T21:54:00Z">
        <w:r w:rsidDel="008C6F1B">
          <w:rPr>
            <w:rFonts w:hint="eastAsia"/>
            <w:lang w:eastAsia="zh-CN"/>
          </w:rPr>
          <w:delText>[</w:delText>
        </w:r>
      </w:del>
      <w:r>
        <w:t>2</w:t>
      </w:r>
      <w:del w:id="107" w:author="Nokia" w:date="2018-01-12T21:54:00Z">
        <w:r w:rsidDel="008C6F1B">
          <w:rPr>
            <w:rFonts w:hint="eastAsia"/>
            <w:lang w:eastAsia="zh-CN"/>
          </w:rPr>
          <w:delText>]</w:delText>
        </w:r>
      </w:del>
      <w:r>
        <w:t xml:space="preserve"> bits</w:t>
      </w:r>
      <w:r w:rsidRPr="000A6027">
        <w:t xml:space="preserve"> </w:t>
      </w:r>
      <w:r>
        <w:t xml:space="preserve">as defined in </w:t>
      </w:r>
      <w:ins w:id="108" w:author="Nokia" w:date="2018-01-12T21:55:00Z">
        <w:r w:rsidR="008C6F1B">
          <w:t>table 7.3.1.1.1-2</w:t>
        </w:r>
      </w:ins>
      <w:del w:id="109" w:author="Nokia" w:date="2018-01-12T21:55:00Z">
        <w:r w:rsidDel="008C6F1B">
          <w:delText xml:space="preserve">Subclause </w:delText>
        </w:r>
        <w:r w:rsidDel="008C6F1B">
          <w:rPr>
            <w:rFonts w:hint="eastAsia"/>
            <w:lang w:eastAsia="zh-CN"/>
          </w:rPr>
          <w:delText>x</w:delText>
        </w:r>
        <w:r w:rsidDel="008C6F1B">
          <w:delText>.</w:delText>
        </w:r>
        <w:r w:rsidDel="008C6F1B">
          <w:rPr>
            <w:rFonts w:hint="eastAsia"/>
            <w:lang w:eastAsia="zh-CN"/>
          </w:rPr>
          <w:delText>x</w:delText>
        </w:r>
        <w:r w:rsidDel="008C6F1B">
          <w:delText xml:space="preserve"> of [</w:delText>
        </w:r>
        <w:r w:rsidDel="008C6F1B">
          <w:rPr>
            <w:rFonts w:hint="eastAsia"/>
            <w:lang w:eastAsia="zh-CN"/>
          </w:rPr>
          <w:delText>6, TS38.214</w:delText>
        </w:r>
        <w:r w:rsidDel="008C6F1B">
          <w:delText>]</w:delText>
        </w:r>
      </w:del>
    </w:p>
    <w:p w14:paraId="0E794155" w14:textId="77777777" w:rsidR="00330433" w:rsidRDefault="00330433" w:rsidP="00330433">
      <w:pPr>
        <w:pStyle w:val="B1"/>
        <w:rPr>
          <w:lang w:eastAsia="zh-CN"/>
        </w:rPr>
      </w:pPr>
      <w:r>
        <w:t>-</w:t>
      </w:r>
      <w:r>
        <w:rPr>
          <w:rFonts w:hint="eastAsia"/>
          <w:lang w:eastAsia="zh-CN"/>
        </w:rPr>
        <w:tab/>
      </w:r>
      <w:r>
        <w:t xml:space="preserve">HARQ process number – </w:t>
      </w:r>
      <w:del w:id="110" w:author="Nokia" w:date="2018-01-12T21:54:00Z">
        <w:r w:rsidDel="008C6F1B">
          <w:rPr>
            <w:rFonts w:hint="eastAsia"/>
            <w:lang w:eastAsia="zh-CN"/>
          </w:rPr>
          <w:delText>[</w:delText>
        </w:r>
      </w:del>
      <w:r>
        <w:rPr>
          <w:rFonts w:hint="eastAsia"/>
          <w:lang w:eastAsia="zh-CN"/>
        </w:rPr>
        <w:t>4</w:t>
      </w:r>
      <w:del w:id="111" w:author="Nokia" w:date="2018-01-12T21:54:00Z">
        <w:r w:rsidDel="008C6F1B">
          <w:rPr>
            <w:rFonts w:hint="eastAsia"/>
            <w:lang w:eastAsia="zh-CN"/>
          </w:rPr>
          <w:delText>]</w:delText>
        </w:r>
      </w:del>
      <w:r>
        <w:t xml:space="preserve"> bits</w:t>
      </w:r>
    </w:p>
    <w:p w14:paraId="5CCC0051" w14:textId="77777777" w:rsidR="00330433" w:rsidRDefault="00330433" w:rsidP="00330433">
      <w:pPr>
        <w:pStyle w:val="B1"/>
        <w:rPr>
          <w:lang w:eastAsia="zh-CN"/>
        </w:rPr>
      </w:pPr>
      <w:r>
        <w:rPr>
          <w:rFonts w:hint="eastAsia"/>
          <w:lang w:eastAsia="zh-CN"/>
        </w:rPr>
        <w:t>-</w:t>
      </w:r>
      <w:r>
        <w:rPr>
          <w:rFonts w:hint="eastAsia"/>
          <w:lang w:eastAsia="zh-CN"/>
        </w:rPr>
        <w:tab/>
        <w:t xml:space="preserve">Downlink assignment index </w:t>
      </w:r>
      <w:r>
        <w:rPr>
          <w:lang w:eastAsia="zh-CN"/>
        </w:rPr>
        <w:t>–</w:t>
      </w:r>
      <w:r>
        <w:rPr>
          <w:rFonts w:hint="eastAsia"/>
          <w:lang w:eastAsia="zh-CN"/>
        </w:rPr>
        <w:t xml:space="preserve"> 2 bits </w:t>
      </w:r>
      <w:r w:rsidRPr="00366BBE">
        <w:rPr>
          <w:lang w:eastAsia="zh-CN"/>
        </w:rPr>
        <w:t>as defined in</w:t>
      </w:r>
      <w:r>
        <w:rPr>
          <w:lang w:eastAsia="zh-CN"/>
        </w:rPr>
        <w:t xml:space="preserve"> Subclause</w:t>
      </w:r>
      <w:r w:rsidRPr="00366BBE">
        <w:rPr>
          <w:lang w:eastAsia="zh-CN"/>
        </w:rPr>
        <w:t xml:space="preserve"> 9.1.3 of [5, TS38.213]</w:t>
      </w:r>
    </w:p>
    <w:p w14:paraId="1935043C" w14:textId="7288E277" w:rsidR="00330433" w:rsidRDefault="00330433" w:rsidP="00330433">
      <w:pPr>
        <w:pStyle w:val="B1"/>
        <w:rPr>
          <w:lang w:eastAsia="zh-CN"/>
        </w:rPr>
      </w:pPr>
      <w:r>
        <w:t>-</w:t>
      </w:r>
      <w:r>
        <w:rPr>
          <w:rFonts w:hint="eastAsia"/>
          <w:lang w:eastAsia="zh-CN"/>
        </w:rPr>
        <w:tab/>
      </w:r>
      <w:r>
        <w:t>TPC command for scheduled PU</w:t>
      </w:r>
      <w:r>
        <w:rPr>
          <w:rFonts w:hint="eastAsia"/>
          <w:lang w:eastAsia="zh-CN"/>
        </w:rPr>
        <w:t>C</w:t>
      </w:r>
      <w:r>
        <w:t xml:space="preserve">CH – </w:t>
      </w:r>
      <w:r>
        <w:rPr>
          <w:rFonts w:hint="eastAsia"/>
          <w:lang w:eastAsia="zh-CN"/>
        </w:rPr>
        <w:t>[</w:t>
      </w:r>
      <w:r>
        <w:t>2</w:t>
      </w:r>
      <w:r>
        <w:rPr>
          <w:rFonts w:hint="eastAsia"/>
          <w:lang w:eastAsia="zh-CN"/>
        </w:rPr>
        <w:t>]</w:t>
      </w:r>
      <w:r>
        <w:t xml:space="preserve"> bits as defined in Subclause </w:t>
      </w:r>
      <w:ins w:id="112" w:author="Nokia" w:date="2018-01-12T21:55:00Z">
        <w:r w:rsidR="008C6F1B">
          <w:t>7.2.1</w:t>
        </w:r>
      </w:ins>
      <w:del w:id="113" w:author="Nokia" w:date="2018-01-12T21:55:00Z">
        <w:r w:rsidDel="008C6F1B">
          <w:rPr>
            <w:rFonts w:hint="eastAsia"/>
            <w:lang w:eastAsia="zh-CN"/>
          </w:rPr>
          <w:delText>x.x</w:delText>
        </w:r>
      </w:del>
      <w:r>
        <w:t xml:space="preserve"> of [</w:t>
      </w:r>
      <w:r>
        <w:rPr>
          <w:rFonts w:hint="eastAsia"/>
          <w:lang w:eastAsia="zh-CN"/>
        </w:rPr>
        <w:t>5, TS38.213</w:t>
      </w:r>
      <w:r>
        <w:t>]</w:t>
      </w:r>
    </w:p>
    <w:p w14:paraId="21F03F5A" w14:textId="0131F759" w:rsidR="00330433" w:rsidRDefault="00330433" w:rsidP="00330433">
      <w:pPr>
        <w:pStyle w:val="B1"/>
        <w:rPr>
          <w:lang w:eastAsia="zh-CN"/>
        </w:rPr>
      </w:pPr>
      <w:r>
        <w:t>-</w:t>
      </w:r>
      <w:r>
        <w:rPr>
          <w:rFonts w:hint="eastAsia"/>
          <w:lang w:eastAsia="zh-CN"/>
        </w:rPr>
        <w:tab/>
        <w:t>PUCCH resource indicator</w:t>
      </w:r>
      <w:r>
        <w:t xml:space="preserve"> – </w:t>
      </w:r>
      <w:r>
        <w:rPr>
          <w:rFonts w:hint="eastAsia"/>
          <w:lang w:eastAsia="zh-CN"/>
        </w:rPr>
        <w:t>[2]</w:t>
      </w:r>
      <w:r>
        <w:t xml:space="preserve"> bit</w:t>
      </w:r>
      <w:r>
        <w:rPr>
          <w:rFonts w:hint="eastAsia"/>
          <w:lang w:eastAsia="zh-CN"/>
        </w:rPr>
        <w:t xml:space="preserve">s as defined in Subclause </w:t>
      </w:r>
      <w:ins w:id="114" w:author="Nokia" w:date="2018-01-12T21:55:00Z">
        <w:r w:rsidR="008C6F1B">
          <w:rPr>
            <w:lang w:eastAsia="zh-CN"/>
          </w:rPr>
          <w:t>9.2.3</w:t>
        </w:r>
      </w:ins>
      <w:del w:id="115" w:author="Nokia" w:date="2018-01-12T21:55:00Z">
        <w:r w:rsidDel="008C6F1B">
          <w:rPr>
            <w:rFonts w:hint="eastAsia"/>
            <w:lang w:eastAsia="zh-CN"/>
          </w:rPr>
          <w:delText>x.x</w:delText>
        </w:r>
      </w:del>
      <w:r>
        <w:rPr>
          <w:rFonts w:hint="eastAsia"/>
          <w:lang w:eastAsia="zh-CN"/>
        </w:rPr>
        <w:t xml:space="preserve"> of [5, TS38.213]</w:t>
      </w:r>
    </w:p>
    <w:p w14:paraId="18BB1319" w14:textId="64AF2D4C" w:rsidR="00330433" w:rsidRDefault="00330433" w:rsidP="00330433">
      <w:pPr>
        <w:pStyle w:val="B1"/>
        <w:rPr>
          <w:lang w:eastAsia="zh-CN"/>
        </w:rPr>
      </w:pPr>
      <w:r>
        <w:lastRenderedPageBreak/>
        <w:t>-</w:t>
      </w:r>
      <w:r>
        <w:tab/>
      </w:r>
      <w:r>
        <w:rPr>
          <w:rFonts w:hint="eastAsia"/>
          <w:lang w:eastAsia="zh-CN"/>
        </w:rPr>
        <w:t>PDSCH-to-HARQ_feedback timing indicator</w:t>
      </w:r>
      <w:r>
        <w:t xml:space="preserve"> – </w:t>
      </w:r>
      <w:r>
        <w:rPr>
          <w:rFonts w:hint="eastAsia"/>
          <w:lang w:eastAsia="zh-CN"/>
        </w:rPr>
        <w:t>[3]</w:t>
      </w:r>
      <w:r>
        <w:t xml:space="preserve"> bit</w:t>
      </w:r>
      <w:r>
        <w:rPr>
          <w:rFonts w:hint="eastAsia"/>
          <w:lang w:eastAsia="zh-CN"/>
        </w:rPr>
        <w:t xml:space="preserve">s as defined in Subclause </w:t>
      </w:r>
      <w:ins w:id="116" w:author="Nokia" w:date="2018-01-12T21:55:00Z">
        <w:r w:rsidR="008C6F1B">
          <w:rPr>
            <w:lang w:eastAsia="zh-CN"/>
          </w:rPr>
          <w:t>9.2.</w:t>
        </w:r>
      </w:ins>
      <w:ins w:id="117" w:author="Nokia" w:date="2018-01-12T21:56:00Z">
        <w:r w:rsidR="008C6F1B">
          <w:rPr>
            <w:lang w:eastAsia="zh-CN"/>
          </w:rPr>
          <w:t>3</w:t>
        </w:r>
      </w:ins>
      <w:del w:id="118" w:author="Nokia" w:date="2018-01-12T21:56:00Z">
        <w:r w:rsidDel="008C6F1B">
          <w:rPr>
            <w:rFonts w:hint="eastAsia"/>
            <w:lang w:eastAsia="zh-CN"/>
          </w:rPr>
          <w:delText>x.x</w:delText>
        </w:r>
      </w:del>
      <w:r>
        <w:rPr>
          <w:rFonts w:hint="eastAsia"/>
          <w:lang w:eastAsia="zh-CN"/>
        </w:rPr>
        <w:t xml:space="preserve"> of [5, TS38.213]</w:t>
      </w:r>
      <w:r>
        <w:t xml:space="preserve"> </w:t>
      </w:r>
    </w:p>
    <w:p w14:paraId="5BD870C9" w14:textId="77777777" w:rsidR="00330433" w:rsidRPr="00FB1536" w:rsidRDefault="00330433" w:rsidP="00330433">
      <w:pPr>
        <w:pStyle w:val="Heading5"/>
        <w:rPr>
          <w:lang w:eastAsia="zh-CN"/>
        </w:rPr>
      </w:pPr>
      <w:r>
        <w:rPr>
          <w:rFonts w:hint="eastAsia"/>
          <w:lang w:eastAsia="zh-CN"/>
        </w:rPr>
        <w:t>7.3.1.2.2</w:t>
      </w:r>
      <w:r>
        <w:rPr>
          <w:rFonts w:hint="eastAsia"/>
          <w:lang w:eastAsia="zh-CN"/>
        </w:rPr>
        <w:tab/>
        <w:t>Format 1_1</w:t>
      </w:r>
    </w:p>
    <w:p w14:paraId="28650088" w14:textId="23AC36D1" w:rsidR="001C6852" w:rsidRDefault="001C6852" w:rsidP="00F94B13">
      <w:pPr>
        <w:pStyle w:val="B1"/>
        <w:ind w:left="284"/>
      </w:pPr>
      <w:r>
        <w:t>…</w:t>
      </w:r>
    </w:p>
    <w:p w14:paraId="1511A3FC" w14:textId="53C07990" w:rsidR="001C6852" w:rsidRDefault="001C6852" w:rsidP="001C6852">
      <w:pPr>
        <w:pStyle w:val="B1"/>
      </w:pPr>
      <w:r>
        <w:t>-</w:t>
      </w:r>
      <w:r>
        <w:rPr>
          <w:rFonts w:hint="eastAsia"/>
        </w:rPr>
        <w:tab/>
        <w:t xml:space="preserve">Time domain resource assignment </w:t>
      </w:r>
      <w:r>
        <w:t>–</w:t>
      </w:r>
      <w:r>
        <w:rPr>
          <w:rFonts w:hint="eastAsia"/>
        </w:rPr>
        <w:t xml:space="preserve"> 1, 2, 3, or 4 bits as defined in Subclause </w:t>
      </w:r>
      <w:ins w:id="119" w:author="Nokia" w:date="2018-01-12T21:58:00Z">
        <w:r w:rsidR="002211F2">
          <w:t>5.1.2.1</w:t>
        </w:r>
      </w:ins>
      <w:del w:id="120" w:author="Nokia" w:date="2018-01-12T21:58:00Z">
        <w:r w:rsidDel="002211F2">
          <w:rPr>
            <w:rFonts w:hint="eastAsia"/>
          </w:rPr>
          <w:delText>X.X</w:delText>
        </w:r>
      </w:del>
      <w:r>
        <w:rPr>
          <w:rFonts w:hint="eastAsia"/>
        </w:rPr>
        <w:t xml:space="preserve"> of [6, TS38.214]. </w:t>
      </w:r>
      <w:r w:rsidR="00B252E8" w:rsidRPr="002016AA">
        <w:fldChar w:fldCharType="begin"/>
      </w:r>
      <w:r w:rsidR="00B252E8" w:rsidRPr="002016AA">
        <w:fldChar w:fldCharType="end"/>
      </w:r>
      <w:r>
        <w:rPr>
          <w:rFonts w:hint="eastAsia"/>
        </w:rPr>
        <w:t xml:space="preserve">The bitwidth for this field is determined </w:t>
      </w:r>
      <w:ins w:id="121" w:author="Nokia" w:date="2018-01-12T21:59:00Z">
        <w:r w:rsidR="002211F2">
          <w:rPr>
            <w:lang w:eastAsia="zh-CN"/>
          </w:rPr>
          <w:t xml:space="preserve">as </w:t>
        </w:r>
      </w:ins>
      <w:ins w:id="122" w:author="Nokia" w:date="2018-01-12T21:59:00Z">
        <w:r w:rsidR="002211F2" w:rsidRPr="002016AA">
          <w:rPr>
            <w:position w:val="-10"/>
          </w:rPr>
          <w:object w:dxaOrig="900" w:dyaOrig="360" w14:anchorId="4C6529A9">
            <v:shape id="_x0000_i1032" type="#_x0000_t75" style="width:37.5pt;height:15pt" o:ole="">
              <v:imagedata r:id="rId21" o:title=""/>
            </v:shape>
            <o:OLEObject Type="Embed" ProgID="Equation.3" ShapeID="_x0000_i1032" DrawAspect="Content" ObjectID="_1577300252" r:id="rId24"/>
          </w:object>
        </w:r>
      </w:ins>
      <w:ins w:id="123" w:author="Nokia" w:date="2018-01-12T21:59:00Z">
        <w:r w:rsidR="002211F2">
          <w:t>bits, where</w:t>
        </w:r>
        <w:r w:rsidR="002211F2" w:rsidRPr="00B252E8">
          <w:rPr>
            <w:i/>
          </w:rPr>
          <w:t xml:space="preserve"> I</w:t>
        </w:r>
        <w:r w:rsidR="002211F2">
          <w:t xml:space="preserve"> is the number of rows in the higher layer parameter [pdsch-symbolAllocation]</w:t>
        </w:r>
      </w:ins>
      <w:del w:id="124" w:author="Nokia" w:date="2018-01-12T21:59:00Z">
        <w:r w:rsidDel="002211F2">
          <w:rPr>
            <w:rFonts w:hint="eastAsia"/>
          </w:rPr>
          <w:delText xml:space="preserve">according to the higher layer parameter </w:delText>
        </w:r>
        <w:r w:rsidRPr="001C6852" w:rsidDel="002211F2">
          <w:rPr>
            <w:rFonts w:hint="eastAsia"/>
          </w:rPr>
          <w:delText>XXX</w:delText>
        </w:r>
      </w:del>
      <w:r>
        <w:rPr>
          <w:rFonts w:hint="eastAsia"/>
        </w:rPr>
        <w:t>.</w:t>
      </w:r>
    </w:p>
    <w:p w14:paraId="77562543" w14:textId="05444A7D" w:rsidR="001C6852" w:rsidRDefault="001C6852" w:rsidP="00F94B13">
      <w:pPr>
        <w:pStyle w:val="B1"/>
        <w:ind w:left="284"/>
      </w:pPr>
      <w:r>
        <w:t>…</w:t>
      </w:r>
    </w:p>
    <w:p w14:paraId="26BEAD92" w14:textId="60A6B2FB" w:rsidR="001C6852" w:rsidRDefault="001C6852" w:rsidP="001C6852">
      <w:pPr>
        <w:pStyle w:val="B1"/>
        <w:rPr>
          <w:lang w:eastAsia="zh-CN"/>
        </w:rPr>
      </w:pPr>
      <w:r w:rsidRPr="001C6852">
        <w:t xml:space="preserve"> </w:t>
      </w:r>
      <w:r>
        <w:t>-</w:t>
      </w:r>
      <w:r>
        <w:rPr>
          <w:rFonts w:hint="eastAsia"/>
          <w:lang w:eastAsia="zh-CN"/>
        </w:rPr>
        <w:tab/>
      </w:r>
      <w:r>
        <w:t>Redundancy version – 2 bits</w:t>
      </w:r>
      <w:r w:rsidRPr="000A6027">
        <w:t xml:space="preserve"> </w:t>
      </w:r>
      <w:r>
        <w:t xml:space="preserve">as defined in Subclause </w:t>
      </w:r>
      <w:ins w:id="125" w:author="Nokia" w:date="2018-01-12T21:59:00Z">
        <w:r w:rsidR="002211F2">
          <w:t>table 7.3.1.1.1-2</w:t>
        </w:r>
      </w:ins>
      <w:del w:id="126" w:author="Nokia" w:date="2018-01-12T21:59:00Z">
        <w:r w:rsidDel="002211F2">
          <w:rPr>
            <w:rFonts w:hint="eastAsia"/>
            <w:lang w:eastAsia="zh-CN"/>
          </w:rPr>
          <w:delText>x</w:delText>
        </w:r>
        <w:r w:rsidDel="002211F2">
          <w:delText>.</w:delText>
        </w:r>
        <w:r w:rsidDel="002211F2">
          <w:rPr>
            <w:rFonts w:hint="eastAsia"/>
            <w:lang w:eastAsia="zh-CN"/>
          </w:rPr>
          <w:delText>x</w:delText>
        </w:r>
        <w:r w:rsidDel="002211F2">
          <w:delText xml:space="preserve"> of [</w:delText>
        </w:r>
        <w:r w:rsidDel="002211F2">
          <w:rPr>
            <w:rFonts w:hint="eastAsia"/>
            <w:lang w:eastAsia="zh-CN"/>
          </w:rPr>
          <w:delText>6, TS38.214</w:delText>
        </w:r>
        <w:r w:rsidDel="002211F2">
          <w:delText>]</w:delText>
        </w:r>
      </w:del>
      <w:ins w:id="127" w:author="Nokia" w:date="2018-01-12T21:59:00Z">
        <w:r w:rsidR="00781593">
          <w:t>.</w:t>
        </w:r>
      </w:ins>
    </w:p>
    <w:p w14:paraId="0FEEBDB6" w14:textId="77777777" w:rsidR="00B252E8" w:rsidRDefault="00B252E8" w:rsidP="00F94B13">
      <w:pPr>
        <w:pStyle w:val="B1"/>
        <w:ind w:left="284"/>
      </w:pPr>
      <w:r>
        <w:t>…</w:t>
      </w:r>
    </w:p>
    <w:p w14:paraId="4DEF300C" w14:textId="200A5472" w:rsidR="00F94B13" w:rsidRDefault="00F94B13" w:rsidP="00F94B13">
      <w:pPr>
        <w:pStyle w:val="B1"/>
        <w:rPr>
          <w:lang w:eastAsia="zh-CN"/>
        </w:rPr>
      </w:pPr>
      <w:r>
        <w:t>-</w:t>
      </w:r>
      <w:r>
        <w:rPr>
          <w:rFonts w:hint="eastAsia"/>
          <w:lang w:eastAsia="zh-CN"/>
        </w:rPr>
        <w:tab/>
        <w:t>PUCCH resource indicator</w:t>
      </w:r>
      <w:r>
        <w:t xml:space="preserve"> – </w:t>
      </w:r>
      <w:r>
        <w:rPr>
          <w:rFonts w:hint="eastAsia"/>
          <w:lang w:eastAsia="zh-CN"/>
        </w:rPr>
        <w:t>[2]</w:t>
      </w:r>
      <w:r>
        <w:t xml:space="preserve"> bit</w:t>
      </w:r>
      <w:r>
        <w:rPr>
          <w:rFonts w:hint="eastAsia"/>
          <w:lang w:eastAsia="zh-CN"/>
        </w:rPr>
        <w:t xml:space="preserve">s as defined in Subclause </w:t>
      </w:r>
      <w:ins w:id="128" w:author="Nokia" w:date="2018-01-12T21:59:00Z">
        <w:r w:rsidR="00781593">
          <w:rPr>
            <w:lang w:eastAsia="zh-CN"/>
          </w:rPr>
          <w:t>9.2.3</w:t>
        </w:r>
      </w:ins>
      <w:del w:id="129" w:author="Nokia" w:date="2018-01-12T21:59:00Z">
        <w:r w:rsidDel="00781593">
          <w:rPr>
            <w:rFonts w:hint="eastAsia"/>
            <w:lang w:eastAsia="zh-CN"/>
          </w:rPr>
          <w:delText>x.x</w:delText>
        </w:r>
      </w:del>
      <w:r>
        <w:rPr>
          <w:rFonts w:hint="eastAsia"/>
          <w:lang w:eastAsia="zh-CN"/>
        </w:rPr>
        <w:t xml:space="preserve"> of [5, TS38.213]</w:t>
      </w:r>
      <w:ins w:id="130" w:author="Nokia" w:date="2018-01-12T22:00:00Z">
        <w:r w:rsidR="00781593">
          <w:rPr>
            <w:lang w:eastAsia="zh-CN"/>
          </w:rPr>
          <w:t>.</w:t>
        </w:r>
      </w:ins>
    </w:p>
    <w:p w14:paraId="598EBE9A" w14:textId="786DD11C" w:rsidR="001C6852" w:rsidRDefault="00F94B13" w:rsidP="00F94B13">
      <w:pPr>
        <w:pStyle w:val="B1"/>
        <w:ind w:left="284"/>
      </w:pPr>
      <w:r>
        <w:t>…</w:t>
      </w:r>
    </w:p>
    <w:p w14:paraId="0DCB1D85" w14:textId="5683F993" w:rsidR="00F94B13" w:rsidRDefault="00F94B13" w:rsidP="00F94B13">
      <w:pPr>
        <w:pStyle w:val="B1"/>
        <w:rPr>
          <w:lang w:eastAsia="zh-CN"/>
        </w:rPr>
      </w:pPr>
      <w:r>
        <w:t>-</w:t>
      </w:r>
      <w:r>
        <w:tab/>
      </w:r>
      <w:r>
        <w:rPr>
          <w:rFonts w:hint="eastAsia"/>
          <w:lang w:eastAsia="zh-CN"/>
        </w:rPr>
        <w:t>PDSCH-to-HARQ_feedback timing indicator</w:t>
      </w:r>
      <w:r>
        <w:t xml:space="preserve"> – </w:t>
      </w:r>
      <w:r>
        <w:rPr>
          <w:rFonts w:hint="eastAsia"/>
          <w:lang w:eastAsia="zh-CN"/>
        </w:rPr>
        <w:t>[3]</w:t>
      </w:r>
      <w:r>
        <w:t xml:space="preserve"> bit</w:t>
      </w:r>
      <w:r>
        <w:rPr>
          <w:rFonts w:hint="eastAsia"/>
          <w:lang w:eastAsia="zh-CN"/>
        </w:rPr>
        <w:t xml:space="preserve">s as defined in Subclause </w:t>
      </w:r>
      <w:ins w:id="131" w:author="Nokia" w:date="2018-01-12T22:00:00Z">
        <w:r w:rsidR="00781593">
          <w:rPr>
            <w:lang w:eastAsia="zh-CN"/>
          </w:rPr>
          <w:t>9.2.3</w:t>
        </w:r>
      </w:ins>
      <w:del w:id="132" w:author="Nokia" w:date="2018-01-12T22:00:00Z">
        <w:r w:rsidDel="00781593">
          <w:rPr>
            <w:rFonts w:hint="eastAsia"/>
            <w:lang w:eastAsia="zh-CN"/>
          </w:rPr>
          <w:delText>x.x</w:delText>
        </w:r>
      </w:del>
      <w:r>
        <w:rPr>
          <w:rFonts w:hint="eastAsia"/>
          <w:lang w:eastAsia="zh-CN"/>
        </w:rPr>
        <w:t xml:space="preserve"> of [5, TS38.213]</w:t>
      </w:r>
      <w:r>
        <w:t xml:space="preserve"> </w:t>
      </w:r>
      <w:ins w:id="133" w:author="Nokia" w:date="2018-01-12T22:00:00Z">
        <w:r w:rsidR="00781593">
          <w:t>.</w:t>
        </w:r>
      </w:ins>
    </w:p>
    <w:p w14:paraId="27FC1C01" w14:textId="27F6D77C" w:rsidR="00F94B13" w:rsidRPr="001C6852" w:rsidRDefault="00F94B13" w:rsidP="00F94B13">
      <w:pPr>
        <w:pStyle w:val="B1"/>
        <w:ind w:left="284"/>
      </w:pPr>
      <w:r>
        <w:t>…</w:t>
      </w:r>
    </w:p>
    <w:p w14:paraId="098AF4C2" w14:textId="31EB541D" w:rsidR="009C366D" w:rsidRDefault="009C366D" w:rsidP="009C366D">
      <w:pPr>
        <w:pStyle w:val="Heading1"/>
        <w:rPr>
          <w:color w:val="000000"/>
        </w:rPr>
      </w:pPr>
      <w:r>
        <w:rPr>
          <w:color w:val="000000"/>
        </w:rPr>
        <w:t>Annex – Downlink control information [TS38.212 V15.0.0]</w:t>
      </w:r>
    </w:p>
    <w:p w14:paraId="01BE517F" w14:textId="77777777" w:rsidR="009C366D" w:rsidRDefault="009C366D" w:rsidP="009C366D">
      <w:pPr>
        <w:pStyle w:val="Heading2"/>
        <w:rPr>
          <w:lang w:eastAsia="zh-CN"/>
        </w:rPr>
      </w:pPr>
      <w:bookmarkStart w:id="134" w:name="_Toc500953342"/>
      <w:r>
        <w:rPr>
          <w:rFonts w:hint="eastAsia"/>
          <w:lang w:eastAsia="zh-CN"/>
        </w:rPr>
        <w:t>7.3</w:t>
      </w:r>
      <w:r>
        <w:rPr>
          <w:rFonts w:hint="eastAsia"/>
          <w:lang w:eastAsia="zh-CN"/>
        </w:rPr>
        <w:tab/>
        <w:t>Downlink control information</w:t>
      </w:r>
      <w:bookmarkEnd w:id="134"/>
    </w:p>
    <w:p w14:paraId="7D49204B" w14:textId="77777777" w:rsidR="009C366D" w:rsidRDefault="009C366D" w:rsidP="009C366D">
      <w:r>
        <w:t>A DCI transports downlink</w:t>
      </w:r>
      <w:r>
        <w:rPr>
          <w:rFonts w:hint="eastAsia"/>
          <w:lang w:eastAsia="zh-CN"/>
        </w:rPr>
        <w:t xml:space="preserve"> and</w:t>
      </w:r>
      <w:r>
        <w:t xml:space="preserve"> uplink scheduling information, requests for aperiodic CQI reports, or uplink power control commands for one cell and one RNTI. </w:t>
      </w:r>
    </w:p>
    <w:p w14:paraId="7968CF10" w14:textId="77777777" w:rsidR="009C366D" w:rsidRDefault="009C366D" w:rsidP="009C366D">
      <w:r>
        <w:t>The following coding steps can be identified:</w:t>
      </w:r>
    </w:p>
    <w:p w14:paraId="44DC8648" w14:textId="77777777" w:rsidR="009C366D" w:rsidRDefault="009C366D" w:rsidP="009C366D">
      <w:pPr>
        <w:pStyle w:val="B1"/>
      </w:pPr>
      <w:r>
        <w:t>-</w:t>
      </w:r>
      <w:r>
        <w:tab/>
        <w:t>Information element multiplexing</w:t>
      </w:r>
    </w:p>
    <w:p w14:paraId="5B186088" w14:textId="77777777" w:rsidR="009C366D" w:rsidRDefault="009C366D" w:rsidP="009C366D">
      <w:pPr>
        <w:pStyle w:val="B1"/>
      </w:pPr>
      <w:r>
        <w:t>-</w:t>
      </w:r>
      <w:r>
        <w:tab/>
        <w:t>CRC attachment</w:t>
      </w:r>
    </w:p>
    <w:p w14:paraId="513C1C38" w14:textId="77777777" w:rsidR="009C366D" w:rsidRDefault="009C366D" w:rsidP="009C366D">
      <w:pPr>
        <w:pStyle w:val="B1"/>
      </w:pPr>
      <w:r>
        <w:t>-</w:t>
      </w:r>
      <w:r>
        <w:tab/>
        <w:t>Channel coding</w:t>
      </w:r>
    </w:p>
    <w:p w14:paraId="0A136FE2" w14:textId="77777777" w:rsidR="009C366D" w:rsidRPr="00DE6E78" w:rsidRDefault="009C366D" w:rsidP="009C366D">
      <w:pPr>
        <w:pStyle w:val="B1"/>
        <w:rPr>
          <w:lang w:eastAsia="zh-CN"/>
        </w:rPr>
      </w:pPr>
      <w:r>
        <w:t>-</w:t>
      </w:r>
      <w:r>
        <w:tab/>
        <w:t>Rate matching</w:t>
      </w:r>
    </w:p>
    <w:p w14:paraId="26B7D4EB" w14:textId="77777777" w:rsidR="009C366D" w:rsidRDefault="009C366D" w:rsidP="009C366D">
      <w:pPr>
        <w:pStyle w:val="Heading3"/>
        <w:rPr>
          <w:lang w:eastAsia="zh-CN"/>
        </w:rPr>
      </w:pPr>
      <w:bookmarkStart w:id="135" w:name="_Toc500953343"/>
      <w:r>
        <w:rPr>
          <w:rFonts w:hint="eastAsia"/>
          <w:lang w:eastAsia="zh-CN"/>
        </w:rPr>
        <w:t>7.3.1</w:t>
      </w:r>
      <w:r>
        <w:rPr>
          <w:rFonts w:hint="eastAsia"/>
          <w:lang w:eastAsia="zh-CN"/>
        </w:rPr>
        <w:tab/>
        <w:t>DCI formats</w:t>
      </w:r>
      <w:bookmarkEnd w:id="135"/>
    </w:p>
    <w:p w14:paraId="75700E77" w14:textId="77777777" w:rsidR="009C366D" w:rsidRDefault="009C366D" w:rsidP="009C366D">
      <w:r>
        <w:t xml:space="preserve">The fields defined in the DCI formats below are mapped to the information bits </w:t>
      </w:r>
      <w:r w:rsidRPr="001A4F78">
        <w:rPr>
          <w:position w:val="-12"/>
        </w:rPr>
        <w:object w:dxaOrig="260" w:dyaOrig="360" w14:anchorId="0861D1B9">
          <v:shape id="_x0000_i1033" type="#_x0000_t75" style="width:12.5pt;height:18pt" o:ole="">
            <v:imagedata r:id="rId12" o:title=""/>
          </v:shape>
          <o:OLEObject Type="Embed" ProgID="Equation.3" ShapeID="_x0000_i1033" DrawAspect="Content" ObjectID="_1577300253" r:id="rId25"/>
        </w:object>
      </w:r>
      <w:r>
        <w:t xml:space="preserve"> to </w:t>
      </w:r>
      <w:r>
        <w:rPr>
          <w:position w:val="-10"/>
        </w:rPr>
        <w:object w:dxaOrig="420" w:dyaOrig="340" w14:anchorId="2BB76DC4">
          <v:shape id="_x0000_i1034" type="#_x0000_t75" style="width:20.5pt;height:17.5pt" o:ole="">
            <v:imagedata r:id="rId14" o:title=""/>
          </v:shape>
          <o:OLEObject Type="Embed" ProgID="Equation.3" ShapeID="_x0000_i1034" DrawAspect="Content" ObjectID="_1577300254" r:id="rId26"/>
        </w:object>
      </w:r>
      <w:r>
        <w:rPr>
          <w:rFonts w:hint="eastAsia"/>
          <w:lang w:eastAsia="zh-CN"/>
        </w:rPr>
        <w:t xml:space="preserve"> </w:t>
      </w:r>
      <w:r>
        <w:t>as follows.</w:t>
      </w:r>
    </w:p>
    <w:p w14:paraId="66E7D5ED" w14:textId="77777777" w:rsidR="009C366D" w:rsidRDefault="009C366D" w:rsidP="009C366D">
      <w:pPr>
        <w:rPr>
          <w:lang w:eastAsia="zh-CN"/>
        </w:rPr>
      </w:pPr>
      <w:r>
        <w:t xml:space="preserve">Each field is mapped in the order in which it appears in the description, including the zero-padding bit(s), if any, with the first field mapped to the lowest order information bit </w:t>
      </w:r>
      <w:r w:rsidRPr="001A4F78">
        <w:rPr>
          <w:position w:val="-12"/>
        </w:rPr>
        <w:object w:dxaOrig="260" w:dyaOrig="360" w14:anchorId="36FABD96">
          <v:shape id="_x0000_i1035" type="#_x0000_t75" style="width:12.5pt;height:18pt" o:ole="">
            <v:imagedata r:id="rId16" o:title=""/>
          </v:shape>
          <o:OLEObject Type="Embed" ProgID="Equation.3" ShapeID="_x0000_i1035" DrawAspect="Content" ObjectID="_1577300255" r:id="rId27"/>
        </w:object>
      </w:r>
      <w:r>
        <w:t xml:space="preserve"> and each successive field mapped to higher order information bits. The most significant bit of each field is mapped to the lowest order information bit for that field, e.g. the most significant bit of the first field is mapped to </w:t>
      </w:r>
      <w:r w:rsidRPr="001A4F78">
        <w:rPr>
          <w:position w:val="-12"/>
        </w:rPr>
        <w:object w:dxaOrig="260" w:dyaOrig="360" w14:anchorId="4C4804F9">
          <v:shape id="_x0000_i1036" type="#_x0000_t75" style="width:12.5pt;height:18pt" o:ole="">
            <v:imagedata r:id="rId16" o:title=""/>
          </v:shape>
          <o:OLEObject Type="Embed" ProgID="Equation.3" ShapeID="_x0000_i1036" DrawAspect="Content" ObjectID="_1577300256" r:id="rId28"/>
        </w:object>
      </w:r>
      <w:r>
        <w:t>.</w:t>
      </w:r>
    </w:p>
    <w:p w14:paraId="6706D81C" w14:textId="77777777" w:rsidR="009C366D" w:rsidRDefault="009C366D" w:rsidP="009C366D">
      <w:pPr>
        <w:rPr>
          <w:lang w:eastAsia="zh-CN"/>
        </w:rPr>
      </w:pPr>
      <w:r>
        <w:t xml:space="preserve">If the number of information bits in </w:t>
      </w:r>
      <w:r>
        <w:rPr>
          <w:rFonts w:hint="eastAsia"/>
          <w:lang w:eastAsia="zh-CN"/>
        </w:rPr>
        <w:t xml:space="preserve">a DCI </w:t>
      </w:r>
      <w:r>
        <w:t xml:space="preserve">format is less than </w:t>
      </w:r>
      <w:r>
        <w:rPr>
          <w:rFonts w:hint="eastAsia"/>
          <w:lang w:eastAsia="zh-CN"/>
        </w:rPr>
        <w:t>12 bits</w:t>
      </w:r>
      <w:r>
        <w:t xml:space="preserve">, zeros shall be appended to </w:t>
      </w:r>
      <w:r>
        <w:rPr>
          <w:rFonts w:hint="eastAsia"/>
          <w:lang w:eastAsia="zh-CN"/>
        </w:rPr>
        <w:t xml:space="preserve">the DCI </w:t>
      </w:r>
      <w:r>
        <w:t>format until the payload size equals</w:t>
      </w:r>
      <w:r>
        <w:rPr>
          <w:rFonts w:hint="eastAsia"/>
          <w:lang w:eastAsia="zh-CN"/>
        </w:rPr>
        <w:t xml:space="preserve"> 12</w:t>
      </w:r>
      <w:r>
        <w:t>.</w:t>
      </w:r>
    </w:p>
    <w:p w14:paraId="0C9DA369" w14:textId="77777777" w:rsidR="009C366D" w:rsidRDefault="009C366D" w:rsidP="009C366D">
      <w:pPr>
        <w:pStyle w:val="Heading4"/>
        <w:rPr>
          <w:lang w:eastAsia="zh-CN"/>
        </w:rPr>
      </w:pPr>
      <w:bookmarkStart w:id="136" w:name="_Toc500953344"/>
      <w:r>
        <w:rPr>
          <w:rFonts w:hint="eastAsia"/>
          <w:lang w:eastAsia="zh-CN"/>
        </w:rPr>
        <w:t>7.3.1.1</w:t>
      </w:r>
      <w:r>
        <w:rPr>
          <w:rFonts w:hint="eastAsia"/>
          <w:lang w:eastAsia="zh-CN"/>
        </w:rPr>
        <w:tab/>
        <w:t>DCI formats for scheduling of PUSCH</w:t>
      </w:r>
      <w:bookmarkEnd w:id="136"/>
      <w:r>
        <w:rPr>
          <w:rFonts w:hint="eastAsia"/>
          <w:lang w:eastAsia="zh-CN"/>
        </w:rPr>
        <w:t xml:space="preserve"> </w:t>
      </w:r>
    </w:p>
    <w:p w14:paraId="1692A294" w14:textId="77777777" w:rsidR="009C366D" w:rsidRPr="00FB1536" w:rsidRDefault="009C366D" w:rsidP="009C366D">
      <w:pPr>
        <w:pStyle w:val="Heading5"/>
        <w:rPr>
          <w:lang w:eastAsia="zh-CN"/>
        </w:rPr>
      </w:pPr>
      <w:bookmarkStart w:id="137" w:name="_Toc500953345"/>
      <w:r>
        <w:rPr>
          <w:rFonts w:hint="eastAsia"/>
          <w:lang w:eastAsia="zh-CN"/>
        </w:rPr>
        <w:t>7.3.1.1.1</w:t>
      </w:r>
      <w:r>
        <w:rPr>
          <w:rFonts w:hint="eastAsia"/>
          <w:lang w:eastAsia="zh-CN"/>
        </w:rPr>
        <w:tab/>
        <w:t>Format 0_0</w:t>
      </w:r>
      <w:bookmarkEnd w:id="137"/>
    </w:p>
    <w:p w14:paraId="1273BA6C" w14:textId="77777777" w:rsidR="009C366D" w:rsidRDefault="009C366D" w:rsidP="009C366D">
      <w:pPr>
        <w:rPr>
          <w:lang w:eastAsia="zh-CN"/>
        </w:rPr>
      </w:pPr>
      <w:r>
        <w:t>DCI format 0</w:t>
      </w:r>
      <w:r>
        <w:rPr>
          <w:rFonts w:hint="eastAsia"/>
          <w:lang w:eastAsia="zh-CN"/>
        </w:rPr>
        <w:t>_0</w:t>
      </w:r>
      <w:r>
        <w:t xml:space="preserve"> is used for the scheduling of PUSCH in one cell. </w:t>
      </w:r>
    </w:p>
    <w:p w14:paraId="7CC36C9D" w14:textId="77777777" w:rsidR="009C366D" w:rsidRPr="005639B9" w:rsidRDefault="009C366D" w:rsidP="009C366D">
      <w:pPr>
        <w:rPr>
          <w:lang w:eastAsia="zh-CN"/>
        </w:rPr>
      </w:pPr>
      <w:r>
        <w:t>The following information is transmitted by means of the DCI format 0</w:t>
      </w:r>
      <w:r>
        <w:rPr>
          <w:rFonts w:hint="eastAsia"/>
          <w:lang w:eastAsia="zh-CN"/>
        </w:rPr>
        <w:t>_0</w:t>
      </w:r>
      <w:r>
        <w:t>:</w:t>
      </w:r>
    </w:p>
    <w:p w14:paraId="702AC9C1" w14:textId="77777777" w:rsidR="009C366D" w:rsidRDefault="009C366D" w:rsidP="009C366D">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14:paraId="348AE1BB" w14:textId="77777777" w:rsidR="009C366D" w:rsidRDefault="009C366D" w:rsidP="009C366D">
      <w:pPr>
        <w:pStyle w:val="B1"/>
        <w:rPr>
          <w:lang w:eastAsia="zh-CN"/>
        </w:rPr>
      </w:pPr>
      <w:r>
        <w:lastRenderedPageBreak/>
        <w:t>-</w:t>
      </w:r>
      <w:r>
        <w:rPr>
          <w:rFonts w:hint="eastAsia"/>
          <w:lang w:eastAsia="zh-CN"/>
        </w:rPr>
        <w:tab/>
        <w:t>Frequency domain resource assignment</w:t>
      </w:r>
      <w:r>
        <w:t xml:space="preserve"> –</w:t>
      </w:r>
      <w:r>
        <w:rPr>
          <w:rFonts w:hint="eastAsia"/>
          <w:lang w:eastAsia="zh-CN"/>
        </w:rPr>
        <w:t>[</w:t>
      </w:r>
      <w:r w:rsidRPr="00B006CD">
        <w:rPr>
          <w:position w:val="-12"/>
        </w:rPr>
        <w:object w:dxaOrig="3140" w:dyaOrig="440" w14:anchorId="01F3AA5D">
          <v:shape id="_x0000_i1037" type="#_x0000_t75" style="width:132pt;height:19pt" o:ole="">
            <v:imagedata r:id="rId19" o:title=""/>
          </v:shape>
          <o:OLEObject Type="Embed" ProgID="Equation.3" ShapeID="_x0000_i1037" DrawAspect="Content" ObjectID="_1577300257" r:id="rId29"/>
        </w:object>
      </w:r>
      <w:r>
        <w:rPr>
          <w:rFonts w:hint="eastAsia"/>
          <w:lang w:eastAsia="zh-CN"/>
        </w:rPr>
        <w:t>] bits</w:t>
      </w:r>
    </w:p>
    <w:p w14:paraId="4F029D12" w14:textId="77777777" w:rsidR="009C366D" w:rsidRDefault="009C366D" w:rsidP="009C366D">
      <w:pPr>
        <w:pStyle w:val="B1"/>
        <w:rPr>
          <w:lang w:eastAsia="zh-CN"/>
        </w:rPr>
      </w:pPr>
      <w:r>
        <w:t>-</w:t>
      </w:r>
      <w:r>
        <w:rPr>
          <w:rFonts w:hint="eastAsia"/>
          <w:lang w:eastAsia="zh-CN"/>
        </w:rPr>
        <w:tab/>
        <w:t xml:space="preserve">Time domain resource assignment </w:t>
      </w:r>
      <w:r>
        <w:t>–</w:t>
      </w:r>
      <w:r>
        <w:rPr>
          <w:rFonts w:hint="eastAsia"/>
          <w:lang w:eastAsia="zh-CN"/>
        </w:rPr>
        <w:t xml:space="preserve"> X bits</w:t>
      </w:r>
    </w:p>
    <w:p w14:paraId="3250A916" w14:textId="77777777" w:rsidR="009C366D" w:rsidRDefault="009C366D" w:rsidP="009C366D">
      <w:pPr>
        <w:pStyle w:val="B1"/>
        <w:rPr>
          <w:lang w:eastAsia="zh-CN"/>
        </w:rPr>
      </w:pPr>
      <w:r>
        <w:t>-</w:t>
      </w:r>
      <w:r>
        <w:rPr>
          <w:rFonts w:hint="eastAsia"/>
          <w:lang w:eastAsia="zh-CN"/>
        </w:rPr>
        <w:tab/>
        <w:t xml:space="preserve">Frequency hopping flag </w:t>
      </w:r>
      <w:r>
        <w:t>–</w:t>
      </w:r>
      <w:r>
        <w:rPr>
          <w:rFonts w:hint="eastAsia"/>
          <w:lang w:eastAsia="zh-CN"/>
        </w:rPr>
        <w:t xml:space="preserve"> 1 bit.</w:t>
      </w:r>
    </w:p>
    <w:p w14:paraId="5B7379E5" w14:textId="77777777" w:rsidR="009C366D" w:rsidRDefault="009C366D" w:rsidP="009C366D">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x</w:t>
      </w:r>
      <w:r>
        <w:t>.</w:t>
      </w:r>
      <w:r>
        <w:rPr>
          <w:rFonts w:hint="eastAsia"/>
          <w:lang w:eastAsia="zh-CN"/>
        </w:rPr>
        <w:t>x</w:t>
      </w:r>
      <w:r>
        <w:t xml:space="preserve"> of [</w:t>
      </w:r>
      <w:r>
        <w:rPr>
          <w:rFonts w:hint="eastAsia"/>
          <w:lang w:eastAsia="zh-CN"/>
        </w:rPr>
        <w:t>6, TS38.214</w:t>
      </w:r>
      <w:r>
        <w:t>]</w:t>
      </w:r>
    </w:p>
    <w:p w14:paraId="78183C46" w14:textId="77777777" w:rsidR="009C366D" w:rsidRDefault="009C366D" w:rsidP="009C366D">
      <w:pPr>
        <w:pStyle w:val="B1"/>
        <w:rPr>
          <w:lang w:eastAsia="zh-CN"/>
        </w:rPr>
      </w:pPr>
      <w:r>
        <w:t>-</w:t>
      </w:r>
      <w:r>
        <w:rPr>
          <w:rFonts w:hint="eastAsia"/>
          <w:lang w:eastAsia="zh-CN"/>
        </w:rPr>
        <w:tab/>
      </w:r>
      <w:r>
        <w:t>New data indicator – 1 bit</w:t>
      </w:r>
    </w:p>
    <w:p w14:paraId="54CD53D2" w14:textId="77777777" w:rsidR="009C366D" w:rsidRDefault="009C366D" w:rsidP="009C366D">
      <w:pPr>
        <w:pStyle w:val="B1"/>
        <w:rPr>
          <w:lang w:eastAsia="zh-CN"/>
        </w:rPr>
      </w:pPr>
      <w:r>
        <w:t>-</w:t>
      </w:r>
      <w:r>
        <w:rPr>
          <w:rFonts w:hint="eastAsia"/>
          <w:lang w:eastAsia="zh-CN"/>
        </w:rPr>
        <w:tab/>
      </w:r>
      <w:r>
        <w:t xml:space="preserve">Redundancy version – </w:t>
      </w:r>
      <w:r>
        <w:rPr>
          <w:rFonts w:hint="eastAsia"/>
          <w:lang w:eastAsia="zh-CN"/>
        </w:rPr>
        <w:t>[</w:t>
      </w:r>
      <w:r>
        <w:t>2</w:t>
      </w:r>
      <w:r>
        <w:rPr>
          <w:rFonts w:hint="eastAsia"/>
          <w:lang w:eastAsia="zh-CN"/>
        </w:rPr>
        <w:t>]</w:t>
      </w:r>
      <w:r>
        <w:t xml:space="preserve"> bits</w:t>
      </w:r>
      <w:r w:rsidRPr="000A6027">
        <w:t xml:space="preserve"> </w:t>
      </w:r>
      <w:r>
        <w:t xml:space="preserve">as defined in Subclause </w:t>
      </w:r>
      <w:r>
        <w:rPr>
          <w:rFonts w:hint="eastAsia"/>
          <w:lang w:eastAsia="zh-CN"/>
        </w:rPr>
        <w:t>x</w:t>
      </w:r>
      <w:r>
        <w:t>.</w:t>
      </w:r>
      <w:r>
        <w:rPr>
          <w:rFonts w:hint="eastAsia"/>
          <w:lang w:eastAsia="zh-CN"/>
        </w:rPr>
        <w:t>x</w:t>
      </w:r>
      <w:r>
        <w:t xml:space="preserve"> of [</w:t>
      </w:r>
      <w:r>
        <w:rPr>
          <w:rFonts w:hint="eastAsia"/>
          <w:lang w:eastAsia="zh-CN"/>
        </w:rPr>
        <w:t>6, TS38.214</w:t>
      </w:r>
      <w:r>
        <w:t>]</w:t>
      </w:r>
    </w:p>
    <w:p w14:paraId="64158C02" w14:textId="77777777" w:rsidR="009C366D" w:rsidRDefault="009C366D" w:rsidP="009C366D">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14:paraId="29A91812" w14:textId="77777777" w:rsidR="009C366D" w:rsidRDefault="009C366D" w:rsidP="009C366D">
      <w:pPr>
        <w:pStyle w:val="B1"/>
        <w:rPr>
          <w:lang w:eastAsia="zh-CN"/>
        </w:rPr>
      </w:pPr>
      <w:r>
        <w:t>-</w:t>
      </w:r>
      <w:r>
        <w:rPr>
          <w:rFonts w:hint="eastAsia"/>
          <w:lang w:eastAsia="zh-CN"/>
        </w:rPr>
        <w:tab/>
      </w:r>
      <w:r>
        <w:t xml:space="preserve">TPC command for scheduled PUSCH – </w:t>
      </w:r>
      <w:r>
        <w:rPr>
          <w:rFonts w:hint="eastAsia"/>
          <w:lang w:eastAsia="zh-CN"/>
        </w:rPr>
        <w:t>[</w:t>
      </w:r>
      <w:r>
        <w:t>2</w:t>
      </w:r>
      <w:r>
        <w:rPr>
          <w:rFonts w:hint="eastAsia"/>
          <w:lang w:eastAsia="zh-CN"/>
        </w:rPr>
        <w:t>]</w:t>
      </w:r>
      <w:r>
        <w:t xml:space="preserve"> bits as defined in Subclause </w:t>
      </w:r>
      <w:r>
        <w:rPr>
          <w:rFonts w:hint="eastAsia"/>
          <w:lang w:eastAsia="zh-CN"/>
        </w:rPr>
        <w:t>x.x</w:t>
      </w:r>
      <w:r>
        <w:t xml:space="preserve"> of [</w:t>
      </w:r>
      <w:r>
        <w:rPr>
          <w:rFonts w:hint="eastAsia"/>
          <w:lang w:eastAsia="zh-CN"/>
        </w:rPr>
        <w:t>5, TS38.213</w:t>
      </w:r>
      <w:r>
        <w:t>]</w:t>
      </w:r>
    </w:p>
    <w:p w14:paraId="570D413B" w14:textId="77777777" w:rsidR="009C366D" w:rsidRDefault="009C366D" w:rsidP="009C366D">
      <w:pPr>
        <w:pStyle w:val="B1"/>
        <w:rPr>
          <w:lang w:eastAsia="zh-CN"/>
        </w:rPr>
      </w:pPr>
      <w:r>
        <w:t>-</w:t>
      </w:r>
      <w:r>
        <w:rPr>
          <w:rFonts w:hint="eastAsia"/>
          <w:lang w:eastAsia="zh-CN"/>
        </w:rPr>
        <w:tab/>
        <w:t>UL/SUL indicator</w:t>
      </w:r>
      <w:r>
        <w:t xml:space="preserve"> –</w:t>
      </w:r>
      <w:r>
        <w:rPr>
          <w:rFonts w:hint="eastAsia"/>
          <w:lang w:eastAsia="zh-CN"/>
        </w:rPr>
        <w:t>0 bit for UEs not configured with SUL in the cell; 1 bit for UEs configured with SUL in the cell as defined in Table 7.3.1.1.1-1.</w:t>
      </w:r>
    </w:p>
    <w:p w14:paraId="328C5458" w14:textId="77777777" w:rsidR="009C366D" w:rsidRPr="00C55CD6" w:rsidRDefault="009C366D" w:rsidP="009C366D">
      <w:pPr>
        <w:rPr>
          <w:lang w:eastAsia="zh-CN"/>
        </w:rPr>
      </w:pPr>
      <w:r>
        <w:t>If the number of information bits in format 0</w:t>
      </w:r>
      <w:r>
        <w:rPr>
          <w:rFonts w:hint="eastAsia"/>
        </w:rPr>
        <w:t>_0</w:t>
      </w:r>
      <w:r>
        <w:t xml:space="preserve"> is less than the payload size of format </w:t>
      </w:r>
      <w:r>
        <w:rPr>
          <w:rFonts w:hint="eastAsia"/>
        </w:rPr>
        <w:t>1_0</w:t>
      </w:r>
      <w:r>
        <w:t xml:space="preserve"> for scheduling the same serving cell, zeros shall be appended to format 0</w:t>
      </w:r>
      <w:r>
        <w:rPr>
          <w:rFonts w:hint="eastAsia"/>
        </w:rPr>
        <w:t>_0</w:t>
      </w:r>
      <w:r>
        <w:t xml:space="preserve"> until the payload size equals that of format </w:t>
      </w:r>
      <w:r>
        <w:rPr>
          <w:rFonts w:hint="eastAsia"/>
        </w:rPr>
        <w:t>1_0</w:t>
      </w:r>
      <w:r>
        <w:t>.</w:t>
      </w:r>
    </w:p>
    <w:p w14:paraId="4C8C7AA0" w14:textId="77777777" w:rsidR="009C366D" w:rsidRDefault="009C366D" w:rsidP="009C366D">
      <w:pPr>
        <w:pStyle w:val="TH"/>
        <w:rPr>
          <w:lang w:eastAsia="zh-CN"/>
        </w:rPr>
      </w:pPr>
      <w:r>
        <w:t xml:space="preserve">Table </w:t>
      </w:r>
      <w:r>
        <w:rPr>
          <w:rFonts w:hint="eastAsia"/>
          <w:lang w:eastAsia="zh-CN"/>
        </w:rPr>
        <w:t>7.3.1.1.1</w:t>
      </w:r>
      <w:r>
        <w:t>-</w:t>
      </w:r>
      <w:r>
        <w:rPr>
          <w:rFonts w:hint="eastAsia"/>
          <w:lang w:eastAsia="zh-CN"/>
        </w:rPr>
        <w:t>1: UL/SUL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9C366D" w14:paraId="6D0284BC" w14:textId="77777777" w:rsidTr="00B15E90">
        <w:trPr>
          <w:trHeight w:val="424"/>
          <w:jc w:val="center"/>
        </w:trPr>
        <w:tc>
          <w:tcPr>
            <w:tcW w:w="2467" w:type="dxa"/>
            <w:shd w:val="clear" w:color="auto" w:fill="D9D9D9"/>
            <w:vAlign w:val="center"/>
          </w:tcPr>
          <w:p w14:paraId="444930FB" w14:textId="77777777" w:rsidR="009C366D" w:rsidRPr="000F66EB" w:rsidRDefault="009C366D" w:rsidP="00B15E90">
            <w:pPr>
              <w:pStyle w:val="TAC"/>
              <w:rPr>
                <w:lang w:eastAsia="zh-CN"/>
              </w:rPr>
            </w:pPr>
            <w:r w:rsidRPr="00330E2D">
              <w:rPr>
                <w:lang w:eastAsia="zh-CN"/>
              </w:rPr>
              <w:t xml:space="preserve">Value of </w:t>
            </w:r>
            <w:r>
              <w:rPr>
                <w:rFonts w:hint="eastAsia"/>
                <w:lang w:eastAsia="zh-CN"/>
              </w:rPr>
              <w:t>UL/SUL indicator</w:t>
            </w:r>
          </w:p>
        </w:tc>
        <w:tc>
          <w:tcPr>
            <w:tcW w:w="4983" w:type="dxa"/>
            <w:shd w:val="clear" w:color="auto" w:fill="D9D9D9"/>
            <w:vAlign w:val="center"/>
          </w:tcPr>
          <w:p w14:paraId="46E8D364" w14:textId="77777777" w:rsidR="009C366D" w:rsidRPr="000F66EB" w:rsidRDefault="009C366D" w:rsidP="00B15E90">
            <w:pPr>
              <w:pStyle w:val="TAC"/>
              <w:rPr>
                <w:lang w:eastAsia="zh-CN"/>
              </w:rPr>
            </w:pPr>
            <w:r>
              <w:rPr>
                <w:rFonts w:hint="eastAsia"/>
                <w:lang w:eastAsia="zh-CN"/>
              </w:rPr>
              <w:t>Uplink</w:t>
            </w:r>
          </w:p>
        </w:tc>
      </w:tr>
      <w:tr w:rsidR="009C366D" w14:paraId="6492C9CA" w14:textId="77777777" w:rsidTr="00B15E90">
        <w:trPr>
          <w:jc w:val="center"/>
        </w:trPr>
        <w:tc>
          <w:tcPr>
            <w:tcW w:w="2467" w:type="dxa"/>
            <w:vAlign w:val="center"/>
          </w:tcPr>
          <w:p w14:paraId="14AAFF3C" w14:textId="77777777" w:rsidR="009C366D" w:rsidRDefault="009C366D" w:rsidP="00B15E90">
            <w:pPr>
              <w:pStyle w:val="TAC"/>
              <w:rPr>
                <w:lang w:eastAsia="zh-CN"/>
              </w:rPr>
            </w:pPr>
            <w:r>
              <w:rPr>
                <w:rFonts w:hint="eastAsia"/>
                <w:lang w:eastAsia="zh-CN"/>
              </w:rPr>
              <w:t>0</w:t>
            </w:r>
          </w:p>
        </w:tc>
        <w:tc>
          <w:tcPr>
            <w:tcW w:w="4983" w:type="dxa"/>
            <w:shd w:val="clear" w:color="auto" w:fill="auto"/>
            <w:vAlign w:val="center"/>
          </w:tcPr>
          <w:p w14:paraId="7F0E59AA" w14:textId="77777777" w:rsidR="009C366D" w:rsidRDefault="009C366D" w:rsidP="00B15E90">
            <w:pPr>
              <w:pStyle w:val="TAC"/>
              <w:rPr>
                <w:lang w:eastAsia="zh-CN"/>
              </w:rPr>
            </w:pPr>
            <w:r>
              <w:rPr>
                <w:rFonts w:hint="eastAsia"/>
                <w:lang w:eastAsia="zh-CN"/>
              </w:rPr>
              <w:t xml:space="preserve">The non-supplementary uplink </w:t>
            </w:r>
          </w:p>
        </w:tc>
      </w:tr>
      <w:tr w:rsidR="009C366D" w14:paraId="1478AC59" w14:textId="77777777" w:rsidTr="00B15E90">
        <w:trPr>
          <w:jc w:val="center"/>
        </w:trPr>
        <w:tc>
          <w:tcPr>
            <w:tcW w:w="2467" w:type="dxa"/>
            <w:vAlign w:val="center"/>
          </w:tcPr>
          <w:p w14:paraId="6E542E1C" w14:textId="77777777" w:rsidR="009C366D" w:rsidRDefault="009C366D" w:rsidP="00B15E90">
            <w:pPr>
              <w:pStyle w:val="TAC"/>
              <w:rPr>
                <w:lang w:eastAsia="zh-CN"/>
              </w:rPr>
            </w:pPr>
            <w:r>
              <w:rPr>
                <w:rFonts w:hint="eastAsia"/>
                <w:lang w:eastAsia="zh-CN"/>
              </w:rPr>
              <w:t>1</w:t>
            </w:r>
          </w:p>
        </w:tc>
        <w:tc>
          <w:tcPr>
            <w:tcW w:w="4983" w:type="dxa"/>
            <w:shd w:val="clear" w:color="auto" w:fill="auto"/>
            <w:vAlign w:val="center"/>
          </w:tcPr>
          <w:p w14:paraId="2E79DF4F" w14:textId="77777777" w:rsidR="009C366D" w:rsidRPr="000F66EB" w:rsidRDefault="009C366D" w:rsidP="00B15E90">
            <w:pPr>
              <w:pStyle w:val="TAC"/>
              <w:rPr>
                <w:lang w:eastAsia="zh-CN"/>
              </w:rPr>
            </w:pPr>
            <w:r>
              <w:rPr>
                <w:rFonts w:hint="eastAsia"/>
                <w:lang w:eastAsia="zh-CN"/>
              </w:rPr>
              <w:t>The supplementary uplink</w:t>
            </w:r>
            <w:r w:rsidRPr="00330E2D">
              <w:rPr>
                <w:i/>
              </w:rPr>
              <w:tab/>
            </w:r>
          </w:p>
        </w:tc>
      </w:tr>
    </w:tbl>
    <w:p w14:paraId="74789338" w14:textId="77777777" w:rsidR="009C366D" w:rsidRPr="00DC4348" w:rsidRDefault="009C366D" w:rsidP="009C366D">
      <w:pPr>
        <w:pStyle w:val="B1"/>
        <w:rPr>
          <w:lang w:eastAsia="zh-CN"/>
        </w:rPr>
      </w:pPr>
    </w:p>
    <w:p w14:paraId="50B4B0B9" w14:textId="77777777" w:rsidR="009C366D" w:rsidRPr="00FB1536" w:rsidRDefault="009C366D" w:rsidP="009C366D">
      <w:pPr>
        <w:pStyle w:val="Heading5"/>
        <w:rPr>
          <w:lang w:eastAsia="zh-CN"/>
        </w:rPr>
      </w:pPr>
      <w:bookmarkStart w:id="138" w:name="_Toc500953346"/>
      <w:r>
        <w:rPr>
          <w:rFonts w:hint="eastAsia"/>
          <w:lang w:eastAsia="zh-CN"/>
        </w:rPr>
        <w:t>7.3.1.1.2</w:t>
      </w:r>
      <w:r>
        <w:rPr>
          <w:rFonts w:hint="eastAsia"/>
          <w:lang w:eastAsia="zh-CN"/>
        </w:rPr>
        <w:tab/>
        <w:t>Format 0_1</w:t>
      </w:r>
      <w:bookmarkEnd w:id="138"/>
    </w:p>
    <w:p w14:paraId="3EEC79E8" w14:textId="77777777" w:rsidR="009C366D" w:rsidRDefault="009C366D" w:rsidP="009C366D">
      <w:r>
        <w:t>DCI format 0</w:t>
      </w:r>
      <w:r>
        <w:rPr>
          <w:rFonts w:hint="eastAsia"/>
          <w:lang w:eastAsia="zh-CN"/>
        </w:rPr>
        <w:t>_1</w:t>
      </w:r>
      <w:r>
        <w:t xml:space="preserve"> is used for the scheduling of PUSCH in one cell. </w:t>
      </w:r>
    </w:p>
    <w:p w14:paraId="110D84D0" w14:textId="77777777" w:rsidR="009C366D" w:rsidRPr="005639B9" w:rsidRDefault="009C366D" w:rsidP="009C366D">
      <w:pPr>
        <w:rPr>
          <w:lang w:eastAsia="zh-CN"/>
        </w:rPr>
      </w:pPr>
      <w:r>
        <w:t>The following information is transmitted by means of the DCI format 0</w:t>
      </w:r>
      <w:r>
        <w:rPr>
          <w:rFonts w:hint="eastAsia"/>
          <w:lang w:eastAsia="zh-CN"/>
        </w:rPr>
        <w:t>_1</w:t>
      </w:r>
      <w:r>
        <w:t>:</w:t>
      </w:r>
    </w:p>
    <w:p w14:paraId="4EACD6A2" w14:textId="77777777" w:rsidR="009C366D" w:rsidRPr="006338FF" w:rsidRDefault="009C366D" w:rsidP="009C366D">
      <w:pPr>
        <w:pStyle w:val="B1"/>
        <w:rPr>
          <w:lang w:eastAsia="zh-CN"/>
        </w:rPr>
      </w:pPr>
      <w:r>
        <w:t>-</w:t>
      </w:r>
      <w:r>
        <w:tab/>
        <w:t>Carrier indicator –</w:t>
      </w:r>
      <w:r>
        <w:rPr>
          <w:rFonts w:hint="eastAsia"/>
          <w:lang w:eastAsia="zh-CN"/>
        </w:rPr>
        <w:t xml:space="preserve"> 0 or </w:t>
      </w:r>
      <w:r>
        <w:t>3 bits</w:t>
      </w:r>
      <w:r>
        <w:rPr>
          <w:rFonts w:hint="eastAsia"/>
          <w:lang w:eastAsia="zh-CN"/>
        </w:rPr>
        <w:t>, as defined</w:t>
      </w:r>
      <w:r>
        <w:t xml:space="preserve"> in</w:t>
      </w:r>
      <w:r>
        <w:rPr>
          <w:rFonts w:hint="eastAsia"/>
          <w:lang w:eastAsia="zh-CN"/>
        </w:rPr>
        <w:t xml:space="preserve"> Subclause x.x of</w:t>
      </w:r>
      <w:r>
        <w:t xml:space="preserve"> [</w:t>
      </w:r>
      <w:r>
        <w:rPr>
          <w:rFonts w:hint="eastAsia"/>
          <w:lang w:eastAsia="zh-CN"/>
        </w:rPr>
        <w:t>5, TS38.213</w:t>
      </w:r>
      <w:r>
        <w:t>].</w:t>
      </w:r>
    </w:p>
    <w:p w14:paraId="57B2F219" w14:textId="77777777" w:rsidR="009C366D" w:rsidRDefault="009C366D" w:rsidP="009C366D">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14:paraId="06FE7C7B" w14:textId="77777777" w:rsidR="009C366D" w:rsidRPr="00885B14" w:rsidRDefault="009C366D" w:rsidP="009C366D">
      <w:pPr>
        <w:pStyle w:val="B1"/>
        <w:rPr>
          <w:lang w:eastAsia="zh-CN"/>
        </w:rPr>
      </w:pPr>
      <w:r>
        <w:t>-</w:t>
      </w:r>
      <w:r>
        <w:rPr>
          <w:rFonts w:hint="eastAsia"/>
          <w:lang w:eastAsia="zh-CN"/>
        </w:rPr>
        <w:tab/>
        <w:t>Bandwidth part indicator</w:t>
      </w:r>
      <w:r>
        <w:t xml:space="preserve"> –</w:t>
      </w:r>
      <w:r>
        <w:rPr>
          <w:rFonts w:hint="eastAsia"/>
          <w:lang w:eastAsia="zh-CN"/>
        </w:rPr>
        <w:t xml:space="preserve"> 0, 1 or 2 </w:t>
      </w:r>
      <w:r>
        <w:t>bit</w:t>
      </w:r>
      <w:r>
        <w:rPr>
          <w:rFonts w:hint="eastAsia"/>
          <w:lang w:eastAsia="zh-CN"/>
        </w:rPr>
        <w:t xml:space="preserve">s as defined in Table 7.3.1.1.2-1. The bitwidth for this field is determined according to the higher layer parameter </w:t>
      </w:r>
      <w:r w:rsidRPr="00462FB7">
        <w:rPr>
          <w:i/>
        </w:rPr>
        <w:t>BandwidthPart-Config</w:t>
      </w:r>
      <w:r>
        <w:rPr>
          <w:rFonts w:hint="eastAsia"/>
          <w:lang w:eastAsia="zh-CN"/>
        </w:rPr>
        <w:t xml:space="preserve"> for the PUSCH.</w:t>
      </w:r>
    </w:p>
    <w:p w14:paraId="6BFA3487" w14:textId="77777777" w:rsidR="009C366D" w:rsidRDefault="009C366D" w:rsidP="009C366D">
      <w:pPr>
        <w:pStyle w:val="B1"/>
        <w:rPr>
          <w:lang w:eastAsia="zh-CN"/>
        </w:rPr>
      </w:pPr>
      <w:r>
        <w:t>-</w:t>
      </w:r>
      <w:r>
        <w:rPr>
          <w:rFonts w:hint="eastAsia"/>
          <w:lang w:eastAsia="zh-CN"/>
        </w:rPr>
        <w:tab/>
        <w:t>Frequency domain resource assignment</w:t>
      </w:r>
      <w:r>
        <w:t xml:space="preserve"> –</w:t>
      </w:r>
      <w:r w:rsidRPr="004952B2">
        <w:rPr>
          <w:position w:val="-12"/>
        </w:rPr>
        <w:object w:dxaOrig="1359" w:dyaOrig="440" w14:anchorId="7BDB6675">
          <v:shape id="_x0000_i1038" type="#_x0000_t75" style="width:57pt;height:19pt" o:ole="">
            <v:imagedata r:id="rId30" o:title=""/>
          </v:shape>
          <o:OLEObject Type="Embed" ProgID="Equation.3" ShapeID="_x0000_i1038" DrawAspect="Content" ObjectID="_1577300258" r:id="rId31"/>
        </w:object>
      </w:r>
      <w:r>
        <w:rPr>
          <w:rFonts w:hint="eastAsia"/>
          <w:lang w:eastAsia="zh-CN"/>
        </w:rPr>
        <w:t xml:space="preserve">bits if only resource allocation type 0 is configured, </w:t>
      </w:r>
      <w:r w:rsidRPr="00B006CD">
        <w:rPr>
          <w:position w:val="-12"/>
        </w:rPr>
        <w:object w:dxaOrig="3140" w:dyaOrig="440" w14:anchorId="2AF68AF2">
          <v:shape id="_x0000_i1039" type="#_x0000_t75" style="width:132pt;height:19pt" o:ole="">
            <v:imagedata r:id="rId19" o:title=""/>
          </v:shape>
          <o:OLEObject Type="Embed" ProgID="Equation.3" ShapeID="_x0000_i1039" DrawAspect="Content" ObjectID="_1577300259" r:id="rId32"/>
        </w:object>
      </w:r>
      <w:r>
        <w:rPr>
          <w:rFonts w:hint="eastAsia"/>
          <w:lang w:eastAsia="zh-CN"/>
        </w:rPr>
        <w:t xml:space="preserve">bits if only resource allocation type 1 is configured, or </w:t>
      </w:r>
      <w:r w:rsidRPr="004952B2">
        <w:rPr>
          <w:rFonts w:ascii="Arial" w:eastAsia="Batang" w:hAnsi="Arial" w:cs="Arial"/>
          <w:position w:val="-12"/>
          <w:lang w:val="en-US" w:eastAsia="ko-KR"/>
        </w:rPr>
        <w:object w:dxaOrig="5440" w:dyaOrig="440" w14:anchorId="4F3D3ACF">
          <v:shape id="_x0000_i1040" type="#_x0000_t75" style="width:245pt;height:17.5pt" o:ole="">
            <v:imagedata r:id="rId33" o:title=""/>
            <o:lock v:ext="edit" aspectratio="f"/>
          </v:shape>
          <o:OLEObject Type="Embed" ProgID="Equation.3" ShapeID="_x0000_i1040" DrawAspect="Content" ObjectID="_1577300260" r:id="rId34"/>
        </w:object>
      </w:r>
      <w:r>
        <w:rPr>
          <w:rFonts w:hint="eastAsia"/>
          <w:lang w:eastAsia="zh-CN"/>
        </w:rPr>
        <w:t xml:space="preserve"> bits if both resource allocation type 0 and 1 are configured.</w:t>
      </w:r>
    </w:p>
    <w:p w14:paraId="78BE0192" w14:textId="77777777" w:rsidR="009C366D" w:rsidRDefault="009C366D" w:rsidP="009C366D">
      <w:pPr>
        <w:pStyle w:val="B1"/>
        <w:ind w:firstLine="0"/>
      </w:pPr>
      <w:r>
        <w:t>-</w:t>
      </w:r>
      <w:r>
        <w:tab/>
      </w:r>
      <w:r>
        <w:rPr>
          <w:rFonts w:hint="eastAsia"/>
          <w:lang w:eastAsia="zh-CN"/>
        </w:rPr>
        <w:t xml:space="preserve">If both resource allocation type 0 and 1 are configured, the MSB bit </w:t>
      </w:r>
      <w:r>
        <w:rPr>
          <w:lang w:eastAsia="zh-CN"/>
        </w:rPr>
        <w:t>is used to indicat</w:t>
      </w:r>
      <w:r>
        <w:rPr>
          <w:rFonts w:hint="eastAsia"/>
          <w:lang w:eastAsia="zh-CN"/>
        </w:rPr>
        <w:t>e</w:t>
      </w:r>
      <w:r>
        <w:rPr>
          <w:lang w:eastAsia="zh-CN"/>
        </w:rPr>
        <w:t xml:space="preserve"> </w:t>
      </w:r>
      <w:r>
        <w:rPr>
          <w:rFonts w:hint="eastAsia"/>
          <w:lang w:eastAsia="zh-CN"/>
        </w:rPr>
        <w:t xml:space="preserve">resource allocation type 0 or resource allocation type 1, where the bit value of 0 indicates resource allocation type 0 and the bit value of 1 indicates resource allocation type 1. </w:t>
      </w:r>
    </w:p>
    <w:p w14:paraId="2C4F38D9" w14:textId="77777777" w:rsidR="009C366D" w:rsidRPr="007412CD" w:rsidRDefault="009C366D" w:rsidP="009C366D">
      <w:pPr>
        <w:pStyle w:val="TAH"/>
        <w:keepNext w:val="0"/>
        <w:keepLines w:val="0"/>
        <w:spacing w:after="180"/>
        <w:ind w:left="568"/>
        <w:jc w:val="left"/>
        <w:rPr>
          <w:rFonts w:ascii="Times New Roman" w:hAnsi="Times New Roman"/>
          <w:b w:val="0"/>
          <w:sz w:val="20"/>
          <w:lang w:eastAsia="zh-CN"/>
        </w:rPr>
      </w:pPr>
      <w:r w:rsidRPr="007412CD">
        <w:rPr>
          <w:rFonts w:ascii="Times New Roman" w:hAnsi="Times New Roman" w:hint="eastAsia"/>
          <w:b w:val="0"/>
          <w:sz w:val="20"/>
          <w:lang w:eastAsia="zh-CN"/>
        </w:rPr>
        <w:t>-</w:t>
      </w:r>
      <w:r w:rsidRPr="007412CD">
        <w:rPr>
          <w:rFonts w:ascii="Times New Roman" w:hAnsi="Times New Roman" w:hint="eastAsia"/>
          <w:b w:val="0"/>
          <w:sz w:val="20"/>
          <w:lang w:eastAsia="zh-CN"/>
        </w:rPr>
        <w:tab/>
      </w:r>
      <w:r w:rsidRPr="007412CD">
        <w:rPr>
          <w:rFonts w:ascii="Times New Roman" w:hAnsi="Times New Roman"/>
          <w:b w:val="0"/>
          <w:sz w:val="20"/>
          <w:lang w:eastAsia="zh-CN"/>
        </w:rPr>
        <w:t>For resource allocation type 0</w:t>
      </w:r>
      <w:r w:rsidRPr="007412CD">
        <w:rPr>
          <w:rFonts w:ascii="Times New Roman" w:hAnsi="Times New Roman" w:hint="eastAsia"/>
          <w:b w:val="0"/>
          <w:sz w:val="20"/>
          <w:lang w:eastAsia="zh-CN"/>
        </w:rPr>
        <w:t>, the</w:t>
      </w:r>
      <w:r w:rsidRPr="004952B2">
        <w:rPr>
          <w:position w:val="-12"/>
        </w:rPr>
        <w:object w:dxaOrig="1359" w:dyaOrig="440" w14:anchorId="7B05E951">
          <v:shape id="_x0000_i1041" type="#_x0000_t75" style="width:57pt;height:19pt" o:ole="">
            <v:imagedata r:id="rId30" o:title=""/>
          </v:shape>
          <o:OLEObject Type="Embed" ProgID="Equation.3" ShapeID="_x0000_i1041" DrawAspect="Content" ObjectID="_1577300261" r:id="rId35"/>
        </w:object>
      </w:r>
      <w:r w:rsidRPr="00A674D5">
        <w:rPr>
          <w:rFonts w:ascii="Times New Roman" w:hAnsi="Times New Roman" w:hint="eastAsia"/>
          <w:b w:val="0"/>
          <w:sz w:val="20"/>
          <w:lang w:eastAsia="zh-CN"/>
        </w:rPr>
        <w:t xml:space="preserve"> </w:t>
      </w:r>
      <w:r w:rsidRPr="007412CD">
        <w:rPr>
          <w:rFonts w:ascii="Times New Roman" w:hAnsi="Times New Roman"/>
          <w:b w:val="0"/>
          <w:sz w:val="20"/>
          <w:lang w:eastAsia="zh-CN"/>
        </w:rPr>
        <w:t>LSBs provide the resource allocation as defined in</w:t>
      </w:r>
      <w:r>
        <w:rPr>
          <w:rFonts w:ascii="Times New Roman" w:hAnsi="Times New Roman"/>
          <w:b w:val="0"/>
          <w:sz w:val="20"/>
          <w:lang w:eastAsia="zh-CN"/>
        </w:rPr>
        <w:t xml:space="preserve"> </w:t>
      </w:r>
      <w:r>
        <w:rPr>
          <w:rFonts w:ascii="Times New Roman" w:hAnsi="Times New Roman" w:hint="eastAsia"/>
          <w:b w:val="0"/>
          <w:sz w:val="20"/>
          <w:lang w:eastAsia="zh-CN"/>
        </w:rPr>
        <w:t>Subclause</w:t>
      </w:r>
      <w:r w:rsidRPr="007412CD">
        <w:rPr>
          <w:rFonts w:ascii="Times New Roman" w:hAnsi="Times New Roman" w:hint="eastAsia"/>
          <w:b w:val="0"/>
          <w:sz w:val="20"/>
          <w:lang w:eastAsia="zh-CN"/>
        </w:rPr>
        <w:t xml:space="preserve"> 6.1.2.2.1</w:t>
      </w:r>
      <w:r w:rsidRPr="007412CD">
        <w:rPr>
          <w:rFonts w:ascii="Times New Roman" w:hAnsi="Times New Roman"/>
          <w:b w:val="0"/>
          <w:sz w:val="20"/>
          <w:lang w:eastAsia="zh-CN"/>
        </w:rPr>
        <w:t xml:space="preserve"> </w:t>
      </w:r>
      <w:r w:rsidRPr="007412CD">
        <w:rPr>
          <w:rFonts w:ascii="Times New Roman" w:hAnsi="Times New Roman" w:hint="eastAsia"/>
          <w:b w:val="0"/>
          <w:sz w:val="20"/>
          <w:lang w:eastAsia="zh-CN"/>
        </w:rPr>
        <w:t>of [6, TS38.214]</w:t>
      </w:r>
      <w:r w:rsidRPr="00A674D5">
        <w:rPr>
          <w:rFonts w:ascii="Times New Roman" w:hAnsi="Times New Roman" w:hint="eastAsia"/>
          <w:b w:val="0"/>
          <w:sz w:val="20"/>
          <w:lang w:eastAsia="zh-CN"/>
        </w:rPr>
        <w:t>.</w:t>
      </w:r>
    </w:p>
    <w:p w14:paraId="7644AB94" w14:textId="77777777" w:rsidR="009C366D" w:rsidRDefault="009C366D" w:rsidP="009C366D">
      <w:pPr>
        <w:pStyle w:val="B1"/>
        <w:rPr>
          <w:lang w:eastAsia="zh-CN"/>
        </w:rPr>
      </w:pPr>
      <w:r>
        <w:rPr>
          <w:lang w:eastAsia="zh-CN"/>
        </w:rPr>
        <w:t>-</w:t>
      </w:r>
      <w:r>
        <w:rPr>
          <w:lang w:eastAsia="zh-CN"/>
        </w:rPr>
        <w:tab/>
        <w:t>For r</w:t>
      </w:r>
      <w:r>
        <w:t>esource allocation type 1</w:t>
      </w:r>
      <w:r>
        <w:rPr>
          <w:rFonts w:hint="eastAsia"/>
          <w:lang w:eastAsia="zh-CN"/>
        </w:rPr>
        <w:t>, t</w:t>
      </w:r>
      <w:r>
        <w:t xml:space="preserve">he </w:t>
      </w:r>
      <w:r w:rsidRPr="00B006CD">
        <w:rPr>
          <w:position w:val="-12"/>
        </w:rPr>
        <w:object w:dxaOrig="3140" w:dyaOrig="440" w14:anchorId="2CD4CBA0">
          <v:shape id="_x0000_i1042" type="#_x0000_t75" style="width:132pt;height:19pt" o:ole="">
            <v:imagedata r:id="rId19" o:title=""/>
          </v:shape>
          <o:OLEObject Type="Embed" ProgID="Equation.3" ShapeID="_x0000_i1042" DrawAspect="Content" ObjectID="_1577300262" r:id="rId36"/>
        </w:object>
      </w:r>
      <w:r>
        <w:rPr>
          <w:rFonts w:hint="eastAsia"/>
          <w:b/>
          <w:lang w:eastAsia="zh-CN"/>
        </w:rPr>
        <w:t xml:space="preserve"> </w:t>
      </w:r>
      <w:r>
        <w:t xml:space="preserve">LSBs provide the resource allocation as defined in </w:t>
      </w:r>
      <w:r>
        <w:rPr>
          <w:rFonts w:hint="eastAsia"/>
          <w:lang w:eastAsia="zh-CN"/>
        </w:rPr>
        <w:t>Subclause</w:t>
      </w:r>
      <w:r w:rsidRPr="007412CD">
        <w:rPr>
          <w:rFonts w:hint="eastAsia"/>
          <w:lang w:eastAsia="zh-CN"/>
        </w:rPr>
        <w:t xml:space="preserve"> 6.1.2.2.</w:t>
      </w:r>
      <w:r>
        <w:rPr>
          <w:rFonts w:hint="eastAsia"/>
          <w:lang w:eastAsia="zh-CN"/>
        </w:rPr>
        <w:t>2</w:t>
      </w:r>
      <w:r w:rsidRPr="007412CD">
        <w:rPr>
          <w:lang w:eastAsia="zh-CN"/>
        </w:rPr>
        <w:t xml:space="preserve"> </w:t>
      </w:r>
      <w:r w:rsidRPr="007412CD">
        <w:rPr>
          <w:rFonts w:hint="eastAsia"/>
          <w:lang w:eastAsia="zh-CN"/>
        </w:rPr>
        <w:t>of [6, TS38.214]</w:t>
      </w:r>
      <w:bookmarkStart w:id="139" w:name="_Hlk503476744"/>
      <w:r>
        <w:t>-</w:t>
      </w:r>
      <w:r>
        <w:rPr>
          <w:rFonts w:hint="eastAsia"/>
          <w:lang w:eastAsia="zh-CN"/>
        </w:rPr>
        <w:tab/>
        <w:t xml:space="preserve">Time domain resource assignment </w:t>
      </w:r>
      <w:r>
        <w:t>–</w:t>
      </w:r>
      <w:r>
        <w:rPr>
          <w:rFonts w:hint="eastAsia"/>
          <w:lang w:eastAsia="zh-CN"/>
        </w:rPr>
        <w:t xml:space="preserve"> 1, 2, 3, or 4 bits as defined in Subclause X.X of [6, TS38.214]. The bitwidth for this field is determined according to the higher layer parameter </w:t>
      </w:r>
      <w:r w:rsidRPr="003D1129">
        <w:rPr>
          <w:rFonts w:hint="eastAsia"/>
          <w:i/>
          <w:lang w:eastAsia="zh-CN"/>
        </w:rPr>
        <w:t>XXX</w:t>
      </w:r>
      <w:r>
        <w:rPr>
          <w:rFonts w:hint="eastAsia"/>
          <w:lang w:eastAsia="zh-CN"/>
        </w:rPr>
        <w:t>.</w:t>
      </w:r>
      <w:bookmarkEnd w:id="139"/>
    </w:p>
    <w:p w14:paraId="4377494C" w14:textId="77777777" w:rsidR="009C366D" w:rsidRDefault="009C366D" w:rsidP="009C366D">
      <w:pPr>
        <w:pStyle w:val="B1"/>
        <w:rPr>
          <w:lang w:eastAsia="zh-CN"/>
        </w:rPr>
      </w:pPr>
      <w:r>
        <w:t>-</w:t>
      </w:r>
      <w:r>
        <w:rPr>
          <w:rFonts w:hint="eastAsia"/>
          <w:lang w:eastAsia="zh-CN"/>
        </w:rPr>
        <w:tab/>
        <w:t xml:space="preserve">VRB-to-PRB mapping </w:t>
      </w:r>
      <w:r>
        <w:t>–</w:t>
      </w:r>
      <w:r>
        <w:rPr>
          <w:rFonts w:hint="eastAsia"/>
          <w:lang w:eastAsia="zh-CN"/>
        </w:rPr>
        <w:t xml:space="preserve"> 0 or 1 bit, only applicable to resource allocation type 1, as defined in Subclause xxx of [4, TS38.211].</w:t>
      </w:r>
    </w:p>
    <w:p w14:paraId="5243BE40" w14:textId="77777777" w:rsidR="009C366D" w:rsidRDefault="009C366D" w:rsidP="009C366D">
      <w:pPr>
        <w:pStyle w:val="B1"/>
        <w:rPr>
          <w:lang w:eastAsia="zh-CN"/>
        </w:rPr>
      </w:pPr>
      <w:r>
        <w:rPr>
          <w:rFonts w:hint="eastAsia"/>
          <w:lang w:eastAsia="zh-CN"/>
        </w:rPr>
        <w:lastRenderedPageBreak/>
        <w:tab/>
        <w:t>-</w:t>
      </w:r>
      <w:r>
        <w:rPr>
          <w:rFonts w:hint="eastAsia"/>
          <w:lang w:eastAsia="zh-CN"/>
        </w:rPr>
        <w:tab/>
        <w:t>0 bit if only resource allocation type 0 is configured;</w:t>
      </w:r>
    </w:p>
    <w:p w14:paraId="0BE68EB2" w14:textId="77777777" w:rsidR="009C366D" w:rsidRPr="001C415D" w:rsidRDefault="009C366D" w:rsidP="009C366D">
      <w:pPr>
        <w:pStyle w:val="B1"/>
        <w:rPr>
          <w:lang w:eastAsia="zh-CN"/>
        </w:rPr>
      </w:pPr>
      <w:r>
        <w:rPr>
          <w:rFonts w:hint="eastAsia"/>
          <w:lang w:eastAsia="zh-CN"/>
        </w:rPr>
        <w:tab/>
        <w:t>-</w:t>
      </w:r>
      <w:r>
        <w:rPr>
          <w:rFonts w:hint="eastAsia"/>
          <w:lang w:eastAsia="zh-CN"/>
        </w:rPr>
        <w:tab/>
        <w:t>1 bit otherwise.</w:t>
      </w:r>
    </w:p>
    <w:p w14:paraId="26FCF64B" w14:textId="77777777" w:rsidR="009C366D" w:rsidRDefault="009C366D" w:rsidP="009C366D">
      <w:pPr>
        <w:pStyle w:val="B1"/>
        <w:rPr>
          <w:lang w:eastAsia="zh-CN"/>
        </w:rPr>
      </w:pPr>
      <w:r>
        <w:t>-</w:t>
      </w:r>
      <w:r>
        <w:rPr>
          <w:rFonts w:hint="eastAsia"/>
          <w:lang w:eastAsia="zh-CN"/>
        </w:rPr>
        <w:tab/>
        <w:t xml:space="preserve">Frequency hopping flag </w:t>
      </w:r>
      <w:r>
        <w:t>–</w:t>
      </w:r>
      <w:r>
        <w:rPr>
          <w:rFonts w:hint="eastAsia"/>
          <w:lang w:eastAsia="zh-CN"/>
        </w:rPr>
        <w:t xml:space="preserve"> 0 or 1 bit, only applicable to resource allocation type 1, as defined in Subclause xxx of [6, TS38.214].</w:t>
      </w:r>
    </w:p>
    <w:p w14:paraId="5181547E" w14:textId="77777777" w:rsidR="009C366D" w:rsidRDefault="009C366D" w:rsidP="009C366D">
      <w:pPr>
        <w:pStyle w:val="B1"/>
        <w:rPr>
          <w:lang w:eastAsia="zh-CN"/>
        </w:rPr>
      </w:pPr>
      <w:r>
        <w:rPr>
          <w:rFonts w:hint="eastAsia"/>
          <w:lang w:eastAsia="zh-CN"/>
        </w:rPr>
        <w:tab/>
        <w:t>-</w:t>
      </w:r>
      <w:r>
        <w:rPr>
          <w:rFonts w:hint="eastAsia"/>
          <w:lang w:eastAsia="zh-CN"/>
        </w:rPr>
        <w:tab/>
        <w:t>0 bit if only resource allocation type 0 is configured;</w:t>
      </w:r>
    </w:p>
    <w:p w14:paraId="699336EB" w14:textId="77777777" w:rsidR="009C366D" w:rsidRPr="001C415D" w:rsidRDefault="009C366D" w:rsidP="009C366D">
      <w:pPr>
        <w:pStyle w:val="B1"/>
        <w:rPr>
          <w:lang w:eastAsia="zh-CN"/>
        </w:rPr>
      </w:pPr>
      <w:r>
        <w:rPr>
          <w:rFonts w:hint="eastAsia"/>
          <w:lang w:eastAsia="zh-CN"/>
        </w:rPr>
        <w:tab/>
        <w:t>-</w:t>
      </w:r>
      <w:r>
        <w:rPr>
          <w:rFonts w:hint="eastAsia"/>
          <w:lang w:eastAsia="zh-CN"/>
        </w:rPr>
        <w:tab/>
        <w:t>1 bit otherwise.</w:t>
      </w:r>
    </w:p>
    <w:p w14:paraId="4FAECAB5" w14:textId="77777777" w:rsidR="009C366D" w:rsidRDefault="009C366D" w:rsidP="009C366D">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x</w:t>
      </w:r>
      <w:r>
        <w:t>.</w:t>
      </w:r>
      <w:r>
        <w:rPr>
          <w:rFonts w:hint="eastAsia"/>
          <w:lang w:eastAsia="zh-CN"/>
        </w:rPr>
        <w:t>x</w:t>
      </w:r>
      <w:r>
        <w:t xml:space="preserve"> of [</w:t>
      </w:r>
      <w:r>
        <w:rPr>
          <w:rFonts w:hint="eastAsia"/>
          <w:lang w:eastAsia="zh-CN"/>
        </w:rPr>
        <w:t>6, TS38.214</w:t>
      </w:r>
      <w:r>
        <w:t>]</w:t>
      </w:r>
    </w:p>
    <w:p w14:paraId="7FA36CD3" w14:textId="77777777" w:rsidR="009C366D" w:rsidRDefault="009C366D" w:rsidP="009C366D">
      <w:pPr>
        <w:pStyle w:val="B1"/>
        <w:rPr>
          <w:lang w:eastAsia="zh-CN"/>
        </w:rPr>
      </w:pPr>
      <w:r>
        <w:t>-</w:t>
      </w:r>
      <w:r>
        <w:rPr>
          <w:rFonts w:hint="eastAsia"/>
          <w:lang w:eastAsia="zh-CN"/>
        </w:rPr>
        <w:tab/>
      </w:r>
      <w:r>
        <w:t>New data indicator – 1 bit</w:t>
      </w:r>
    </w:p>
    <w:p w14:paraId="3B92CA25" w14:textId="77777777" w:rsidR="009C366D" w:rsidRDefault="009C366D" w:rsidP="009C366D">
      <w:pPr>
        <w:pStyle w:val="B1"/>
        <w:rPr>
          <w:lang w:eastAsia="zh-CN"/>
        </w:rPr>
      </w:pPr>
      <w:r>
        <w:t>-</w:t>
      </w:r>
      <w:r>
        <w:rPr>
          <w:rFonts w:hint="eastAsia"/>
          <w:lang w:eastAsia="zh-CN"/>
        </w:rPr>
        <w:tab/>
      </w:r>
      <w:r>
        <w:t>Redundancy version – 2 bits</w:t>
      </w:r>
      <w:r w:rsidRPr="000A6027">
        <w:t xml:space="preserve"> </w:t>
      </w:r>
      <w:r>
        <w:t xml:space="preserve">as defined in Subclause </w:t>
      </w:r>
      <w:r>
        <w:rPr>
          <w:rFonts w:hint="eastAsia"/>
          <w:lang w:eastAsia="zh-CN"/>
        </w:rPr>
        <w:t>x</w:t>
      </w:r>
      <w:r>
        <w:t>.</w:t>
      </w:r>
      <w:r>
        <w:rPr>
          <w:rFonts w:hint="eastAsia"/>
          <w:lang w:eastAsia="zh-CN"/>
        </w:rPr>
        <w:t>x</w:t>
      </w:r>
      <w:r>
        <w:t xml:space="preserve"> of [</w:t>
      </w:r>
      <w:r>
        <w:rPr>
          <w:rFonts w:hint="eastAsia"/>
          <w:lang w:eastAsia="zh-CN"/>
        </w:rPr>
        <w:t>6, TS38.214</w:t>
      </w:r>
      <w:r>
        <w:t>]</w:t>
      </w:r>
    </w:p>
    <w:p w14:paraId="0961D213" w14:textId="77777777" w:rsidR="009C366D" w:rsidRDefault="009C366D" w:rsidP="009C366D">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14:paraId="08C4D435" w14:textId="77777777" w:rsidR="009C366D" w:rsidRDefault="009C366D" w:rsidP="009C366D">
      <w:pPr>
        <w:pStyle w:val="B1"/>
        <w:rPr>
          <w:lang w:eastAsia="zh-CN"/>
        </w:rPr>
      </w:pPr>
      <w:r>
        <w:t>-</w:t>
      </w:r>
      <w:r>
        <w:rPr>
          <w:rFonts w:hint="eastAsia"/>
          <w:lang w:eastAsia="zh-CN"/>
        </w:rPr>
        <w:tab/>
        <w:t>1</w:t>
      </w:r>
      <w:r w:rsidRPr="00F47D1B">
        <w:rPr>
          <w:rFonts w:hint="eastAsia"/>
          <w:vertAlign w:val="superscript"/>
          <w:lang w:eastAsia="zh-CN"/>
        </w:rPr>
        <w:t>st</w:t>
      </w:r>
      <w:r>
        <w:rPr>
          <w:rFonts w:hint="eastAsia"/>
          <w:lang w:eastAsia="zh-CN"/>
        </w:rPr>
        <w:t xml:space="preserve"> downlink assignment index</w:t>
      </w:r>
      <w:r>
        <w:t xml:space="preserve"> – </w:t>
      </w:r>
      <w:r>
        <w:rPr>
          <w:rFonts w:hint="eastAsia"/>
          <w:lang w:eastAsia="zh-CN"/>
        </w:rPr>
        <w:t>1 or 2</w:t>
      </w:r>
      <w:r>
        <w:t xml:space="preserve"> bits</w:t>
      </w:r>
    </w:p>
    <w:p w14:paraId="020DBCAA" w14:textId="77777777" w:rsidR="009C366D" w:rsidRDefault="009C366D" w:rsidP="009C366D">
      <w:pPr>
        <w:pStyle w:val="B1"/>
        <w:ind w:firstLine="0"/>
        <w:rPr>
          <w:lang w:eastAsia="zh-CN"/>
        </w:rPr>
      </w:pPr>
      <w:r>
        <w:t>-</w:t>
      </w:r>
      <w:r>
        <w:tab/>
      </w:r>
      <w:r>
        <w:rPr>
          <w:rFonts w:hint="eastAsia"/>
          <w:lang w:eastAsia="zh-CN"/>
        </w:rPr>
        <w:t>1 bit for semi-static HARQ-ACK codebook;</w:t>
      </w:r>
    </w:p>
    <w:p w14:paraId="640B7D34" w14:textId="77777777" w:rsidR="009C366D" w:rsidRDefault="009C366D" w:rsidP="009C366D">
      <w:pPr>
        <w:pStyle w:val="B1"/>
        <w:ind w:firstLine="0"/>
        <w:rPr>
          <w:lang w:eastAsia="zh-CN"/>
        </w:rPr>
      </w:pPr>
      <w:r>
        <w:rPr>
          <w:rFonts w:hint="eastAsia"/>
          <w:lang w:eastAsia="zh-CN"/>
        </w:rPr>
        <w:t>-</w:t>
      </w:r>
      <w:r>
        <w:rPr>
          <w:rFonts w:hint="eastAsia"/>
          <w:lang w:eastAsia="zh-CN"/>
        </w:rPr>
        <w:tab/>
        <w:t>2 bits for dynamic HARQ-ACK codebook with single HARQ-ACK codebook.</w:t>
      </w:r>
    </w:p>
    <w:p w14:paraId="27CF1D9E" w14:textId="77777777" w:rsidR="009C366D" w:rsidRDefault="009C366D" w:rsidP="009C366D">
      <w:pPr>
        <w:pStyle w:val="B1"/>
        <w:rPr>
          <w:lang w:eastAsia="zh-CN"/>
        </w:rPr>
      </w:pPr>
      <w:r>
        <w:t>-</w:t>
      </w:r>
      <w:r>
        <w:rPr>
          <w:rFonts w:hint="eastAsia"/>
          <w:lang w:eastAsia="zh-CN"/>
        </w:rPr>
        <w:tab/>
        <w:t>2</w:t>
      </w:r>
      <w:r w:rsidRPr="00F47D1B">
        <w:rPr>
          <w:rFonts w:hint="eastAsia"/>
          <w:vertAlign w:val="superscript"/>
          <w:lang w:eastAsia="zh-CN"/>
        </w:rPr>
        <w:t>nd</w:t>
      </w:r>
      <w:r>
        <w:rPr>
          <w:rFonts w:hint="eastAsia"/>
          <w:lang w:eastAsia="zh-CN"/>
        </w:rPr>
        <w:t xml:space="preserve"> downlink assignment index</w:t>
      </w:r>
      <w:r>
        <w:t xml:space="preserve"> – </w:t>
      </w:r>
      <w:r>
        <w:rPr>
          <w:rFonts w:hint="eastAsia"/>
          <w:lang w:eastAsia="zh-CN"/>
        </w:rPr>
        <w:t>0 or 2</w:t>
      </w:r>
      <w:r>
        <w:t xml:space="preserve"> bits</w:t>
      </w:r>
    </w:p>
    <w:p w14:paraId="4FB00C31" w14:textId="77777777" w:rsidR="009C366D" w:rsidRDefault="009C366D" w:rsidP="009C366D">
      <w:pPr>
        <w:pStyle w:val="B1"/>
        <w:ind w:firstLine="0"/>
        <w:rPr>
          <w:lang w:eastAsia="zh-CN"/>
        </w:rPr>
      </w:pPr>
      <w:r>
        <w:rPr>
          <w:rFonts w:hint="eastAsia"/>
          <w:lang w:eastAsia="zh-CN"/>
        </w:rPr>
        <w:t>-</w:t>
      </w:r>
      <w:r>
        <w:rPr>
          <w:rFonts w:hint="eastAsia"/>
          <w:lang w:eastAsia="zh-CN"/>
        </w:rPr>
        <w:tab/>
        <w:t>2 bits for dynamic HARQ-ACK codebook with two HARQ-ACK sub-codebooks;</w:t>
      </w:r>
    </w:p>
    <w:p w14:paraId="2FD08CD1" w14:textId="77777777" w:rsidR="009C366D" w:rsidRPr="00072D9D" w:rsidRDefault="009C366D" w:rsidP="009C366D">
      <w:pPr>
        <w:pStyle w:val="B1"/>
        <w:ind w:firstLine="0"/>
        <w:rPr>
          <w:lang w:eastAsia="zh-CN"/>
        </w:rPr>
      </w:pPr>
      <w:r>
        <w:rPr>
          <w:rFonts w:hint="eastAsia"/>
          <w:lang w:eastAsia="zh-CN"/>
        </w:rPr>
        <w:t>-</w:t>
      </w:r>
      <w:r>
        <w:rPr>
          <w:rFonts w:hint="eastAsia"/>
          <w:lang w:eastAsia="zh-CN"/>
        </w:rPr>
        <w:tab/>
        <w:t xml:space="preserve">0 bit otherwise. </w:t>
      </w:r>
    </w:p>
    <w:p w14:paraId="6EB6FFAC" w14:textId="77777777" w:rsidR="009C366D" w:rsidRDefault="009C366D" w:rsidP="009C366D">
      <w:pPr>
        <w:pStyle w:val="B1"/>
        <w:rPr>
          <w:lang w:eastAsia="zh-CN"/>
        </w:rPr>
      </w:pPr>
      <w:r>
        <w:t>-</w:t>
      </w:r>
      <w:r>
        <w:rPr>
          <w:rFonts w:hint="eastAsia"/>
          <w:lang w:eastAsia="zh-CN"/>
        </w:rPr>
        <w:tab/>
      </w:r>
      <w:r>
        <w:t xml:space="preserve">TPC command for scheduled PUSCH – 2 bits as defined in Subclause </w:t>
      </w:r>
      <w:r>
        <w:rPr>
          <w:rFonts w:hint="eastAsia"/>
          <w:lang w:eastAsia="zh-CN"/>
        </w:rPr>
        <w:t>x.x</w:t>
      </w:r>
      <w:r>
        <w:t xml:space="preserve"> of [</w:t>
      </w:r>
      <w:r>
        <w:rPr>
          <w:rFonts w:hint="eastAsia"/>
          <w:lang w:eastAsia="zh-CN"/>
        </w:rPr>
        <w:t>5, TS38.213</w:t>
      </w:r>
      <w:r>
        <w:t>]</w:t>
      </w:r>
    </w:p>
    <w:p w14:paraId="7D7B49D7" w14:textId="77777777" w:rsidR="009C366D" w:rsidRPr="0022082A" w:rsidRDefault="009C366D" w:rsidP="009C366D">
      <w:pPr>
        <w:pStyle w:val="B1"/>
        <w:rPr>
          <w:color w:val="000000"/>
          <w:lang w:eastAsia="zh-CN"/>
        </w:rPr>
      </w:pPr>
      <w:r>
        <w:t>-</w:t>
      </w:r>
      <w:r>
        <w:tab/>
      </w:r>
      <w:r>
        <w:rPr>
          <w:rFonts w:hint="eastAsia"/>
          <w:lang w:eastAsia="zh-CN"/>
        </w:rPr>
        <w:t>SRS resource indicator</w:t>
      </w:r>
      <w:r>
        <w:t xml:space="preserve"> –</w:t>
      </w:r>
      <w:r w:rsidRPr="00413B2B">
        <w:rPr>
          <w:position w:val="-34"/>
        </w:rPr>
        <w:object w:dxaOrig="1900" w:dyaOrig="800" w14:anchorId="7A94950F">
          <v:shape id="_x0000_i1043" type="#_x0000_t75" style="width:86.5pt;height:36.5pt" o:ole="">
            <v:imagedata r:id="rId37" o:title=""/>
          </v:shape>
          <o:OLEObject Type="Embed" ProgID="Equation.3" ShapeID="_x0000_i1043" DrawAspect="Content" ObjectID="_1577300263" r:id="rId38"/>
        </w:object>
      </w:r>
      <w:r>
        <w:rPr>
          <w:rFonts w:hint="eastAsia"/>
          <w:lang w:eastAsia="zh-CN"/>
        </w:rPr>
        <w:t xml:space="preserve"> or </w:t>
      </w:r>
      <w:r w:rsidRPr="00413B2B">
        <w:rPr>
          <w:position w:val="-12"/>
        </w:rPr>
        <w:object w:dxaOrig="1260" w:dyaOrig="360" w14:anchorId="31275BC8">
          <v:shape id="_x0000_i1044" type="#_x0000_t75" style="width:57.5pt;height:16.5pt" o:ole="">
            <v:imagedata r:id="rId39" o:title=""/>
          </v:shape>
          <o:OLEObject Type="Embed" ProgID="Equation.3" ShapeID="_x0000_i1044" DrawAspect="Content" ObjectID="_1577300264" r:id="rId40"/>
        </w:object>
      </w:r>
      <w:r>
        <w:t xml:space="preserve"> bits</w:t>
      </w:r>
      <w:r>
        <w:rPr>
          <w:rFonts w:hint="eastAsia"/>
          <w:lang w:eastAsia="zh-CN"/>
        </w:rPr>
        <w:t xml:space="preserve">, </w:t>
      </w:r>
      <w:r w:rsidRPr="0022082A">
        <w:rPr>
          <w:rFonts w:hint="eastAsia"/>
          <w:color w:val="000000"/>
          <w:lang w:eastAsia="zh-CN"/>
        </w:rPr>
        <w:t xml:space="preserve">where </w:t>
      </w:r>
      <w:r w:rsidRPr="0022082A">
        <w:rPr>
          <w:color w:val="000000"/>
          <w:position w:val="-12"/>
        </w:rPr>
        <w:object w:dxaOrig="499" w:dyaOrig="360" w14:anchorId="4DF8E0E5">
          <v:shape id="_x0000_i1045" type="#_x0000_t75" style="width:22.5pt;height:16.5pt" o:ole="">
            <v:imagedata r:id="rId41" o:title=""/>
          </v:shape>
          <o:OLEObject Type="Embed" ProgID="Equation.3" ShapeID="_x0000_i1045" DrawAspect="Content" ObjectID="_1577300265" r:id="rId42"/>
        </w:object>
      </w:r>
      <w:r w:rsidRPr="0022082A">
        <w:rPr>
          <w:rFonts w:hint="eastAsia"/>
          <w:color w:val="000000"/>
          <w:lang w:eastAsia="zh-CN"/>
        </w:rPr>
        <w:t xml:space="preserve"> is the number of configured SRS resources </w:t>
      </w:r>
      <w:r w:rsidRPr="0022082A">
        <w:rPr>
          <w:color w:val="000000"/>
        </w:rPr>
        <w:t xml:space="preserve">in the SRS resource set associated with </w:t>
      </w:r>
      <w:r w:rsidRPr="0022082A">
        <w:rPr>
          <w:rFonts w:hint="eastAsia"/>
          <w:color w:val="000000"/>
          <w:lang w:eastAsia="zh-CN"/>
        </w:rPr>
        <w:t xml:space="preserve">the </w:t>
      </w:r>
      <w:r w:rsidRPr="0022082A">
        <w:rPr>
          <w:color w:val="000000"/>
        </w:rPr>
        <w:t>higher</w:t>
      </w:r>
      <w:r w:rsidRPr="0022082A">
        <w:rPr>
          <w:rFonts w:hint="eastAsia"/>
          <w:color w:val="000000"/>
          <w:lang w:eastAsia="zh-CN"/>
        </w:rPr>
        <w:t xml:space="preserve"> </w:t>
      </w:r>
      <w:r w:rsidRPr="0022082A">
        <w:rPr>
          <w:color w:val="000000"/>
        </w:rPr>
        <w:t xml:space="preserve">layer parameter </w:t>
      </w:r>
      <w:r w:rsidRPr="0022082A">
        <w:rPr>
          <w:i/>
          <w:iCs/>
          <w:color w:val="000000"/>
        </w:rPr>
        <w:t>SRS-SetUse</w:t>
      </w:r>
      <w:r w:rsidRPr="0022082A">
        <w:rPr>
          <w:color w:val="000000"/>
        </w:rPr>
        <w:t xml:space="preserve"> </w:t>
      </w:r>
      <w:r w:rsidRPr="0022082A">
        <w:rPr>
          <w:rFonts w:hint="eastAsia"/>
          <w:color w:val="000000"/>
          <w:lang w:eastAsia="zh-CN"/>
        </w:rPr>
        <w:t>of value</w:t>
      </w:r>
      <w:r w:rsidRPr="0022082A">
        <w:rPr>
          <w:color w:val="000000"/>
        </w:rPr>
        <w:t xml:space="preserve"> </w:t>
      </w:r>
      <w:r>
        <w:rPr>
          <w:color w:val="000000"/>
        </w:rPr>
        <w:t>'</w:t>
      </w:r>
      <w:r w:rsidRPr="0022082A">
        <w:rPr>
          <w:i/>
          <w:color w:val="000000"/>
        </w:rPr>
        <w:t>CodeBook</w:t>
      </w:r>
      <w:r>
        <w:rPr>
          <w:color w:val="000000"/>
        </w:rPr>
        <w:t>'</w:t>
      </w:r>
      <w:r w:rsidRPr="0022082A">
        <w:rPr>
          <w:color w:val="000000"/>
        </w:rPr>
        <w:t xml:space="preserve"> or </w:t>
      </w:r>
      <w:r>
        <w:rPr>
          <w:color w:val="000000"/>
        </w:rPr>
        <w:t>'</w:t>
      </w:r>
      <w:r w:rsidRPr="0022082A">
        <w:rPr>
          <w:i/>
          <w:color w:val="000000"/>
        </w:rPr>
        <w:t>NonCodeBook</w:t>
      </w:r>
      <w:r>
        <w:rPr>
          <w:color w:val="000000"/>
        </w:rPr>
        <w:t>'</w:t>
      </w:r>
      <w:r w:rsidRPr="0022082A">
        <w:rPr>
          <w:rFonts w:hint="eastAsia"/>
          <w:color w:val="000000"/>
          <w:lang w:eastAsia="zh-CN"/>
        </w:rPr>
        <w:t xml:space="preserve">, and </w:t>
      </w:r>
      <w:r w:rsidRPr="0022082A">
        <w:rPr>
          <w:color w:val="000000"/>
          <w:position w:val="-12"/>
        </w:rPr>
        <w:object w:dxaOrig="460" w:dyaOrig="360" w14:anchorId="5FD897D7">
          <v:shape id="_x0000_i1046" type="#_x0000_t75" style="width:20.5pt;height:16.5pt" o:ole="">
            <v:imagedata r:id="rId43" o:title=""/>
          </v:shape>
          <o:OLEObject Type="Embed" ProgID="Equation.3" ShapeID="_x0000_i1046" DrawAspect="Content" ObjectID="_1577300266" r:id="rId44"/>
        </w:object>
      </w:r>
      <w:r w:rsidRPr="0022082A">
        <w:rPr>
          <w:rFonts w:hint="eastAsia"/>
          <w:color w:val="000000"/>
          <w:lang w:eastAsia="zh-CN"/>
        </w:rPr>
        <w:t xml:space="preserve"> is the maximum </w:t>
      </w:r>
      <w:r w:rsidRPr="0022082A">
        <w:rPr>
          <w:color w:val="000000"/>
          <w:lang w:eastAsia="zh-CN"/>
        </w:rPr>
        <w:t>number</w:t>
      </w:r>
      <w:r w:rsidRPr="0022082A">
        <w:rPr>
          <w:rFonts w:hint="eastAsia"/>
          <w:color w:val="000000"/>
          <w:lang w:eastAsia="zh-CN"/>
        </w:rPr>
        <w:t xml:space="preserve"> of supported layers for the PUSCH.</w:t>
      </w:r>
    </w:p>
    <w:p w14:paraId="7DCCADB8" w14:textId="77777777" w:rsidR="009C366D" w:rsidRPr="0022082A" w:rsidRDefault="009C366D" w:rsidP="009C366D">
      <w:pPr>
        <w:pStyle w:val="B1"/>
        <w:ind w:firstLine="0"/>
        <w:rPr>
          <w:color w:val="000000"/>
          <w:lang w:eastAsia="zh-CN"/>
        </w:rPr>
      </w:pPr>
      <w:r w:rsidRPr="0022082A">
        <w:rPr>
          <w:rFonts w:hint="eastAsia"/>
          <w:color w:val="000000"/>
          <w:lang w:eastAsia="zh-CN"/>
        </w:rPr>
        <w:t>-</w:t>
      </w:r>
      <w:r w:rsidRPr="0022082A">
        <w:rPr>
          <w:rFonts w:hint="eastAsia"/>
          <w:color w:val="000000"/>
          <w:lang w:eastAsia="zh-CN"/>
        </w:rPr>
        <w:tab/>
      </w:r>
      <w:r w:rsidRPr="0022082A">
        <w:rPr>
          <w:color w:val="000000"/>
          <w:position w:val="-34"/>
        </w:rPr>
        <w:object w:dxaOrig="1900" w:dyaOrig="800" w14:anchorId="13460D77">
          <v:shape id="_x0000_i1047" type="#_x0000_t75" style="width:86.5pt;height:36.5pt" o:ole="">
            <v:imagedata r:id="rId45" o:title=""/>
          </v:shape>
          <o:OLEObject Type="Embed" ProgID="Equation.3" ShapeID="_x0000_i1047" DrawAspect="Content" ObjectID="_1577300267" r:id="rId46"/>
        </w:object>
      </w:r>
      <w:r w:rsidRPr="0022082A">
        <w:rPr>
          <w:rFonts w:hint="eastAsia"/>
          <w:color w:val="000000"/>
          <w:lang w:eastAsia="zh-CN"/>
        </w:rPr>
        <w:t xml:space="preserve"> bits for non-codebook based PUSCH transmission, where </w:t>
      </w:r>
      <w:r w:rsidRPr="0022082A">
        <w:rPr>
          <w:color w:val="000000"/>
          <w:position w:val="-12"/>
        </w:rPr>
        <w:object w:dxaOrig="499" w:dyaOrig="360" w14:anchorId="017F5976">
          <v:shape id="_x0000_i1048" type="#_x0000_t75" style="width:22.5pt;height:16.5pt" o:ole="">
            <v:imagedata r:id="rId41" o:title=""/>
          </v:shape>
          <o:OLEObject Type="Embed" ProgID="Equation.3" ShapeID="_x0000_i1048" DrawAspect="Content" ObjectID="_1577300268" r:id="rId47"/>
        </w:object>
      </w:r>
      <w:r w:rsidRPr="0022082A">
        <w:rPr>
          <w:rFonts w:hint="eastAsia"/>
          <w:color w:val="000000"/>
          <w:lang w:eastAsia="zh-CN"/>
        </w:rPr>
        <w:t xml:space="preserve"> is the number of configured SRS resources </w:t>
      </w:r>
      <w:r w:rsidRPr="0022082A">
        <w:rPr>
          <w:color w:val="000000"/>
        </w:rPr>
        <w:t xml:space="preserve">in the SRS resource set associated with </w:t>
      </w:r>
      <w:r w:rsidRPr="0022082A">
        <w:rPr>
          <w:rFonts w:hint="eastAsia"/>
          <w:color w:val="000000"/>
          <w:lang w:eastAsia="zh-CN"/>
        </w:rPr>
        <w:t xml:space="preserve">the </w:t>
      </w:r>
      <w:r w:rsidRPr="0022082A">
        <w:rPr>
          <w:color w:val="000000"/>
        </w:rPr>
        <w:t>higher</w:t>
      </w:r>
      <w:r w:rsidRPr="0022082A">
        <w:rPr>
          <w:rFonts w:hint="eastAsia"/>
          <w:color w:val="000000"/>
          <w:lang w:eastAsia="zh-CN"/>
        </w:rPr>
        <w:t xml:space="preserve"> </w:t>
      </w:r>
      <w:r w:rsidRPr="0022082A">
        <w:rPr>
          <w:color w:val="000000"/>
        </w:rPr>
        <w:t xml:space="preserve">layer parameter </w:t>
      </w:r>
      <w:r w:rsidRPr="0022082A">
        <w:rPr>
          <w:i/>
          <w:iCs/>
          <w:color w:val="000000"/>
        </w:rPr>
        <w:t>SRS-SetUse</w:t>
      </w:r>
      <w:r w:rsidRPr="0022082A">
        <w:rPr>
          <w:color w:val="000000"/>
        </w:rPr>
        <w:t xml:space="preserve"> </w:t>
      </w:r>
      <w:r w:rsidRPr="0022082A">
        <w:rPr>
          <w:rFonts w:hint="eastAsia"/>
          <w:color w:val="000000"/>
          <w:lang w:eastAsia="zh-CN"/>
        </w:rPr>
        <w:t>of value</w:t>
      </w:r>
      <w:r w:rsidRPr="0022082A">
        <w:rPr>
          <w:color w:val="000000"/>
        </w:rPr>
        <w:t xml:space="preserve"> </w:t>
      </w:r>
      <w:r>
        <w:rPr>
          <w:color w:val="000000"/>
        </w:rPr>
        <w:t>'</w:t>
      </w:r>
      <w:r w:rsidRPr="0022082A">
        <w:rPr>
          <w:i/>
          <w:color w:val="000000"/>
        </w:rPr>
        <w:t>NonCodeBook</w:t>
      </w:r>
      <w:r>
        <w:rPr>
          <w:color w:val="000000"/>
        </w:rPr>
        <w:t>'</w:t>
      </w:r>
      <w:r w:rsidRPr="0022082A">
        <w:rPr>
          <w:rFonts w:hint="eastAsia"/>
          <w:color w:val="000000"/>
          <w:lang w:eastAsia="zh-CN"/>
        </w:rPr>
        <w:t>;</w:t>
      </w:r>
    </w:p>
    <w:p w14:paraId="30316C59" w14:textId="77777777" w:rsidR="009C366D" w:rsidRPr="0022082A" w:rsidRDefault="009C366D" w:rsidP="009C366D">
      <w:pPr>
        <w:pStyle w:val="B1"/>
        <w:ind w:firstLine="0"/>
        <w:rPr>
          <w:color w:val="000000"/>
          <w:lang w:eastAsia="zh-CN"/>
        </w:rPr>
      </w:pPr>
      <w:r w:rsidRPr="0022082A">
        <w:rPr>
          <w:rFonts w:hint="eastAsia"/>
          <w:color w:val="000000"/>
          <w:lang w:eastAsia="zh-CN"/>
        </w:rPr>
        <w:t>-</w:t>
      </w:r>
      <w:r w:rsidRPr="0022082A">
        <w:rPr>
          <w:rFonts w:hint="eastAsia"/>
          <w:color w:val="000000"/>
          <w:lang w:eastAsia="zh-CN"/>
        </w:rPr>
        <w:tab/>
      </w:r>
      <w:r w:rsidRPr="0022082A">
        <w:rPr>
          <w:color w:val="000000"/>
          <w:position w:val="-12"/>
        </w:rPr>
        <w:object w:dxaOrig="1260" w:dyaOrig="360" w14:anchorId="0D97C56F">
          <v:shape id="_x0000_i1049" type="#_x0000_t75" style="width:57.5pt;height:16.5pt" o:ole="">
            <v:imagedata r:id="rId48" o:title=""/>
          </v:shape>
          <o:OLEObject Type="Embed" ProgID="Equation.3" ShapeID="_x0000_i1049" DrawAspect="Content" ObjectID="_1577300269" r:id="rId49"/>
        </w:object>
      </w:r>
      <w:r w:rsidRPr="0022082A">
        <w:rPr>
          <w:rFonts w:hint="eastAsia"/>
          <w:color w:val="000000"/>
          <w:lang w:eastAsia="zh-CN"/>
        </w:rPr>
        <w:t xml:space="preserve"> bits for codebook based PUSCH transmission, where </w:t>
      </w:r>
      <w:r w:rsidRPr="0022082A">
        <w:rPr>
          <w:color w:val="000000"/>
          <w:position w:val="-12"/>
        </w:rPr>
        <w:object w:dxaOrig="499" w:dyaOrig="360" w14:anchorId="127DE455">
          <v:shape id="_x0000_i1050" type="#_x0000_t75" style="width:22.5pt;height:16.5pt" o:ole="">
            <v:imagedata r:id="rId41" o:title=""/>
          </v:shape>
          <o:OLEObject Type="Embed" ProgID="Equation.3" ShapeID="_x0000_i1050" DrawAspect="Content" ObjectID="_1577300270" r:id="rId50"/>
        </w:object>
      </w:r>
      <w:r w:rsidRPr="0022082A">
        <w:rPr>
          <w:rFonts w:hint="eastAsia"/>
          <w:color w:val="000000"/>
          <w:lang w:eastAsia="zh-CN"/>
        </w:rPr>
        <w:t xml:space="preserve"> is the number of configured SRS resources </w:t>
      </w:r>
      <w:r w:rsidRPr="0022082A">
        <w:rPr>
          <w:color w:val="000000"/>
        </w:rPr>
        <w:t xml:space="preserve">in the SRS resource set associated with </w:t>
      </w:r>
      <w:r w:rsidRPr="0022082A">
        <w:rPr>
          <w:rFonts w:hint="eastAsia"/>
          <w:color w:val="000000"/>
          <w:lang w:eastAsia="zh-CN"/>
        </w:rPr>
        <w:t xml:space="preserve">the </w:t>
      </w:r>
      <w:r w:rsidRPr="0022082A">
        <w:rPr>
          <w:color w:val="000000"/>
        </w:rPr>
        <w:t>higher</w:t>
      </w:r>
      <w:r w:rsidRPr="0022082A">
        <w:rPr>
          <w:rFonts w:hint="eastAsia"/>
          <w:color w:val="000000"/>
          <w:lang w:eastAsia="zh-CN"/>
        </w:rPr>
        <w:t xml:space="preserve"> </w:t>
      </w:r>
      <w:r w:rsidRPr="0022082A">
        <w:rPr>
          <w:color w:val="000000"/>
        </w:rPr>
        <w:t xml:space="preserve">layer parameter </w:t>
      </w:r>
      <w:r w:rsidRPr="0022082A">
        <w:rPr>
          <w:i/>
          <w:iCs/>
          <w:color w:val="000000"/>
        </w:rPr>
        <w:t>SRS-SetUse</w:t>
      </w:r>
      <w:r w:rsidRPr="0022082A">
        <w:rPr>
          <w:color w:val="000000"/>
        </w:rPr>
        <w:t xml:space="preserve"> </w:t>
      </w:r>
      <w:r w:rsidRPr="0022082A">
        <w:rPr>
          <w:rFonts w:hint="eastAsia"/>
          <w:color w:val="000000"/>
          <w:lang w:eastAsia="zh-CN"/>
        </w:rPr>
        <w:t>of value</w:t>
      </w:r>
      <w:r w:rsidRPr="0022082A">
        <w:rPr>
          <w:color w:val="000000"/>
        </w:rPr>
        <w:t xml:space="preserve"> </w:t>
      </w:r>
      <w:r>
        <w:rPr>
          <w:color w:val="000000"/>
        </w:rPr>
        <w:t>'</w:t>
      </w:r>
      <w:r w:rsidRPr="0022082A">
        <w:rPr>
          <w:i/>
          <w:color w:val="000000"/>
        </w:rPr>
        <w:t>CodeBook</w:t>
      </w:r>
      <w:r>
        <w:rPr>
          <w:color w:val="000000"/>
        </w:rPr>
        <w:t>'</w:t>
      </w:r>
      <w:r w:rsidRPr="0022082A">
        <w:rPr>
          <w:rFonts w:hint="eastAsia"/>
          <w:color w:val="000000"/>
          <w:lang w:eastAsia="zh-CN"/>
        </w:rPr>
        <w:t>.</w:t>
      </w:r>
    </w:p>
    <w:p w14:paraId="73165996" w14:textId="77777777" w:rsidR="009C366D" w:rsidRDefault="009C366D" w:rsidP="009C366D">
      <w:pPr>
        <w:pStyle w:val="B1"/>
        <w:rPr>
          <w:lang w:eastAsia="zh-CN"/>
        </w:rPr>
      </w:pPr>
      <w:r>
        <w:t>-</w:t>
      </w:r>
      <w:r>
        <w:rPr>
          <w:rFonts w:hint="eastAsia"/>
          <w:lang w:eastAsia="zh-CN"/>
        </w:rPr>
        <w:tab/>
      </w:r>
      <w:r>
        <w:t xml:space="preserve">Precoding information and number of layers – </w:t>
      </w:r>
      <w:r>
        <w:rPr>
          <w:rFonts w:hint="eastAsia"/>
          <w:lang w:eastAsia="zh-CN"/>
        </w:rPr>
        <w:t>number of bits determined by the following:</w:t>
      </w:r>
    </w:p>
    <w:p w14:paraId="3B77C5BB" w14:textId="77777777" w:rsidR="009C366D" w:rsidRDefault="009C366D" w:rsidP="009C366D">
      <w:pPr>
        <w:pStyle w:val="B1"/>
        <w:rPr>
          <w:lang w:eastAsia="zh-CN"/>
        </w:rPr>
      </w:pPr>
      <w:r>
        <w:rPr>
          <w:rFonts w:hint="eastAsia"/>
          <w:lang w:eastAsia="zh-CN"/>
        </w:rPr>
        <w:tab/>
        <w:t>-</w:t>
      </w:r>
      <w:r>
        <w:rPr>
          <w:rFonts w:hint="eastAsia"/>
          <w:lang w:eastAsia="zh-CN"/>
        </w:rPr>
        <w:tab/>
        <w:t xml:space="preserve">0 bits if the higher layer parameter </w:t>
      </w:r>
      <w:r w:rsidRPr="00B96631">
        <w:rPr>
          <w:i/>
          <w:lang w:eastAsia="zh-CN"/>
        </w:rPr>
        <w:t>ulTxConfig</w:t>
      </w:r>
      <w:r w:rsidRPr="00B96631">
        <w:rPr>
          <w:rFonts w:hint="eastAsia"/>
          <w:i/>
          <w:lang w:eastAsia="zh-CN"/>
        </w:rPr>
        <w:t xml:space="preserve"> = </w:t>
      </w:r>
      <w:r w:rsidRPr="00B96631">
        <w:rPr>
          <w:i/>
          <w:lang w:eastAsia="zh-CN"/>
        </w:rPr>
        <w:t>NonCodeBook</w:t>
      </w:r>
      <w:r>
        <w:rPr>
          <w:rFonts w:hint="eastAsia"/>
          <w:lang w:eastAsia="zh-CN"/>
        </w:rPr>
        <w:t>;</w:t>
      </w:r>
    </w:p>
    <w:p w14:paraId="7CE962AF" w14:textId="77777777" w:rsidR="009C366D" w:rsidRPr="00B96631" w:rsidRDefault="009C366D" w:rsidP="009C366D">
      <w:pPr>
        <w:pStyle w:val="B1"/>
        <w:rPr>
          <w:lang w:eastAsia="zh-CN"/>
        </w:rPr>
      </w:pPr>
      <w:r>
        <w:rPr>
          <w:rFonts w:hint="eastAsia"/>
          <w:lang w:eastAsia="zh-CN"/>
        </w:rPr>
        <w:tab/>
        <w:t>-</w:t>
      </w:r>
      <w:r>
        <w:rPr>
          <w:rFonts w:hint="eastAsia"/>
          <w:lang w:eastAsia="zh-CN"/>
        </w:rPr>
        <w:tab/>
        <w:t>4, 5, or 6 bits according to Table 7.3.1.1.2</w:t>
      </w:r>
      <w:r>
        <w:t>-</w:t>
      </w:r>
      <w:r>
        <w:rPr>
          <w:rFonts w:hint="eastAsia"/>
          <w:lang w:eastAsia="zh-CN"/>
        </w:rPr>
        <w:t xml:space="preserve">2 for 4 antenna ports, if </w:t>
      </w:r>
      <w:r w:rsidRPr="00B96631">
        <w:rPr>
          <w:i/>
          <w:lang w:eastAsia="zh-CN"/>
        </w:rPr>
        <w:t>ulTxConfig</w:t>
      </w:r>
      <w:r w:rsidRPr="00B96631">
        <w:rPr>
          <w:rFonts w:hint="eastAsia"/>
          <w:i/>
          <w:lang w:eastAsia="zh-CN"/>
        </w:rPr>
        <w:t xml:space="preserve"> = </w:t>
      </w:r>
      <w:r w:rsidRPr="00B96631">
        <w:rPr>
          <w:i/>
          <w:lang w:eastAsia="zh-CN"/>
        </w:rPr>
        <w:t>Codebook</w:t>
      </w:r>
      <w:r w:rsidRPr="00B96631">
        <w:rPr>
          <w:rFonts w:hint="eastAsia"/>
          <w:i/>
          <w:lang w:eastAsia="zh-CN"/>
        </w:rPr>
        <w:t>,</w:t>
      </w:r>
      <w:r>
        <w:rPr>
          <w:rFonts w:hint="eastAsia"/>
          <w:lang w:eastAsia="zh-CN"/>
        </w:rPr>
        <w:t xml:space="preserve"> and according to the </w:t>
      </w:r>
      <w:r>
        <w:rPr>
          <w:lang w:eastAsia="zh-CN"/>
        </w:rPr>
        <w:t>values</w:t>
      </w:r>
      <w:r>
        <w:rPr>
          <w:rFonts w:hint="eastAsia"/>
          <w:lang w:eastAsia="zh-CN"/>
        </w:rPr>
        <w:t xml:space="preserve"> of higher layer parameters </w:t>
      </w:r>
      <w:r w:rsidRPr="009A2075">
        <w:rPr>
          <w:i/>
          <w:lang w:eastAsia="zh-CN"/>
        </w:rPr>
        <w:t>PUSCH-tp</w:t>
      </w:r>
      <w:r>
        <w:rPr>
          <w:rFonts w:hint="eastAsia"/>
          <w:lang w:eastAsia="zh-CN"/>
        </w:rPr>
        <w:t xml:space="preserve">, </w:t>
      </w:r>
      <w:r w:rsidRPr="00B50274">
        <w:rPr>
          <w:i/>
          <w:iCs/>
          <w:lang w:eastAsia="zh-CN"/>
        </w:rPr>
        <w:t>ULmaxRank</w:t>
      </w:r>
      <w:r>
        <w:rPr>
          <w:rFonts w:hint="eastAsia"/>
          <w:iCs/>
          <w:lang w:eastAsia="zh-CN"/>
        </w:rPr>
        <w:t xml:space="preserve">, and </w:t>
      </w:r>
      <w:r w:rsidRPr="004F3B81">
        <w:rPr>
          <w:rFonts w:hint="eastAsia"/>
          <w:i/>
          <w:iCs/>
          <w:lang w:eastAsia="zh-CN"/>
        </w:rPr>
        <w:t>ULCodebookSubset</w:t>
      </w:r>
      <w:r>
        <w:rPr>
          <w:rFonts w:hint="eastAsia"/>
          <w:iCs/>
          <w:lang w:eastAsia="zh-CN"/>
        </w:rPr>
        <w:t>;</w:t>
      </w:r>
    </w:p>
    <w:p w14:paraId="207BC5EB" w14:textId="77777777" w:rsidR="009C366D" w:rsidRDefault="009C366D" w:rsidP="009C366D">
      <w:pPr>
        <w:pStyle w:val="B1"/>
        <w:ind w:firstLine="0"/>
        <w:rPr>
          <w:iCs/>
          <w:lang w:eastAsia="zh-CN"/>
        </w:rPr>
      </w:pPr>
      <w:r>
        <w:rPr>
          <w:rFonts w:hint="eastAsia"/>
          <w:lang w:eastAsia="zh-CN"/>
        </w:rPr>
        <w:t>-</w:t>
      </w:r>
      <w:r>
        <w:rPr>
          <w:rFonts w:hint="eastAsia"/>
          <w:lang w:eastAsia="zh-CN"/>
        </w:rPr>
        <w:tab/>
        <w:t>2, 4, or 5 bits according to Table 7.3.1.1.2</w:t>
      </w:r>
      <w:r>
        <w:t>-</w:t>
      </w:r>
      <w:r>
        <w:rPr>
          <w:rFonts w:hint="eastAsia"/>
          <w:lang w:eastAsia="zh-CN"/>
        </w:rPr>
        <w:t xml:space="preserve">3 for 4 antenna ports, if </w:t>
      </w:r>
      <w:r w:rsidRPr="00B96631">
        <w:rPr>
          <w:i/>
          <w:lang w:eastAsia="zh-CN"/>
        </w:rPr>
        <w:t>ulTxConfig</w:t>
      </w:r>
      <w:r w:rsidRPr="00B96631">
        <w:rPr>
          <w:rFonts w:hint="eastAsia"/>
          <w:i/>
          <w:lang w:eastAsia="zh-CN"/>
        </w:rPr>
        <w:t xml:space="preserve"> = </w:t>
      </w:r>
      <w:r w:rsidRPr="00B96631">
        <w:rPr>
          <w:i/>
          <w:lang w:eastAsia="zh-CN"/>
        </w:rPr>
        <w:t>Codebook</w:t>
      </w:r>
      <w:r w:rsidRPr="00B96631">
        <w:rPr>
          <w:rFonts w:hint="eastAsia"/>
          <w:i/>
          <w:lang w:eastAsia="zh-CN"/>
        </w:rPr>
        <w:t>,</w:t>
      </w:r>
      <w:r>
        <w:rPr>
          <w:rFonts w:hint="eastAsia"/>
          <w:lang w:eastAsia="zh-CN"/>
        </w:rPr>
        <w:t xml:space="preserve"> and according to the values of higher layer </w:t>
      </w:r>
      <w:r>
        <w:rPr>
          <w:lang w:eastAsia="zh-CN"/>
        </w:rPr>
        <w:t>parameters</w:t>
      </w:r>
      <w:r>
        <w:rPr>
          <w:rFonts w:hint="eastAsia"/>
          <w:lang w:eastAsia="zh-CN"/>
        </w:rPr>
        <w:t xml:space="preserve"> </w:t>
      </w:r>
      <w:r w:rsidRPr="009A2075">
        <w:rPr>
          <w:i/>
          <w:lang w:eastAsia="zh-CN"/>
        </w:rPr>
        <w:t>PUSCH-tp</w:t>
      </w:r>
      <w:r>
        <w:rPr>
          <w:rFonts w:hint="eastAsia"/>
          <w:lang w:eastAsia="zh-CN"/>
        </w:rPr>
        <w:t xml:space="preserve">, </w:t>
      </w:r>
      <w:r w:rsidRPr="00B50274">
        <w:rPr>
          <w:i/>
          <w:iCs/>
          <w:lang w:eastAsia="zh-CN"/>
        </w:rPr>
        <w:t>ULmaxRank</w:t>
      </w:r>
      <w:r>
        <w:rPr>
          <w:rFonts w:hint="eastAsia"/>
          <w:iCs/>
          <w:lang w:eastAsia="zh-CN"/>
        </w:rPr>
        <w:t xml:space="preserve">, and </w:t>
      </w:r>
      <w:r w:rsidRPr="004F3B81">
        <w:rPr>
          <w:rFonts w:hint="eastAsia"/>
          <w:i/>
          <w:iCs/>
          <w:lang w:eastAsia="zh-CN"/>
        </w:rPr>
        <w:t>ULCodebookSubset</w:t>
      </w:r>
      <w:r>
        <w:rPr>
          <w:rFonts w:hint="eastAsia"/>
          <w:iCs/>
          <w:lang w:eastAsia="zh-CN"/>
        </w:rPr>
        <w:t>;</w:t>
      </w:r>
    </w:p>
    <w:p w14:paraId="4764830A" w14:textId="77777777" w:rsidR="009C366D" w:rsidRDefault="009C366D" w:rsidP="009C366D">
      <w:pPr>
        <w:pStyle w:val="B1"/>
        <w:ind w:firstLine="0"/>
        <w:rPr>
          <w:iCs/>
          <w:lang w:eastAsia="zh-CN"/>
        </w:rPr>
      </w:pPr>
      <w:r>
        <w:rPr>
          <w:rFonts w:hint="eastAsia"/>
          <w:iCs/>
          <w:lang w:eastAsia="zh-CN"/>
        </w:rPr>
        <w:t>-</w:t>
      </w:r>
      <w:r>
        <w:rPr>
          <w:rFonts w:hint="eastAsia"/>
          <w:iCs/>
          <w:lang w:eastAsia="zh-CN"/>
        </w:rPr>
        <w:tab/>
        <w:t xml:space="preserve">3 or 4 bits according to Table7.3.1.1.2-4 for 2 antenna ports, </w:t>
      </w:r>
      <w:r>
        <w:rPr>
          <w:rFonts w:hint="eastAsia"/>
          <w:lang w:eastAsia="zh-CN"/>
        </w:rPr>
        <w:t xml:space="preserve">if </w:t>
      </w:r>
      <w:r w:rsidRPr="00B96631">
        <w:rPr>
          <w:i/>
          <w:lang w:eastAsia="zh-CN"/>
        </w:rPr>
        <w:t>ulTxConfig</w:t>
      </w:r>
      <w:r w:rsidRPr="00B96631">
        <w:rPr>
          <w:rFonts w:hint="eastAsia"/>
          <w:i/>
          <w:lang w:eastAsia="zh-CN"/>
        </w:rPr>
        <w:t xml:space="preserve"> = </w:t>
      </w:r>
      <w:r w:rsidRPr="00B96631">
        <w:rPr>
          <w:i/>
          <w:lang w:eastAsia="zh-CN"/>
        </w:rPr>
        <w:t>Codebook</w:t>
      </w:r>
      <w:r w:rsidRPr="00B96631">
        <w:rPr>
          <w:rFonts w:hint="eastAsia"/>
          <w:i/>
          <w:lang w:eastAsia="zh-CN"/>
        </w:rPr>
        <w:t>,</w:t>
      </w:r>
      <w:r>
        <w:rPr>
          <w:rFonts w:hint="eastAsia"/>
          <w:lang w:eastAsia="zh-CN"/>
        </w:rPr>
        <w:t xml:space="preserve"> and according to the values of higher layer </w:t>
      </w:r>
      <w:r>
        <w:rPr>
          <w:lang w:eastAsia="zh-CN"/>
        </w:rPr>
        <w:t>parameters</w:t>
      </w:r>
      <w:r>
        <w:rPr>
          <w:rFonts w:hint="eastAsia"/>
          <w:lang w:eastAsia="zh-CN"/>
        </w:rPr>
        <w:t xml:space="preserve"> </w:t>
      </w:r>
      <w:r w:rsidRPr="00B50274">
        <w:rPr>
          <w:i/>
          <w:iCs/>
          <w:lang w:eastAsia="zh-CN"/>
        </w:rPr>
        <w:t>ULmaxRank</w:t>
      </w:r>
      <w:r>
        <w:rPr>
          <w:rFonts w:hint="eastAsia"/>
          <w:iCs/>
          <w:lang w:eastAsia="zh-CN"/>
        </w:rPr>
        <w:t xml:space="preserve"> and </w:t>
      </w:r>
      <w:r w:rsidRPr="004F3B81">
        <w:rPr>
          <w:rFonts w:hint="eastAsia"/>
          <w:i/>
          <w:iCs/>
          <w:lang w:eastAsia="zh-CN"/>
        </w:rPr>
        <w:t>ULCodebookSubset</w:t>
      </w:r>
      <w:r>
        <w:rPr>
          <w:rFonts w:hint="eastAsia"/>
          <w:iCs/>
          <w:lang w:eastAsia="zh-CN"/>
        </w:rPr>
        <w:t>;</w:t>
      </w:r>
    </w:p>
    <w:p w14:paraId="7603F916" w14:textId="77777777" w:rsidR="009C366D" w:rsidRDefault="009C366D" w:rsidP="009C366D">
      <w:pPr>
        <w:pStyle w:val="B1"/>
        <w:ind w:firstLine="0"/>
        <w:rPr>
          <w:lang w:eastAsia="zh-CN"/>
        </w:rPr>
      </w:pPr>
      <w:r>
        <w:rPr>
          <w:rFonts w:hint="eastAsia"/>
          <w:iCs/>
          <w:lang w:eastAsia="zh-CN"/>
        </w:rPr>
        <w:t>-</w:t>
      </w:r>
      <w:r>
        <w:rPr>
          <w:rFonts w:hint="eastAsia"/>
          <w:iCs/>
          <w:lang w:eastAsia="zh-CN"/>
        </w:rPr>
        <w:tab/>
        <w:t xml:space="preserve">2 or 3 bits according to Table7.3.1.1.2-5 for 2 antenna ports, </w:t>
      </w:r>
      <w:r>
        <w:rPr>
          <w:rFonts w:hint="eastAsia"/>
          <w:lang w:eastAsia="zh-CN"/>
        </w:rPr>
        <w:t xml:space="preserve">if </w:t>
      </w:r>
      <w:r w:rsidRPr="00B96631">
        <w:rPr>
          <w:i/>
          <w:lang w:eastAsia="zh-CN"/>
        </w:rPr>
        <w:t>ulTxConfig</w:t>
      </w:r>
      <w:r w:rsidRPr="00B96631">
        <w:rPr>
          <w:rFonts w:hint="eastAsia"/>
          <w:i/>
          <w:lang w:eastAsia="zh-CN"/>
        </w:rPr>
        <w:t xml:space="preserve"> = </w:t>
      </w:r>
      <w:r w:rsidRPr="00B96631">
        <w:rPr>
          <w:i/>
          <w:lang w:eastAsia="zh-CN"/>
        </w:rPr>
        <w:t>Codebook</w:t>
      </w:r>
      <w:r w:rsidRPr="00B96631">
        <w:rPr>
          <w:rFonts w:hint="eastAsia"/>
          <w:i/>
          <w:lang w:eastAsia="zh-CN"/>
        </w:rPr>
        <w:t>,</w:t>
      </w:r>
      <w:r>
        <w:rPr>
          <w:rFonts w:hint="eastAsia"/>
          <w:lang w:eastAsia="zh-CN"/>
        </w:rPr>
        <w:t xml:space="preserve"> and according to the values of higher layer </w:t>
      </w:r>
      <w:r>
        <w:rPr>
          <w:lang w:eastAsia="zh-CN"/>
        </w:rPr>
        <w:t>parameters</w:t>
      </w:r>
      <w:r>
        <w:rPr>
          <w:rFonts w:hint="eastAsia"/>
          <w:lang w:eastAsia="zh-CN"/>
        </w:rPr>
        <w:t xml:space="preserve"> </w:t>
      </w:r>
      <w:r w:rsidRPr="00B50274">
        <w:rPr>
          <w:i/>
          <w:iCs/>
          <w:lang w:eastAsia="zh-CN"/>
        </w:rPr>
        <w:t>ULmaxRank</w:t>
      </w:r>
      <w:r>
        <w:rPr>
          <w:rFonts w:hint="eastAsia"/>
          <w:iCs/>
          <w:lang w:eastAsia="zh-CN"/>
        </w:rPr>
        <w:t xml:space="preserve"> and </w:t>
      </w:r>
      <w:r w:rsidRPr="004F3B81">
        <w:rPr>
          <w:rFonts w:hint="eastAsia"/>
          <w:i/>
          <w:iCs/>
          <w:lang w:eastAsia="zh-CN"/>
        </w:rPr>
        <w:t>ULCodebookSubset</w:t>
      </w:r>
      <w:r>
        <w:rPr>
          <w:rFonts w:hint="eastAsia"/>
          <w:iCs/>
          <w:lang w:eastAsia="zh-CN"/>
        </w:rPr>
        <w:t xml:space="preserve"> </w:t>
      </w:r>
      <w:r>
        <w:rPr>
          <w:rFonts w:hint="eastAsia"/>
          <w:lang w:eastAsia="zh-CN"/>
        </w:rPr>
        <w:t>.</w:t>
      </w:r>
    </w:p>
    <w:p w14:paraId="1177B4C2" w14:textId="77777777" w:rsidR="009C366D" w:rsidRDefault="009C366D" w:rsidP="009C366D">
      <w:pPr>
        <w:pStyle w:val="B1"/>
        <w:rPr>
          <w:lang w:eastAsia="zh-CN"/>
        </w:rPr>
      </w:pPr>
      <w:r>
        <w:t>-</w:t>
      </w:r>
      <w:r>
        <w:rPr>
          <w:rFonts w:hint="eastAsia"/>
          <w:lang w:eastAsia="zh-CN"/>
        </w:rPr>
        <w:tab/>
        <w:t>Antenna ports</w:t>
      </w:r>
      <w:r>
        <w:t xml:space="preserve"> –</w:t>
      </w:r>
      <w:r>
        <w:rPr>
          <w:rFonts w:hint="eastAsia"/>
          <w:lang w:eastAsia="zh-CN"/>
        </w:rPr>
        <w:t xml:space="preserve"> number of</w:t>
      </w:r>
      <w:r>
        <w:t xml:space="preserve"> bits</w:t>
      </w:r>
      <w:r>
        <w:rPr>
          <w:rFonts w:hint="eastAsia"/>
          <w:lang w:eastAsia="zh-CN"/>
        </w:rPr>
        <w:t xml:space="preserve"> determined by the following</w:t>
      </w:r>
    </w:p>
    <w:p w14:paraId="385E4261" w14:textId="77777777" w:rsidR="009C366D" w:rsidRDefault="009C366D" w:rsidP="009C366D">
      <w:pPr>
        <w:pStyle w:val="B1"/>
        <w:ind w:firstLine="0"/>
        <w:rPr>
          <w:lang w:eastAsia="zh-CN"/>
        </w:rPr>
      </w:pPr>
      <w:r>
        <w:rPr>
          <w:rFonts w:hint="eastAsia"/>
          <w:lang w:eastAsia="zh-CN"/>
        </w:rPr>
        <w:lastRenderedPageBreak/>
        <w:t>-</w:t>
      </w:r>
      <w:r>
        <w:rPr>
          <w:rFonts w:hint="eastAsia"/>
          <w:lang w:eastAsia="zh-CN"/>
        </w:rPr>
        <w:tab/>
        <w:t>2 or 4 bits as defined by Tables 7.3.1.1.2</w:t>
      </w:r>
      <w:r>
        <w:t>-</w:t>
      </w:r>
      <w:r>
        <w:rPr>
          <w:rFonts w:hint="eastAsia"/>
          <w:lang w:eastAsia="zh-CN"/>
        </w:rPr>
        <w:t xml:space="preserve">6/7, if </w:t>
      </w:r>
      <w:r w:rsidRPr="009A2075">
        <w:rPr>
          <w:i/>
          <w:lang w:eastAsia="zh-CN"/>
        </w:rPr>
        <w:t>PUSCH-tp</w:t>
      </w:r>
      <w:r w:rsidRPr="009A2075">
        <w:rPr>
          <w:rFonts w:hint="eastAsia"/>
          <w:i/>
          <w:lang w:eastAsia="zh-CN"/>
        </w:rPr>
        <w:t>=Enabled</w:t>
      </w:r>
      <w:r>
        <w:rPr>
          <w:rFonts w:hint="eastAsia"/>
          <w:lang w:eastAsia="zh-CN"/>
        </w:rPr>
        <w:t>;</w:t>
      </w:r>
    </w:p>
    <w:p w14:paraId="13255D28" w14:textId="77777777" w:rsidR="009C366D" w:rsidRDefault="009C366D" w:rsidP="009C366D">
      <w:pPr>
        <w:pStyle w:val="B1"/>
        <w:ind w:firstLine="0"/>
        <w:rPr>
          <w:lang w:eastAsia="zh-CN"/>
        </w:rPr>
      </w:pPr>
      <w:r>
        <w:rPr>
          <w:rFonts w:hint="eastAsia"/>
          <w:lang w:eastAsia="zh-CN"/>
        </w:rPr>
        <w:t>-</w:t>
      </w:r>
      <w:r>
        <w:rPr>
          <w:rFonts w:hint="eastAsia"/>
          <w:lang w:eastAsia="zh-CN"/>
        </w:rPr>
        <w:tab/>
        <w:t>3 bits as defined by Tables 7.3.1.1.2</w:t>
      </w:r>
      <w:r>
        <w:t>-</w:t>
      </w:r>
      <w:r>
        <w:rPr>
          <w:rFonts w:hint="eastAsia"/>
          <w:lang w:eastAsia="zh-CN"/>
        </w:rPr>
        <w:t xml:space="preserve">8/9/10/11, if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Pr>
          <w:rFonts w:hint="eastAsia"/>
          <w:lang w:eastAsia="zh-CN"/>
        </w:rPr>
        <w:t xml:space="preserve">and </w:t>
      </w:r>
      <w:r w:rsidRPr="00677374">
        <w:rPr>
          <w:i/>
          <w:lang w:eastAsia="zh-CN"/>
        </w:rPr>
        <w:t>DL-DMRS-max-len</w:t>
      </w:r>
      <w:r>
        <w:rPr>
          <w:rFonts w:hint="eastAsia"/>
          <w:lang w:eastAsia="zh-CN"/>
        </w:rPr>
        <w:t>=</w:t>
      </w:r>
      <w:r w:rsidRPr="00677374">
        <w:rPr>
          <w:lang w:eastAsia="zh-CN"/>
        </w:rPr>
        <w:t>1</w:t>
      </w:r>
      <w:r>
        <w:rPr>
          <w:rFonts w:hint="eastAsia"/>
          <w:lang w:eastAsia="zh-CN"/>
        </w:rPr>
        <w:t>, where the value of SRS resource indicator field indicates the corresponding table to use;</w:t>
      </w:r>
    </w:p>
    <w:p w14:paraId="1B7379D0" w14:textId="77777777" w:rsidR="009C366D" w:rsidRDefault="009C366D" w:rsidP="009C366D">
      <w:pPr>
        <w:pStyle w:val="B1"/>
        <w:ind w:firstLine="0"/>
        <w:rPr>
          <w:lang w:eastAsia="zh-CN"/>
        </w:rPr>
      </w:pPr>
      <w:r>
        <w:rPr>
          <w:rFonts w:hint="eastAsia"/>
          <w:lang w:eastAsia="zh-CN"/>
        </w:rPr>
        <w:t>-</w:t>
      </w:r>
      <w:r>
        <w:rPr>
          <w:rFonts w:hint="eastAsia"/>
          <w:lang w:eastAsia="zh-CN"/>
        </w:rPr>
        <w:tab/>
        <w:t>4 bits as defined by Tables 7.3.1.1.2</w:t>
      </w:r>
      <w:r>
        <w:t>-</w:t>
      </w:r>
      <w:r>
        <w:rPr>
          <w:rFonts w:hint="eastAsia"/>
          <w:lang w:eastAsia="zh-CN"/>
        </w:rPr>
        <w:t xml:space="preserve">12/13/14/15, if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Pr>
          <w:rFonts w:hint="eastAsia"/>
          <w:lang w:eastAsia="zh-CN"/>
        </w:rPr>
        <w:t xml:space="preserve">and </w:t>
      </w:r>
      <w:r w:rsidRPr="00677374">
        <w:rPr>
          <w:i/>
          <w:lang w:eastAsia="zh-CN"/>
        </w:rPr>
        <w:t>DL-DMRS-max-len</w:t>
      </w:r>
      <w:r>
        <w:rPr>
          <w:rFonts w:hint="eastAsia"/>
          <w:lang w:eastAsia="zh-CN"/>
        </w:rPr>
        <w:t>=2, where the value of SRS resource indicator field indicates the corresponding table to use;</w:t>
      </w:r>
    </w:p>
    <w:p w14:paraId="3814CF78" w14:textId="77777777" w:rsidR="009C366D" w:rsidRPr="00742492" w:rsidRDefault="009C366D" w:rsidP="009C366D">
      <w:pPr>
        <w:pStyle w:val="B1"/>
        <w:ind w:firstLine="0"/>
        <w:rPr>
          <w:lang w:eastAsia="zh-CN"/>
        </w:rPr>
      </w:pPr>
      <w:r>
        <w:rPr>
          <w:rFonts w:hint="eastAsia"/>
          <w:lang w:eastAsia="zh-CN"/>
        </w:rPr>
        <w:t>-</w:t>
      </w:r>
      <w:r>
        <w:rPr>
          <w:rFonts w:hint="eastAsia"/>
          <w:lang w:eastAsia="zh-CN"/>
        </w:rPr>
        <w:tab/>
        <w:t>4 bits as defined by Tables 7.3.1.1.2</w:t>
      </w:r>
      <w:r>
        <w:t>-</w:t>
      </w:r>
      <w:r>
        <w:rPr>
          <w:rFonts w:hint="eastAsia"/>
          <w:lang w:eastAsia="zh-CN"/>
        </w:rPr>
        <w:t xml:space="preserve">16/17/18/19, if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Pr>
          <w:lang w:eastAsia="zh-CN"/>
        </w:rPr>
        <w:t>=</w:t>
      </w:r>
      <w:r>
        <w:rPr>
          <w:rFonts w:hint="eastAsia"/>
          <w:lang w:eastAsia="zh-CN"/>
        </w:rPr>
        <w:t>2,</w:t>
      </w:r>
      <w:r w:rsidRPr="00677374">
        <w:rPr>
          <w:lang w:eastAsia="zh-CN"/>
        </w:rPr>
        <w:t xml:space="preserve"> </w:t>
      </w:r>
      <w:r>
        <w:rPr>
          <w:rFonts w:hint="eastAsia"/>
          <w:lang w:eastAsia="zh-CN"/>
        </w:rPr>
        <w:t xml:space="preserve">and </w:t>
      </w:r>
      <w:r w:rsidRPr="00677374">
        <w:rPr>
          <w:i/>
          <w:lang w:eastAsia="zh-CN"/>
        </w:rPr>
        <w:t>DL-DMRS-max-len</w:t>
      </w:r>
      <w:r>
        <w:rPr>
          <w:rFonts w:hint="eastAsia"/>
          <w:lang w:eastAsia="zh-CN"/>
        </w:rPr>
        <w:t>=1, where the value of SRS resource indicator field indicates the corresponding table to use;</w:t>
      </w:r>
    </w:p>
    <w:p w14:paraId="1167FD32" w14:textId="77777777" w:rsidR="009C366D" w:rsidRDefault="009C366D" w:rsidP="009C366D">
      <w:pPr>
        <w:pStyle w:val="B1"/>
        <w:ind w:firstLine="0"/>
        <w:rPr>
          <w:lang w:eastAsia="zh-CN"/>
        </w:rPr>
      </w:pPr>
      <w:r>
        <w:rPr>
          <w:rFonts w:hint="eastAsia"/>
          <w:lang w:eastAsia="zh-CN"/>
        </w:rPr>
        <w:t>-</w:t>
      </w:r>
      <w:r>
        <w:rPr>
          <w:rFonts w:hint="eastAsia"/>
          <w:lang w:eastAsia="zh-CN"/>
        </w:rPr>
        <w:tab/>
        <w:t>5 bits as defined by Tables 7.3.1.1.2</w:t>
      </w:r>
      <w:r>
        <w:t>-</w:t>
      </w:r>
      <w:r>
        <w:rPr>
          <w:rFonts w:hint="eastAsia"/>
          <w:lang w:eastAsia="zh-CN"/>
        </w:rPr>
        <w:t xml:space="preserve">20/21/22/23, if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Pr>
          <w:lang w:eastAsia="zh-CN"/>
        </w:rPr>
        <w:t>=</w:t>
      </w:r>
      <w:r>
        <w:rPr>
          <w:rFonts w:hint="eastAsia"/>
          <w:lang w:eastAsia="zh-CN"/>
        </w:rPr>
        <w:t>2,</w:t>
      </w:r>
      <w:r w:rsidRPr="00677374">
        <w:rPr>
          <w:lang w:eastAsia="zh-CN"/>
        </w:rPr>
        <w:t xml:space="preserve"> </w:t>
      </w:r>
      <w:r>
        <w:rPr>
          <w:rFonts w:hint="eastAsia"/>
          <w:lang w:eastAsia="zh-CN"/>
        </w:rPr>
        <w:t xml:space="preserve">and </w:t>
      </w:r>
      <w:r w:rsidRPr="00677374">
        <w:rPr>
          <w:i/>
          <w:lang w:eastAsia="zh-CN"/>
        </w:rPr>
        <w:t>DL-DMRS-max-len</w:t>
      </w:r>
      <w:r>
        <w:rPr>
          <w:rFonts w:hint="eastAsia"/>
          <w:lang w:eastAsia="zh-CN"/>
        </w:rPr>
        <w:t>=2, where the value of SRS resource indicator field indicates the corresponding table to use.</w:t>
      </w:r>
    </w:p>
    <w:p w14:paraId="5D692F65" w14:textId="77777777" w:rsidR="009C366D" w:rsidRPr="00742492" w:rsidRDefault="009C366D" w:rsidP="009C366D">
      <w:pPr>
        <w:pStyle w:val="B1"/>
        <w:ind w:firstLine="0"/>
        <w:rPr>
          <w:lang w:eastAsia="zh-CN"/>
        </w:rPr>
      </w:pPr>
      <w:r>
        <w:rPr>
          <w:rFonts w:hint="eastAsia"/>
          <w:lang w:eastAsia="zh-CN"/>
        </w:rPr>
        <w:t>where the number of CDM groups without data of values 1, 2, and 3 in Tables 7.3.1.1.2</w:t>
      </w:r>
      <w:r>
        <w:t>-</w:t>
      </w:r>
      <w:r>
        <w:rPr>
          <w:rFonts w:hint="eastAsia"/>
          <w:lang w:eastAsia="zh-CN"/>
        </w:rPr>
        <w:t>6 to 7.3.1.1.2-23 refers to CDM groups {0}, {0,1}, and {0, 1,2} respectively.</w:t>
      </w:r>
    </w:p>
    <w:p w14:paraId="274C136E" w14:textId="77777777" w:rsidR="009C366D" w:rsidRDefault="009C366D" w:rsidP="009C366D">
      <w:pPr>
        <w:pStyle w:val="B1"/>
        <w:rPr>
          <w:lang w:eastAsia="zh-CN"/>
        </w:rPr>
      </w:pPr>
      <w:r>
        <w:t>-</w:t>
      </w:r>
      <w:r>
        <w:rPr>
          <w:rFonts w:hint="eastAsia"/>
          <w:lang w:eastAsia="zh-CN"/>
        </w:rPr>
        <w:tab/>
        <w:t>SRS request</w:t>
      </w:r>
      <w:r>
        <w:t xml:space="preserve"> – </w:t>
      </w:r>
      <w:r>
        <w:rPr>
          <w:rFonts w:hint="eastAsia"/>
          <w:lang w:eastAsia="zh-CN"/>
        </w:rPr>
        <w:t>2</w:t>
      </w:r>
      <w:r>
        <w:t xml:space="preserve"> bits</w:t>
      </w:r>
      <w:r>
        <w:rPr>
          <w:rFonts w:hint="eastAsia"/>
          <w:lang w:eastAsia="zh-CN"/>
        </w:rPr>
        <w:t xml:space="preserve"> as defined by Table 7.3.1.1.2</w:t>
      </w:r>
      <w:r>
        <w:t>-</w:t>
      </w:r>
      <w:r>
        <w:rPr>
          <w:rFonts w:hint="eastAsia"/>
          <w:lang w:eastAsia="zh-CN"/>
        </w:rPr>
        <w:t>24.</w:t>
      </w:r>
    </w:p>
    <w:p w14:paraId="2C921F5B" w14:textId="77777777" w:rsidR="009C366D" w:rsidRPr="00AC5817" w:rsidRDefault="009C366D" w:rsidP="009C366D">
      <w:pPr>
        <w:pStyle w:val="B1"/>
        <w:rPr>
          <w:lang w:eastAsia="zh-CN"/>
        </w:rPr>
      </w:pPr>
      <w:r>
        <w:t>-</w:t>
      </w:r>
      <w:r>
        <w:rPr>
          <w:rFonts w:hint="eastAsia"/>
          <w:lang w:eastAsia="zh-CN"/>
        </w:rPr>
        <w:tab/>
        <w:t>CSI request</w:t>
      </w:r>
      <w:r>
        <w:t xml:space="preserve"> – </w:t>
      </w:r>
      <w:r>
        <w:rPr>
          <w:rFonts w:hint="eastAsia"/>
          <w:lang w:eastAsia="zh-CN"/>
        </w:rPr>
        <w:t>0, 1, 2, 3, 4, 5, or 6</w:t>
      </w:r>
      <w:r>
        <w:t xml:space="preserve"> bits</w:t>
      </w:r>
      <w:r>
        <w:rPr>
          <w:rFonts w:hint="eastAsia"/>
          <w:lang w:eastAsia="zh-CN"/>
        </w:rPr>
        <w:t xml:space="preserve"> determined by higher layer parameter </w:t>
      </w:r>
      <w:r w:rsidRPr="003C4E83">
        <w:rPr>
          <w:i/>
          <w:lang w:eastAsia="zh-CN"/>
        </w:rPr>
        <w:t>ReportTriggerSize</w:t>
      </w:r>
      <w:r>
        <w:rPr>
          <w:rFonts w:hint="eastAsia"/>
          <w:lang w:eastAsia="zh-CN"/>
        </w:rPr>
        <w:t>.</w:t>
      </w:r>
    </w:p>
    <w:p w14:paraId="7CC9A8F7" w14:textId="77777777" w:rsidR="009C366D" w:rsidRDefault="009C366D" w:rsidP="009C366D">
      <w:pPr>
        <w:pStyle w:val="B1"/>
        <w:rPr>
          <w:lang w:eastAsia="zh-CN"/>
        </w:rPr>
      </w:pPr>
      <w:r>
        <w:t>-</w:t>
      </w:r>
      <w:r>
        <w:tab/>
      </w:r>
      <w:r>
        <w:rPr>
          <w:rFonts w:hint="eastAsia"/>
          <w:lang w:eastAsia="zh-CN"/>
        </w:rPr>
        <w:t>CBG transmission information</w:t>
      </w:r>
      <w:r>
        <w:t xml:space="preserve"> – </w:t>
      </w:r>
      <w:r>
        <w:rPr>
          <w:rFonts w:hint="eastAsia"/>
          <w:lang w:eastAsia="zh-CN"/>
        </w:rPr>
        <w:t>0, 2, 4, 6, or 8</w:t>
      </w:r>
      <w:r>
        <w:t xml:space="preserve"> bit</w:t>
      </w:r>
      <w:r>
        <w:rPr>
          <w:rFonts w:hint="eastAsia"/>
          <w:lang w:eastAsia="zh-CN"/>
        </w:rPr>
        <w:t xml:space="preserve">s determined by higher layer parameter </w:t>
      </w:r>
      <w:r w:rsidRPr="00DD5532">
        <w:rPr>
          <w:i/>
          <w:lang w:eastAsia="zh-CN"/>
        </w:rPr>
        <w:t>maxCodeBlockGroupsPerTransportBlock</w:t>
      </w:r>
      <w:r>
        <w:rPr>
          <w:rFonts w:hint="eastAsia"/>
          <w:lang w:eastAsia="zh-CN"/>
        </w:rPr>
        <w:t xml:space="preserve"> for PUSCH.</w:t>
      </w:r>
    </w:p>
    <w:p w14:paraId="5F6413CC" w14:textId="77777777" w:rsidR="009C366D" w:rsidRDefault="009C366D" w:rsidP="009C366D">
      <w:pPr>
        <w:pStyle w:val="B1"/>
        <w:rPr>
          <w:lang w:eastAsia="zh-CN"/>
        </w:rPr>
      </w:pPr>
      <w:r>
        <w:rPr>
          <w:rFonts w:hint="eastAsia"/>
          <w:lang w:eastAsia="zh-CN"/>
        </w:rPr>
        <w:t>-</w:t>
      </w:r>
      <w:r>
        <w:rPr>
          <w:rFonts w:hint="eastAsia"/>
          <w:lang w:eastAsia="zh-CN"/>
        </w:rPr>
        <w:tab/>
        <w:t xml:space="preserve">PTRS-DMRS association </w:t>
      </w:r>
      <w:r>
        <w:t xml:space="preserve">– </w:t>
      </w:r>
      <w:r>
        <w:rPr>
          <w:rFonts w:hint="eastAsia"/>
          <w:lang w:eastAsia="zh-CN"/>
        </w:rPr>
        <w:t>number of bits determined as follows</w:t>
      </w:r>
    </w:p>
    <w:p w14:paraId="1D5873EB" w14:textId="77777777" w:rsidR="009C366D" w:rsidRPr="00F60E07" w:rsidRDefault="009C366D" w:rsidP="009C366D">
      <w:pPr>
        <w:pStyle w:val="B1"/>
        <w:ind w:firstLine="0"/>
        <w:rPr>
          <w:lang w:eastAsia="zh-CN"/>
        </w:rPr>
      </w:pPr>
      <w:r>
        <w:rPr>
          <w:rFonts w:hint="eastAsia"/>
          <w:lang w:eastAsia="zh-CN"/>
        </w:rPr>
        <w:t>-</w:t>
      </w:r>
      <w:r>
        <w:rPr>
          <w:rFonts w:hint="eastAsia"/>
          <w:lang w:eastAsia="zh-CN"/>
        </w:rPr>
        <w:tab/>
        <w:t xml:space="preserve">0 bit if </w:t>
      </w:r>
      <w:r w:rsidRPr="00F60E07">
        <w:rPr>
          <w:i/>
          <w:lang w:eastAsia="zh-CN"/>
        </w:rPr>
        <w:t>UL-PTRS-present</w:t>
      </w:r>
      <w:r w:rsidRPr="00F60E07">
        <w:rPr>
          <w:rFonts w:hint="eastAsia"/>
          <w:i/>
          <w:lang w:eastAsia="zh-CN"/>
        </w:rPr>
        <w:t>=OFF</w:t>
      </w:r>
      <w:r>
        <w:rPr>
          <w:rFonts w:hint="eastAsia"/>
          <w:lang w:eastAsia="zh-CN"/>
        </w:rPr>
        <w:t xml:space="preserve"> and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or if </w:t>
      </w:r>
      <w:r w:rsidRPr="009A2075">
        <w:rPr>
          <w:i/>
          <w:lang w:eastAsia="zh-CN"/>
        </w:rPr>
        <w:t>PUSCH-tp</w:t>
      </w:r>
      <w:r w:rsidRPr="009A2075">
        <w:rPr>
          <w:rFonts w:hint="eastAsia"/>
          <w:i/>
          <w:lang w:eastAsia="zh-CN"/>
        </w:rPr>
        <w:t>=Enabled</w:t>
      </w:r>
      <w:r>
        <w:rPr>
          <w:rFonts w:hint="eastAsia"/>
          <w:lang w:eastAsia="zh-CN"/>
        </w:rPr>
        <w:t>;</w:t>
      </w:r>
    </w:p>
    <w:p w14:paraId="6563CD0B" w14:textId="77777777" w:rsidR="009C366D" w:rsidRDefault="009C366D" w:rsidP="009C366D">
      <w:pPr>
        <w:pStyle w:val="B1"/>
        <w:ind w:firstLine="0"/>
        <w:rPr>
          <w:lang w:eastAsia="zh-CN"/>
        </w:rPr>
      </w:pPr>
      <w:r>
        <w:rPr>
          <w:rFonts w:hint="eastAsia"/>
          <w:lang w:eastAsia="zh-CN"/>
        </w:rPr>
        <w:t>-</w:t>
      </w:r>
      <w:r>
        <w:rPr>
          <w:rFonts w:hint="eastAsia"/>
          <w:lang w:eastAsia="zh-CN"/>
        </w:rPr>
        <w:tab/>
        <w:t>2</w:t>
      </w:r>
      <w:r>
        <w:t xml:space="preserve"> bit</w:t>
      </w:r>
      <w:r>
        <w:rPr>
          <w:rFonts w:hint="eastAsia"/>
          <w:lang w:eastAsia="zh-CN"/>
        </w:rPr>
        <w:t>s otherwise, where Table 7.3.1.1.2</w:t>
      </w:r>
      <w:r>
        <w:t>-</w:t>
      </w:r>
      <w:r>
        <w:rPr>
          <w:rFonts w:hint="eastAsia"/>
          <w:lang w:eastAsia="zh-CN"/>
        </w:rPr>
        <w:t xml:space="preserve">25 and 7.3.1.1.2-26 are used to </w:t>
      </w:r>
      <w:r>
        <w:rPr>
          <w:lang w:eastAsia="zh-CN"/>
        </w:rPr>
        <w:t>indicat</w:t>
      </w:r>
      <w:r>
        <w:rPr>
          <w:rFonts w:hint="eastAsia"/>
          <w:lang w:eastAsia="zh-CN"/>
        </w:rPr>
        <w:t>e the</w:t>
      </w:r>
      <w:r>
        <w:rPr>
          <w:lang w:eastAsia="zh-CN"/>
        </w:rPr>
        <w:t xml:space="preserve"> association between PTRS port</w:t>
      </w:r>
      <w:r>
        <w:rPr>
          <w:rFonts w:hint="eastAsia"/>
          <w:lang w:eastAsia="zh-CN"/>
        </w:rPr>
        <w:t xml:space="preserve">(s) </w:t>
      </w:r>
      <w:r>
        <w:rPr>
          <w:lang w:eastAsia="zh-CN"/>
        </w:rPr>
        <w:t xml:space="preserve">and DMRS port(s) </w:t>
      </w:r>
      <w:r>
        <w:rPr>
          <w:rFonts w:hint="eastAsia"/>
          <w:lang w:eastAsia="zh-CN"/>
        </w:rPr>
        <w:t xml:space="preserve">for </w:t>
      </w:r>
      <w:r w:rsidRPr="004B4313">
        <w:rPr>
          <w:i/>
          <w:lang w:eastAsia="zh-CN"/>
        </w:rPr>
        <w:t xml:space="preserve">UL-PTRS-ports </w:t>
      </w:r>
      <w:r>
        <w:rPr>
          <w:i/>
          <w:lang w:eastAsia="zh-CN"/>
        </w:rPr>
        <w:t xml:space="preserve">= </w:t>
      </w:r>
      <w:r w:rsidRPr="004B4313">
        <w:rPr>
          <w:lang w:eastAsia="zh-CN"/>
        </w:rPr>
        <w:t>1</w:t>
      </w:r>
      <w:r>
        <w:rPr>
          <w:rFonts w:hint="eastAsia"/>
          <w:lang w:eastAsia="zh-CN"/>
        </w:rPr>
        <w:t xml:space="preserve"> and </w:t>
      </w:r>
      <w:r w:rsidRPr="004B4313">
        <w:rPr>
          <w:i/>
          <w:lang w:eastAsia="zh-CN"/>
        </w:rPr>
        <w:t xml:space="preserve">UL-PTRS-ports </w:t>
      </w:r>
      <w:r>
        <w:rPr>
          <w:i/>
          <w:lang w:eastAsia="zh-CN"/>
        </w:rPr>
        <w:t xml:space="preserve">= </w:t>
      </w:r>
      <w:r>
        <w:rPr>
          <w:rFonts w:hint="eastAsia"/>
          <w:lang w:eastAsia="zh-CN"/>
        </w:rPr>
        <w:t xml:space="preserve">2 respectively, and the DMRS ports are </w:t>
      </w:r>
      <w:r>
        <w:rPr>
          <w:lang w:eastAsia="zh-CN"/>
        </w:rPr>
        <w:t>indicated</w:t>
      </w:r>
      <w:r>
        <w:rPr>
          <w:rFonts w:hint="eastAsia"/>
          <w:lang w:eastAsia="zh-CN"/>
        </w:rPr>
        <w:t xml:space="preserve"> by the</w:t>
      </w:r>
      <w:r>
        <w:rPr>
          <w:lang w:eastAsia="zh-CN"/>
        </w:rPr>
        <w:t xml:space="preserve"> </w:t>
      </w:r>
      <w:r w:rsidRPr="00E56ECD">
        <w:rPr>
          <w:rFonts w:hint="eastAsia"/>
          <w:i/>
          <w:lang w:eastAsia="zh-CN"/>
        </w:rPr>
        <w:t>Antenna ports</w:t>
      </w:r>
      <w:r>
        <w:rPr>
          <w:lang w:eastAsia="zh-CN"/>
        </w:rPr>
        <w:t xml:space="preserve"> </w:t>
      </w:r>
      <w:r>
        <w:rPr>
          <w:rFonts w:hint="eastAsia"/>
          <w:lang w:eastAsia="zh-CN"/>
        </w:rPr>
        <w:t>field.</w:t>
      </w:r>
    </w:p>
    <w:p w14:paraId="40BE148F" w14:textId="77777777" w:rsidR="009C366D" w:rsidRDefault="009C366D" w:rsidP="009C366D">
      <w:pPr>
        <w:pStyle w:val="B1"/>
        <w:rPr>
          <w:lang w:eastAsia="zh-CN"/>
        </w:rPr>
      </w:pPr>
      <w:r>
        <w:rPr>
          <w:rFonts w:hint="eastAsia"/>
          <w:lang w:eastAsia="zh-CN"/>
        </w:rPr>
        <w:t>-</w:t>
      </w:r>
      <w:r>
        <w:rPr>
          <w:rFonts w:hint="eastAsia"/>
          <w:lang w:eastAsia="zh-CN"/>
        </w:rPr>
        <w:tab/>
        <w:t xml:space="preserve">beta_offset indicator </w:t>
      </w:r>
      <w:r>
        <w:t xml:space="preserve">– </w:t>
      </w:r>
      <w:r>
        <w:rPr>
          <w:rFonts w:hint="eastAsia"/>
          <w:lang w:eastAsia="zh-CN"/>
        </w:rPr>
        <w:t xml:space="preserve">0 if the higher layer parameter </w:t>
      </w:r>
      <w:r w:rsidRPr="00BE50F5">
        <w:rPr>
          <w:rFonts w:hint="eastAsia"/>
          <w:i/>
          <w:lang w:eastAsia="zh-CN"/>
        </w:rPr>
        <w:t>dynamic</w:t>
      </w:r>
      <w:r>
        <w:rPr>
          <w:rFonts w:hint="eastAsia"/>
          <w:lang w:eastAsia="zh-CN"/>
        </w:rPr>
        <w:t xml:space="preserve"> in </w:t>
      </w:r>
      <w:r w:rsidRPr="00BE50F5">
        <w:rPr>
          <w:rFonts w:hint="eastAsia"/>
          <w:i/>
          <w:lang w:eastAsia="zh-CN"/>
        </w:rPr>
        <w:t>uci-on-PUSCH</w:t>
      </w:r>
      <w:r>
        <w:rPr>
          <w:rFonts w:hint="eastAsia"/>
          <w:lang w:eastAsia="zh-CN"/>
        </w:rPr>
        <w:t xml:space="preserve"> is not configured; otherwise 2</w:t>
      </w:r>
      <w:r>
        <w:t xml:space="preserve"> bit</w:t>
      </w:r>
      <w:r>
        <w:rPr>
          <w:rFonts w:hint="eastAsia"/>
          <w:lang w:eastAsia="zh-CN"/>
        </w:rPr>
        <w:t>s as defined by Table 7.3.1.1.2</w:t>
      </w:r>
      <w:r>
        <w:t>-</w:t>
      </w:r>
      <w:r>
        <w:rPr>
          <w:rFonts w:hint="eastAsia"/>
          <w:lang w:eastAsia="zh-CN"/>
        </w:rPr>
        <w:t>27.</w:t>
      </w:r>
    </w:p>
    <w:p w14:paraId="57278B90" w14:textId="77777777" w:rsidR="009C366D" w:rsidRPr="00272FCC" w:rsidRDefault="009C366D" w:rsidP="009C366D">
      <w:pPr>
        <w:pStyle w:val="B1"/>
        <w:rPr>
          <w:lang w:eastAsia="zh-CN"/>
        </w:rPr>
      </w:pPr>
      <w:r>
        <w:rPr>
          <w:rFonts w:hint="eastAsia"/>
          <w:lang w:eastAsia="zh-CN"/>
        </w:rPr>
        <w:t>-</w:t>
      </w:r>
      <w:r>
        <w:rPr>
          <w:rFonts w:hint="eastAsia"/>
          <w:lang w:eastAsia="zh-CN"/>
        </w:rPr>
        <w:tab/>
        <w:t xml:space="preserve">DMRS sequence initialization </w:t>
      </w:r>
      <w:r>
        <w:t xml:space="preserve">– </w:t>
      </w:r>
      <w:r>
        <w:rPr>
          <w:rFonts w:hint="eastAsia"/>
          <w:lang w:eastAsia="zh-CN"/>
        </w:rPr>
        <w:t xml:space="preserve">0 if the higher layer parameter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or 1</w:t>
      </w:r>
      <w:r>
        <w:t xml:space="preserve"> bit</w:t>
      </w:r>
      <w:r>
        <w:rPr>
          <w:rFonts w:hint="eastAsia"/>
          <w:lang w:eastAsia="zh-CN"/>
        </w:rPr>
        <w:t xml:space="preserve"> if the higher layer parameter </w:t>
      </w:r>
      <w:r w:rsidRPr="009A2075">
        <w:rPr>
          <w:i/>
          <w:lang w:eastAsia="zh-CN"/>
        </w:rPr>
        <w:t>PUSCH-tp</w:t>
      </w:r>
      <w:r w:rsidRPr="009A2075">
        <w:rPr>
          <w:rFonts w:hint="eastAsia"/>
          <w:i/>
          <w:lang w:eastAsia="zh-CN"/>
        </w:rPr>
        <w:t>=</w:t>
      </w:r>
      <w:r>
        <w:rPr>
          <w:rFonts w:hint="eastAsia"/>
          <w:i/>
          <w:lang w:eastAsia="zh-CN"/>
        </w:rPr>
        <w:t>En</w:t>
      </w:r>
      <w:r w:rsidRPr="009A2075">
        <w:rPr>
          <w:rFonts w:hint="eastAsia"/>
          <w:i/>
          <w:lang w:eastAsia="zh-CN"/>
        </w:rPr>
        <w:t>abled</w:t>
      </w:r>
      <w:r>
        <w:rPr>
          <w:rFonts w:hint="eastAsia"/>
          <w:lang w:eastAsia="zh-CN"/>
        </w:rPr>
        <w:t>.</w:t>
      </w:r>
    </w:p>
    <w:p w14:paraId="2321F672" w14:textId="77777777" w:rsidR="009C366D" w:rsidRDefault="009C366D" w:rsidP="009C366D">
      <w:pPr>
        <w:pStyle w:val="B1"/>
        <w:rPr>
          <w:lang w:eastAsia="zh-CN"/>
        </w:rPr>
      </w:pPr>
      <w:r>
        <w:t>-</w:t>
      </w:r>
      <w:r>
        <w:rPr>
          <w:rFonts w:hint="eastAsia"/>
          <w:lang w:eastAsia="zh-CN"/>
        </w:rPr>
        <w:tab/>
        <w:t>UL/SUL indicator</w:t>
      </w:r>
      <w:r>
        <w:t xml:space="preserve"> –</w:t>
      </w:r>
      <w:r>
        <w:rPr>
          <w:rFonts w:hint="eastAsia"/>
          <w:lang w:eastAsia="zh-CN"/>
        </w:rPr>
        <w:t xml:space="preserve"> 0 bit for UEs not configured with SUL in the cell; 1 bit for UEs configured with SUL in the cell as defined in Table 7.3.1.1.1-1..</w:t>
      </w:r>
    </w:p>
    <w:p w14:paraId="68F832CD" w14:textId="77777777" w:rsidR="009C366D" w:rsidRPr="008E2424" w:rsidRDefault="009C366D" w:rsidP="009C366D">
      <w:pPr>
        <w:pStyle w:val="B1"/>
        <w:ind w:left="0" w:firstLine="0"/>
        <w:rPr>
          <w:lang w:eastAsia="zh-CN"/>
        </w:rPr>
      </w:pPr>
      <w:r>
        <w:rPr>
          <w:rFonts w:hint="eastAsia"/>
          <w:lang w:eastAsia="zh-CN"/>
        </w:rPr>
        <w:t>For a UE configured with SUL in a cell, if PUSCH is configured to be transmitted on both the SUL and the non-SUL of the cell and i</w:t>
      </w:r>
      <w:r>
        <w:t xml:space="preserve">f the number of information bits in format </w:t>
      </w:r>
      <w:r>
        <w:rPr>
          <w:rFonts w:hint="eastAsia"/>
          <w:lang w:eastAsia="zh-CN"/>
        </w:rPr>
        <w:t>0</w:t>
      </w:r>
      <w:r>
        <w:rPr>
          <w:rFonts w:hint="eastAsia"/>
        </w:rPr>
        <w:t>_</w:t>
      </w:r>
      <w:r>
        <w:rPr>
          <w:rFonts w:hint="eastAsia"/>
          <w:lang w:eastAsia="zh-CN"/>
        </w:rPr>
        <w:t>1</w:t>
      </w:r>
      <w:r>
        <w:t xml:space="preserve"> </w:t>
      </w:r>
      <w:r>
        <w:rPr>
          <w:rFonts w:hint="eastAsia"/>
          <w:lang w:eastAsia="zh-CN"/>
        </w:rPr>
        <w:t xml:space="preserve">for the SUL is not equal to </w:t>
      </w:r>
      <w:r>
        <w:t xml:space="preserve">the number of information bits </w:t>
      </w:r>
      <w:r>
        <w:rPr>
          <w:rFonts w:hint="eastAsia"/>
          <w:lang w:eastAsia="zh-CN"/>
        </w:rPr>
        <w:t xml:space="preserve">in format 0_1 </w:t>
      </w:r>
      <w:r>
        <w:rPr>
          <w:lang w:eastAsia="zh-CN"/>
        </w:rPr>
        <w:t>for the</w:t>
      </w:r>
      <w:r>
        <w:rPr>
          <w:rFonts w:hint="eastAsia"/>
          <w:lang w:eastAsia="zh-CN"/>
        </w:rPr>
        <w:t xml:space="preserve"> non-SUL, </w:t>
      </w:r>
      <w:r>
        <w:t xml:space="preserve">zeros shall be appended to </w:t>
      </w:r>
      <w:r>
        <w:rPr>
          <w:rFonts w:hint="eastAsia"/>
          <w:lang w:eastAsia="zh-CN"/>
        </w:rPr>
        <w:t xml:space="preserve">smaller </w:t>
      </w:r>
      <w:r>
        <w:t xml:space="preserve">format </w:t>
      </w:r>
      <w:r>
        <w:rPr>
          <w:rFonts w:hint="eastAsia"/>
          <w:lang w:eastAsia="zh-CN"/>
        </w:rPr>
        <w:t>0</w:t>
      </w:r>
      <w:r>
        <w:rPr>
          <w:rFonts w:hint="eastAsia"/>
        </w:rPr>
        <w:t>_</w:t>
      </w:r>
      <w:r>
        <w:rPr>
          <w:rFonts w:hint="eastAsia"/>
          <w:lang w:eastAsia="zh-CN"/>
        </w:rPr>
        <w:t>1</w:t>
      </w:r>
      <w:r>
        <w:t xml:space="preserve"> until the payload size equals that of </w:t>
      </w:r>
      <w:r>
        <w:rPr>
          <w:rFonts w:hint="eastAsia"/>
          <w:lang w:eastAsia="zh-CN"/>
        </w:rPr>
        <w:t xml:space="preserve">the larger </w:t>
      </w:r>
      <w:r>
        <w:t xml:space="preserve">format </w:t>
      </w:r>
      <w:r>
        <w:rPr>
          <w:rFonts w:hint="eastAsia"/>
          <w:lang w:eastAsia="zh-CN"/>
        </w:rPr>
        <w:t>0</w:t>
      </w:r>
      <w:r>
        <w:rPr>
          <w:rFonts w:hint="eastAsia"/>
        </w:rPr>
        <w:t>_</w:t>
      </w:r>
      <w:r>
        <w:rPr>
          <w:rFonts w:hint="eastAsia"/>
          <w:lang w:eastAsia="zh-CN"/>
        </w:rPr>
        <w:t>1</w:t>
      </w:r>
      <w:r>
        <w:t>.</w:t>
      </w:r>
    </w:p>
    <w:p w14:paraId="14C1D5F1" w14:textId="77777777" w:rsidR="009C366D" w:rsidRPr="005C26DA" w:rsidRDefault="009C366D" w:rsidP="009C366D">
      <w:pPr>
        <w:pStyle w:val="TH"/>
        <w:rPr>
          <w:lang w:eastAsia="zh-CN"/>
        </w:rPr>
      </w:pPr>
      <w:r>
        <w:t xml:space="preserve">Table </w:t>
      </w:r>
      <w:r>
        <w:rPr>
          <w:rFonts w:hint="eastAsia"/>
          <w:lang w:eastAsia="zh-CN"/>
        </w:rPr>
        <w:t>7.3.1.1.2</w:t>
      </w:r>
      <w:r>
        <w:t>-</w:t>
      </w:r>
      <w:r>
        <w:rPr>
          <w:rFonts w:hint="eastAsia"/>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5"/>
        <w:gridCol w:w="5579"/>
      </w:tblGrid>
      <w:tr w:rsidR="009C366D" w14:paraId="76F78E95" w14:textId="77777777" w:rsidTr="00B15E90">
        <w:trPr>
          <w:jc w:val="center"/>
        </w:trPr>
        <w:tc>
          <w:tcPr>
            <w:tcW w:w="2742" w:type="dxa"/>
            <w:gridSpan w:val="2"/>
            <w:tcBorders>
              <w:bottom w:val="single" w:sz="4" w:space="0" w:color="auto"/>
            </w:tcBorders>
            <w:shd w:val="clear" w:color="auto" w:fill="D9D9D9"/>
            <w:vAlign w:val="center"/>
          </w:tcPr>
          <w:p w14:paraId="6B392E81" w14:textId="77777777" w:rsidR="009C366D" w:rsidRPr="000F66EB" w:rsidRDefault="009C366D" w:rsidP="00B15E90">
            <w:pPr>
              <w:pStyle w:val="TAC"/>
              <w:rPr>
                <w:lang w:eastAsia="zh-CN"/>
              </w:rPr>
            </w:pPr>
            <w:r>
              <w:rPr>
                <w:rFonts w:hint="eastAsia"/>
                <w:lang w:eastAsia="zh-CN"/>
              </w:rPr>
              <w:t>Value of BWP indicator field</w:t>
            </w:r>
          </w:p>
        </w:tc>
        <w:tc>
          <w:tcPr>
            <w:tcW w:w="5579" w:type="dxa"/>
            <w:vMerge w:val="restart"/>
            <w:shd w:val="clear" w:color="auto" w:fill="D9D9D9"/>
            <w:vAlign w:val="center"/>
          </w:tcPr>
          <w:p w14:paraId="0BB9EE4C" w14:textId="77777777" w:rsidR="009C366D" w:rsidRPr="000F66EB" w:rsidRDefault="009C366D" w:rsidP="00B15E90">
            <w:pPr>
              <w:pStyle w:val="TAC"/>
              <w:rPr>
                <w:lang w:eastAsia="zh-CN"/>
              </w:rPr>
            </w:pPr>
            <w:r>
              <w:rPr>
                <w:lang w:eastAsia="zh-CN"/>
              </w:rPr>
              <w:t>B</w:t>
            </w:r>
            <w:r>
              <w:rPr>
                <w:rFonts w:hint="eastAsia"/>
                <w:lang w:eastAsia="zh-CN"/>
              </w:rPr>
              <w:t>andwidth part</w:t>
            </w:r>
          </w:p>
        </w:tc>
      </w:tr>
      <w:tr w:rsidR="009C366D" w14:paraId="790FFED1" w14:textId="77777777" w:rsidTr="00B15E90">
        <w:trPr>
          <w:jc w:val="center"/>
        </w:trPr>
        <w:tc>
          <w:tcPr>
            <w:tcW w:w="1467" w:type="dxa"/>
            <w:shd w:val="clear" w:color="auto" w:fill="D9D9D9"/>
            <w:vAlign w:val="center"/>
          </w:tcPr>
          <w:p w14:paraId="1225D415" w14:textId="77777777" w:rsidR="009C366D" w:rsidRPr="00ED1E2F" w:rsidRDefault="009C366D" w:rsidP="00B15E90">
            <w:pPr>
              <w:pStyle w:val="TAC"/>
              <w:rPr>
                <w:lang w:eastAsia="zh-CN"/>
              </w:rPr>
            </w:pPr>
            <w:r>
              <w:rPr>
                <w:rFonts w:hint="eastAsia"/>
                <w:lang w:eastAsia="zh-CN"/>
              </w:rPr>
              <w:t>1 bit</w:t>
            </w:r>
          </w:p>
        </w:tc>
        <w:tc>
          <w:tcPr>
            <w:tcW w:w="1275" w:type="dxa"/>
            <w:shd w:val="clear" w:color="auto" w:fill="D9D9D9"/>
            <w:vAlign w:val="center"/>
          </w:tcPr>
          <w:p w14:paraId="5045D71C" w14:textId="77777777" w:rsidR="009C366D" w:rsidRDefault="009C366D" w:rsidP="00B15E90">
            <w:pPr>
              <w:pStyle w:val="TAC"/>
              <w:rPr>
                <w:lang w:eastAsia="zh-CN"/>
              </w:rPr>
            </w:pPr>
            <w:r>
              <w:rPr>
                <w:rFonts w:hint="eastAsia"/>
                <w:lang w:eastAsia="zh-CN"/>
              </w:rPr>
              <w:t>2 bits</w:t>
            </w:r>
          </w:p>
        </w:tc>
        <w:tc>
          <w:tcPr>
            <w:tcW w:w="5579" w:type="dxa"/>
            <w:vMerge/>
            <w:shd w:val="clear" w:color="auto" w:fill="auto"/>
            <w:vAlign w:val="center"/>
          </w:tcPr>
          <w:p w14:paraId="225A30D4" w14:textId="77777777" w:rsidR="009C366D" w:rsidRPr="00ED1E2F" w:rsidRDefault="009C366D" w:rsidP="00B15E90">
            <w:pPr>
              <w:pStyle w:val="TAC"/>
              <w:rPr>
                <w:lang w:eastAsia="zh-CN"/>
              </w:rPr>
            </w:pPr>
          </w:p>
        </w:tc>
      </w:tr>
      <w:tr w:rsidR="009C366D" w14:paraId="32D96379" w14:textId="77777777" w:rsidTr="00B15E90">
        <w:trPr>
          <w:jc w:val="center"/>
        </w:trPr>
        <w:tc>
          <w:tcPr>
            <w:tcW w:w="1467" w:type="dxa"/>
            <w:shd w:val="clear" w:color="auto" w:fill="auto"/>
            <w:vAlign w:val="center"/>
          </w:tcPr>
          <w:p w14:paraId="75AF94E7" w14:textId="77777777" w:rsidR="009C366D" w:rsidRDefault="009C366D" w:rsidP="00B15E90">
            <w:pPr>
              <w:pStyle w:val="TAC"/>
              <w:rPr>
                <w:lang w:eastAsia="zh-CN"/>
              </w:rPr>
            </w:pPr>
            <w:r>
              <w:rPr>
                <w:rFonts w:hint="eastAsia"/>
                <w:lang w:eastAsia="zh-CN"/>
              </w:rPr>
              <w:t xml:space="preserve">0 </w:t>
            </w:r>
          </w:p>
        </w:tc>
        <w:tc>
          <w:tcPr>
            <w:tcW w:w="1275" w:type="dxa"/>
            <w:vAlign w:val="center"/>
          </w:tcPr>
          <w:p w14:paraId="6BF06138" w14:textId="77777777" w:rsidR="009C366D" w:rsidRDefault="009C366D" w:rsidP="00B15E90">
            <w:pPr>
              <w:pStyle w:val="TAC"/>
              <w:rPr>
                <w:lang w:eastAsia="zh-CN"/>
              </w:rPr>
            </w:pPr>
            <w:r>
              <w:rPr>
                <w:rFonts w:hint="eastAsia"/>
                <w:lang w:eastAsia="zh-CN"/>
              </w:rPr>
              <w:t>00</w:t>
            </w:r>
          </w:p>
        </w:tc>
        <w:tc>
          <w:tcPr>
            <w:tcW w:w="5579" w:type="dxa"/>
            <w:shd w:val="clear" w:color="auto" w:fill="auto"/>
            <w:vAlign w:val="center"/>
          </w:tcPr>
          <w:p w14:paraId="7FCE928F" w14:textId="77777777" w:rsidR="009C366D" w:rsidRDefault="009C366D" w:rsidP="00B15E90">
            <w:pPr>
              <w:pStyle w:val="TAC"/>
              <w:rPr>
                <w:lang w:eastAsia="zh-CN"/>
              </w:rPr>
            </w:pPr>
            <w:r>
              <w:rPr>
                <w:lang w:eastAsia="zh-CN"/>
              </w:rPr>
              <w:t>F</w:t>
            </w:r>
            <w:r>
              <w:rPr>
                <w:rFonts w:hint="eastAsia"/>
                <w:lang w:eastAsia="zh-CN"/>
              </w:rPr>
              <w:t>irst bandwidth part configured by higher layers</w:t>
            </w:r>
          </w:p>
        </w:tc>
      </w:tr>
      <w:tr w:rsidR="009C366D" w14:paraId="417B35E6" w14:textId="77777777" w:rsidTr="00B15E90">
        <w:trPr>
          <w:jc w:val="center"/>
        </w:trPr>
        <w:tc>
          <w:tcPr>
            <w:tcW w:w="1467" w:type="dxa"/>
            <w:shd w:val="clear" w:color="auto" w:fill="auto"/>
            <w:vAlign w:val="center"/>
          </w:tcPr>
          <w:p w14:paraId="58C9E59C" w14:textId="77777777" w:rsidR="009C366D" w:rsidRPr="000F66EB" w:rsidRDefault="009C366D" w:rsidP="00B15E90">
            <w:pPr>
              <w:pStyle w:val="TAC"/>
              <w:rPr>
                <w:lang w:eastAsia="zh-CN"/>
              </w:rPr>
            </w:pPr>
            <w:r>
              <w:rPr>
                <w:rFonts w:hint="eastAsia"/>
                <w:lang w:eastAsia="zh-CN"/>
              </w:rPr>
              <w:t>1</w:t>
            </w:r>
          </w:p>
        </w:tc>
        <w:tc>
          <w:tcPr>
            <w:tcW w:w="1275" w:type="dxa"/>
            <w:vAlign w:val="center"/>
          </w:tcPr>
          <w:p w14:paraId="547A648B" w14:textId="77777777" w:rsidR="009C366D" w:rsidRDefault="009C366D" w:rsidP="00B15E90">
            <w:pPr>
              <w:pStyle w:val="TAC"/>
              <w:rPr>
                <w:lang w:eastAsia="zh-CN"/>
              </w:rPr>
            </w:pPr>
            <w:r>
              <w:rPr>
                <w:rFonts w:hint="eastAsia"/>
                <w:lang w:eastAsia="zh-CN"/>
              </w:rPr>
              <w:t>01</w:t>
            </w:r>
          </w:p>
        </w:tc>
        <w:tc>
          <w:tcPr>
            <w:tcW w:w="5579" w:type="dxa"/>
            <w:shd w:val="clear" w:color="auto" w:fill="auto"/>
            <w:vAlign w:val="center"/>
          </w:tcPr>
          <w:p w14:paraId="766FFE49" w14:textId="77777777" w:rsidR="009C366D" w:rsidRPr="000F66EB" w:rsidRDefault="009C366D" w:rsidP="00B15E90">
            <w:pPr>
              <w:pStyle w:val="TAC"/>
              <w:rPr>
                <w:lang w:eastAsia="zh-CN"/>
              </w:rPr>
            </w:pPr>
            <w:r>
              <w:rPr>
                <w:rFonts w:hint="eastAsia"/>
                <w:lang w:eastAsia="zh-CN"/>
              </w:rPr>
              <w:t>Second bandwidth part configured by higher layers</w:t>
            </w:r>
          </w:p>
        </w:tc>
      </w:tr>
      <w:tr w:rsidR="009C366D" w14:paraId="6BA729BF" w14:textId="77777777" w:rsidTr="00B15E90">
        <w:trPr>
          <w:jc w:val="center"/>
        </w:trPr>
        <w:tc>
          <w:tcPr>
            <w:tcW w:w="1467" w:type="dxa"/>
            <w:shd w:val="clear" w:color="auto" w:fill="auto"/>
            <w:vAlign w:val="center"/>
          </w:tcPr>
          <w:p w14:paraId="2ECF8A4E" w14:textId="77777777" w:rsidR="009C366D" w:rsidRPr="000F66EB" w:rsidRDefault="009C366D" w:rsidP="00B15E90">
            <w:pPr>
              <w:pStyle w:val="TAC"/>
              <w:rPr>
                <w:lang w:eastAsia="zh-CN"/>
              </w:rPr>
            </w:pPr>
          </w:p>
        </w:tc>
        <w:tc>
          <w:tcPr>
            <w:tcW w:w="1275" w:type="dxa"/>
            <w:vAlign w:val="center"/>
          </w:tcPr>
          <w:p w14:paraId="6AF98C54" w14:textId="77777777" w:rsidR="009C366D" w:rsidRDefault="009C366D" w:rsidP="00B15E90">
            <w:pPr>
              <w:pStyle w:val="TAC"/>
              <w:rPr>
                <w:lang w:eastAsia="zh-CN"/>
              </w:rPr>
            </w:pPr>
            <w:r>
              <w:rPr>
                <w:rFonts w:hint="eastAsia"/>
                <w:lang w:eastAsia="zh-CN"/>
              </w:rPr>
              <w:t>10</w:t>
            </w:r>
          </w:p>
        </w:tc>
        <w:tc>
          <w:tcPr>
            <w:tcW w:w="5579" w:type="dxa"/>
            <w:shd w:val="clear" w:color="auto" w:fill="auto"/>
            <w:vAlign w:val="center"/>
          </w:tcPr>
          <w:p w14:paraId="028962FD" w14:textId="77777777" w:rsidR="009C366D" w:rsidRPr="000F66EB" w:rsidRDefault="009C366D" w:rsidP="00B15E90">
            <w:pPr>
              <w:pStyle w:val="TAC"/>
              <w:rPr>
                <w:lang w:eastAsia="zh-CN"/>
              </w:rPr>
            </w:pPr>
            <w:r>
              <w:rPr>
                <w:rFonts w:hint="eastAsia"/>
                <w:lang w:eastAsia="zh-CN"/>
              </w:rPr>
              <w:t>Third bandwidth part configured by higher layers</w:t>
            </w:r>
          </w:p>
        </w:tc>
      </w:tr>
      <w:tr w:rsidR="009C366D" w14:paraId="275FA4B1" w14:textId="77777777" w:rsidTr="00B15E90">
        <w:trPr>
          <w:jc w:val="center"/>
        </w:trPr>
        <w:tc>
          <w:tcPr>
            <w:tcW w:w="1467" w:type="dxa"/>
            <w:shd w:val="clear" w:color="auto" w:fill="auto"/>
            <w:vAlign w:val="center"/>
          </w:tcPr>
          <w:p w14:paraId="06F97A2E" w14:textId="77777777" w:rsidR="009C366D" w:rsidRPr="000F66EB" w:rsidRDefault="009C366D" w:rsidP="00B15E90">
            <w:pPr>
              <w:pStyle w:val="TAC"/>
              <w:rPr>
                <w:lang w:eastAsia="zh-CN"/>
              </w:rPr>
            </w:pPr>
          </w:p>
        </w:tc>
        <w:tc>
          <w:tcPr>
            <w:tcW w:w="1275" w:type="dxa"/>
            <w:vAlign w:val="center"/>
          </w:tcPr>
          <w:p w14:paraId="2BD0EF95" w14:textId="77777777" w:rsidR="009C366D" w:rsidRDefault="009C366D" w:rsidP="00B15E90">
            <w:pPr>
              <w:pStyle w:val="TAC"/>
              <w:rPr>
                <w:lang w:eastAsia="zh-CN"/>
              </w:rPr>
            </w:pPr>
            <w:r>
              <w:rPr>
                <w:rFonts w:hint="eastAsia"/>
                <w:lang w:eastAsia="zh-CN"/>
              </w:rPr>
              <w:t>11</w:t>
            </w:r>
          </w:p>
        </w:tc>
        <w:tc>
          <w:tcPr>
            <w:tcW w:w="5579" w:type="dxa"/>
            <w:shd w:val="clear" w:color="auto" w:fill="auto"/>
            <w:vAlign w:val="center"/>
          </w:tcPr>
          <w:p w14:paraId="0983FBCD" w14:textId="77777777" w:rsidR="009C366D" w:rsidRPr="000F66EB" w:rsidRDefault="009C366D" w:rsidP="00B15E90">
            <w:pPr>
              <w:pStyle w:val="TAC"/>
              <w:rPr>
                <w:lang w:eastAsia="zh-CN"/>
              </w:rPr>
            </w:pPr>
            <w:r>
              <w:rPr>
                <w:rFonts w:hint="eastAsia"/>
                <w:lang w:eastAsia="zh-CN"/>
              </w:rPr>
              <w:t>Fourth bandwidth part configured by higher layers</w:t>
            </w:r>
          </w:p>
        </w:tc>
      </w:tr>
    </w:tbl>
    <w:p w14:paraId="1B3DDD24" w14:textId="77777777" w:rsidR="009C366D" w:rsidRDefault="009C366D" w:rsidP="009C366D">
      <w:pPr>
        <w:pStyle w:val="B1"/>
        <w:ind w:left="0" w:firstLine="0"/>
        <w:rPr>
          <w:lang w:eastAsia="zh-CN"/>
        </w:rPr>
      </w:pPr>
    </w:p>
    <w:p w14:paraId="2F596274" w14:textId="77777777" w:rsidR="009C366D" w:rsidRPr="002D1F93" w:rsidRDefault="009C366D" w:rsidP="009C366D">
      <w:pPr>
        <w:pStyle w:val="TH"/>
        <w:rPr>
          <w:lang w:eastAsia="zh-CN"/>
        </w:rPr>
      </w:pPr>
      <w:r>
        <w:lastRenderedPageBreak/>
        <w:t xml:space="preserve">Table </w:t>
      </w:r>
      <w:r>
        <w:rPr>
          <w:rFonts w:hint="eastAsia"/>
          <w:lang w:eastAsia="zh-CN"/>
        </w:rPr>
        <w:t>7.3.1.1.2</w:t>
      </w:r>
      <w:r>
        <w:t>-</w:t>
      </w:r>
      <w:r>
        <w:rPr>
          <w:rFonts w:hint="eastAsia"/>
          <w:lang w:eastAsia="zh-CN"/>
        </w:rPr>
        <w:t xml:space="preserve">2: </w:t>
      </w:r>
      <w:r>
        <w:t>Precoding information and number of layers</w:t>
      </w:r>
      <w:r>
        <w:rPr>
          <w:rFonts w:hint="eastAsia"/>
          <w:lang w:eastAsia="zh-CN"/>
        </w:rPr>
        <w:t xml:space="preserve">, for 4 antenna ports, if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and </w:t>
      </w:r>
      <w:r w:rsidRPr="00B50274">
        <w:rPr>
          <w:i/>
          <w:iCs/>
          <w:lang w:eastAsia="zh-CN"/>
        </w:rPr>
        <w:t>ULmaxRank</w:t>
      </w:r>
      <w:r w:rsidRPr="002D1F93">
        <w:rPr>
          <w:rFonts w:hint="eastAsia"/>
          <w:iCs/>
          <w:lang w:eastAsia="zh-CN"/>
        </w:rPr>
        <w:t xml:space="preserve"> = </w:t>
      </w:r>
      <w:r>
        <w:rPr>
          <w:rFonts w:hint="eastAsia"/>
          <w:iCs/>
          <w:lang w:eastAsia="zh-CN"/>
        </w:rPr>
        <w:t>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gridCol w:w="1862"/>
        <w:gridCol w:w="1398"/>
        <w:gridCol w:w="1762"/>
      </w:tblGrid>
      <w:tr w:rsidR="009C366D" w14:paraId="5B1C1B21" w14:textId="77777777" w:rsidTr="00B15E90">
        <w:trPr>
          <w:trHeight w:val="424"/>
          <w:jc w:val="center"/>
        </w:trPr>
        <w:tc>
          <w:tcPr>
            <w:tcW w:w="1284" w:type="dxa"/>
            <w:shd w:val="clear" w:color="auto" w:fill="D9D9D9"/>
            <w:vAlign w:val="center"/>
          </w:tcPr>
          <w:p w14:paraId="1322D4B5" w14:textId="77777777" w:rsidR="009C366D" w:rsidRPr="000F66EB" w:rsidRDefault="009C366D" w:rsidP="00B15E90">
            <w:pPr>
              <w:pStyle w:val="TAC"/>
              <w:rPr>
                <w:lang w:eastAsia="zh-CN"/>
              </w:rPr>
            </w:pPr>
            <w:r w:rsidRPr="008573DF">
              <w:rPr>
                <w:lang w:eastAsia="zh-CN"/>
              </w:rPr>
              <w:t>Bit field mapped to index</w:t>
            </w:r>
          </w:p>
        </w:tc>
        <w:tc>
          <w:tcPr>
            <w:tcW w:w="1862" w:type="dxa"/>
            <w:shd w:val="clear" w:color="auto" w:fill="D9D9D9"/>
            <w:vAlign w:val="center"/>
          </w:tcPr>
          <w:p w14:paraId="3A46F20E" w14:textId="77777777" w:rsidR="009C366D" w:rsidRPr="000F66EB" w:rsidRDefault="009C366D" w:rsidP="00B15E90">
            <w:pPr>
              <w:pStyle w:val="TAC"/>
              <w:rPr>
                <w:lang w:eastAsia="zh-CN"/>
              </w:rPr>
            </w:pPr>
            <w:r>
              <w:rPr>
                <w:lang w:eastAsia="zh-CN"/>
              </w:rPr>
              <w:t>F</w:t>
            </w:r>
            <w:r>
              <w:rPr>
                <w:rFonts w:hint="eastAsia"/>
                <w:lang w:eastAsia="zh-CN"/>
              </w:rPr>
              <w:t>ully coherent</w:t>
            </w:r>
          </w:p>
        </w:tc>
        <w:tc>
          <w:tcPr>
            <w:tcW w:w="1215" w:type="dxa"/>
            <w:shd w:val="clear" w:color="auto" w:fill="D9D9D9"/>
            <w:vAlign w:val="center"/>
          </w:tcPr>
          <w:p w14:paraId="4EC0D5CE" w14:textId="77777777" w:rsidR="009C366D" w:rsidRDefault="009C366D" w:rsidP="00B15E90">
            <w:pPr>
              <w:pStyle w:val="TAC"/>
              <w:rPr>
                <w:lang w:eastAsia="zh-CN"/>
              </w:rPr>
            </w:pPr>
            <w:r w:rsidRPr="008573DF">
              <w:rPr>
                <w:lang w:eastAsia="zh-CN"/>
              </w:rPr>
              <w:t>Bit field mapped to index</w:t>
            </w:r>
          </w:p>
        </w:tc>
        <w:tc>
          <w:tcPr>
            <w:tcW w:w="1862" w:type="dxa"/>
            <w:shd w:val="clear" w:color="auto" w:fill="D9D9D9"/>
            <w:vAlign w:val="center"/>
          </w:tcPr>
          <w:p w14:paraId="56D72E0E" w14:textId="77777777" w:rsidR="009C366D" w:rsidRDefault="009C366D" w:rsidP="00B15E90">
            <w:pPr>
              <w:pStyle w:val="TAC"/>
              <w:rPr>
                <w:lang w:eastAsia="zh-CN"/>
              </w:rPr>
            </w:pPr>
            <w:r>
              <w:rPr>
                <w:lang w:eastAsia="zh-CN"/>
              </w:rPr>
              <w:t>P</w:t>
            </w:r>
            <w:r>
              <w:rPr>
                <w:rFonts w:hint="eastAsia"/>
                <w:lang w:eastAsia="zh-CN"/>
              </w:rPr>
              <w:t>artial coherent</w:t>
            </w:r>
          </w:p>
        </w:tc>
        <w:tc>
          <w:tcPr>
            <w:tcW w:w="1398" w:type="dxa"/>
            <w:shd w:val="clear" w:color="auto" w:fill="D9D9D9"/>
            <w:vAlign w:val="center"/>
          </w:tcPr>
          <w:p w14:paraId="180EB058" w14:textId="77777777" w:rsidR="009C366D" w:rsidRDefault="009C366D" w:rsidP="00B15E90">
            <w:pPr>
              <w:pStyle w:val="TAC"/>
              <w:rPr>
                <w:lang w:eastAsia="zh-CN"/>
              </w:rPr>
            </w:pPr>
            <w:r w:rsidRPr="008573DF">
              <w:rPr>
                <w:lang w:eastAsia="zh-CN"/>
              </w:rPr>
              <w:t>Bit field mapped to index</w:t>
            </w:r>
          </w:p>
        </w:tc>
        <w:tc>
          <w:tcPr>
            <w:tcW w:w="1762" w:type="dxa"/>
            <w:shd w:val="clear" w:color="auto" w:fill="D9D9D9"/>
            <w:vAlign w:val="center"/>
          </w:tcPr>
          <w:p w14:paraId="068FF0F8" w14:textId="77777777" w:rsidR="009C366D" w:rsidRDefault="009C366D" w:rsidP="00B15E90">
            <w:pPr>
              <w:pStyle w:val="TAC"/>
              <w:rPr>
                <w:lang w:eastAsia="zh-CN"/>
              </w:rPr>
            </w:pPr>
            <w:r>
              <w:rPr>
                <w:lang w:eastAsia="zh-CN"/>
              </w:rPr>
              <w:t>N</w:t>
            </w:r>
            <w:r>
              <w:rPr>
                <w:rFonts w:hint="eastAsia"/>
                <w:lang w:eastAsia="zh-CN"/>
              </w:rPr>
              <w:t>on-coherent</w:t>
            </w:r>
          </w:p>
        </w:tc>
      </w:tr>
      <w:tr w:rsidR="009C366D" w14:paraId="38829B77" w14:textId="77777777" w:rsidTr="00B15E90">
        <w:trPr>
          <w:jc w:val="center"/>
        </w:trPr>
        <w:tc>
          <w:tcPr>
            <w:tcW w:w="1284" w:type="dxa"/>
            <w:shd w:val="clear" w:color="auto" w:fill="D9D9D9"/>
          </w:tcPr>
          <w:p w14:paraId="6049B44D" w14:textId="77777777" w:rsidR="009C366D" w:rsidRDefault="009C366D" w:rsidP="00B15E90">
            <w:pPr>
              <w:pStyle w:val="TAC"/>
              <w:rPr>
                <w:lang w:eastAsia="zh-CN"/>
              </w:rPr>
            </w:pPr>
            <w:r>
              <w:t>0</w:t>
            </w:r>
          </w:p>
        </w:tc>
        <w:tc>
          <w:tcPr>
            <w:tcW w:w="1862" w:type="dxa"/>
            <w:shd w:val="clear" w:color="auto" w:fill="auto"/>
          </w:tcPr>
          <w:p w14:paraId="0696DCB8" w14:textId="77777777" w:rsidR="009C366D" w:rsidRDefault="009C366D" w:rsidP="00B15E90">
            <w:pPr>
              <w:pStyle w:val="TAC"/>
              <w:rPr>
                <w:lang w:eastAsia="zh-CN"/>
              </w:rPr>
            </w:pPr>
            <w:r>
              <w:t>1 layer: TPMI=0</w:t>
            </w:r>
          </w:p>
        </w:tc>
        <w:tc>
          <w:tcPr>
            <w:tcW w:w="1215" w:type="dxa"/>
            <w:shd w:val="clear" w:color="auto" w:fill="D9D9D9"/>
          </w:tcPr>
          <w:p w14:paraId="649E4427" w14:textId="77777777" w:rsidR="009C366D" w:rsidRDefault="009C366D" w:rsidP="00B15E90">
            <w:pPr>
              <w:pStyle w:val="TAC"/>
            </w:pPr>
            <w:r>
              <w:t>0</w:t>
            </w:r>
          </w:p>
        </w:tc>
        <w:tc>
          <w:tcPr>
            <w:tcW w:w="1862" w:type="dxa"/>
          </w:tcPr>
          <w:p w14:paraId="26A966AF" w14:textId="77777777" w:rsidR="009C366D" w:rsidRDefault="009C366D" w:rsidP="00B15E90">
            <w:pPr>
              <w:pStyle w:val="TAC"/>
              <w:rPr>
                <w:lang w:eastAsia="zh-CN"/>
              </w:rPr>
            </w:pPr>
            <w:r>
              <w:t>1 layer: TPMI=0</w:t>
            </w:r>
          </w:p>
        </w:tc>
        <w:tc>
          <w:tcPr>
            <w:tcW w:w="1398" w:type="dxa"/>
            <w:shd w:val="clear" w:color="auto" w:fill="D9D9D9"/>
          </w:tcPr>
          <w:p w14:paraId="4BD50B3C" w14:textId="77777777" w:rsidR="009C366D" w:rsidRDefault="009C366D" w:rsidP="00B15E90">
            <w:pPr>
              <w:pStyle w:val="TAC"/>
            </w:pPr>
            <w:r>
              <w:t>0</w:t>
            </w:r>
          </w:p>
        </w:tc>
        <w:tc>
          <w:tcPr>
            <w:tcW w:w="1762" w:type="dxa"/>
          </w:tcPr>
          <w:p w14:paraId="471CD776" w14:textId="77777777" w:rsidR="009C366D" w:rsidRDefault="009C366D" w:rsidP="00B15E90">
            <w:pPr>
              <w:pStyle w:val="TAC"/>
              <w:rPr>
                <w:lang w:eastAsia="zh-CN"/>
              </w:rPr>
            </w:pPr>
            <w:r>
              <w:t>1 layer: TPMI=0</w:t>
            </w:r>
          </w:p>
        </w:tc>
      </w:tr>
      <w:tr w:rsidR="009C366D" w14:paraId="6C9C9131" w14:textId="77777777" w:rsidTr="00B15E90">
        <w:trPr>
          <w:jc w:val="center"/>
        </w:trPr>
        <w:tc>
          <w:tcPr>
            <w:tcW w:w="1284" w:type="dxa"/>
            <w:shd w:val="clear" w:color="auto" w:fill="D9D9D9"/>
            <w:vAlign w:val="center"/>
          </w:tcPr>
          <w:p w14:paraId="0592F6A8" w14:textId="77777777" w:rsidR="009C366D" w:rsidRDefault="009C366D" w:rsidP="00B15E90">
            <w:pPr>
              <w:pStyle w:val="TAC"/>
              <w:rPr>
                <w:lang w:eastAsia="zh-CN"/>
              </w:rPr>
            </w:pPr>
            <w:r>
              <w:rPr>
                <w:rFonts w:hint="eastAsia"/>
                <w:lang w:eastAsia="zh-CN"/>
              </w:rPr>
              <w:t>1</w:t>
            </w:r>
          </w:p>
        </w:tc>
        <w:tc>
          <w:tcPr>
            <w:tcW w:w="1862" w:type="dxa"/>
            <w:shd w:val="clear" w:color="auto" w:fill="auto"/>
            <w:vAlign w:val="center"/>
          </w:tcPr>
          <w:p w14:paraId="720D3703" w14:textId="77777777" w:rsidR="009C366D" w:rsidRPr="000F66EB" w:rsidRDefault="009C366D" w:rsidP="00B15E90">
            <w:pPr>
              <w:pStyle w:val="TAC"/>
              <w:rPr>
                <w:lang w:eastAsia="zh-CN"/>
              </w:rPr>
            </w:pPr>
            <w:r>
              <w:t>1 layer: TPMI=1</w:t>
            </w:r>
          </w:p>
        </w:tc>
        <w:tc>
          <w:tcPr>
            <w:tcW w:w="1215" w:type="dxa"/>
            <w:shd w:val="clear" w:color="auto" w:fill="D9D9D9"/>
            <w:vAlign w:val="center"/>
          </w:tcPr>
          <w:p w14:paraId="00045FD6" w14:textId="77777777" w:rsidR="009C366D" w:rsidRDefault="009C366D" w:rsidP="00B15E90">
            <w:pPr>
              <w:pStyle w:val="TAC"/>
            </w:pPr>
            <w:r>
              <w:rPr>
                <w:rFonts w:hint="eastAsia"/>
                <w:lang w:eastAsia="zh-CN"/>
              </w:rPr>
              <w:t>1</w:t>
            </w:r>
          </w:p>
        </w:tc>
        <w:tc>
          <w:tcPr>
            <w:tcW w:w="1862" w:type="dxa"/>
            <w:vAlign w:val="center"/>
          </w:tcPr>
          <w:p w14:paraId="42DD3E07" w14:textId="77777777" w:rsidR="009C366D" w:rsidRDefault="009C366D" w:rsidP="00B15E90">
            <w:pPr>
              <w:pStyle w:val="TAC"/>
              <w:rPr>
                <w:lang w:eastAsia="zh-CN"/>
              </w:rPr>
            </w:pPr>
            <w:r>
              <w:t>1 layer: TPMI=1</w:t>
            </w:r>
          </w:p>
        </w:tc>
        <w:tc>
          <w:tcPr>
            <w:tcW w:w="1398" w:type="dxa"/>
            <w:shd w:val="clear" w:color="auto" w:fill="D9D9D9"/>
            <w:vAlign w:val="center"/>
          </w:tcPr>
          <w:p w14:paraId="3CA16F9B" w14:textId="77777777" w:rsidR="009C366D" w:rsidRDefault="009C366D" w:rsidP="00B15E90">
            <w:pPr>
              <w:pStyle w:val="TAC"/>
            </w:pPr>
            <w:r>
              <w:rPr>
                <w:rFonts w:hint="eastAsia"/>
                <w:lang w:eastAsia="zh-CN"/>
              </w:rPr>
              <w:t>1</w:t>
            </w:r>
          </w:p>
        </w:tc>
        <w:tc>
          <w:tcPr>
            <w:tcW w:w="1762" w:type="dxa"/>
            <w:vAlign w:val="center"/>
          </w:tcPr>
          <w:p w14:paraId="18436594" w14:textId="77777777" w:rsidR="009C366D" w:rsidRDefault="009C366D" w:rsidP="00B15E90">
            <w:pPr>
              <w:pStyle w:val="TAC"/>
              <w:rPr>
                <w:lang w:eastAsia="zh-CN"/>
              </w:rPr>
            </w:pPr>
            <w:r>
              <w:t>1 layer: TPMI=1</w:t>
            </w:r>
          </w:p>
        </w:tc>
      </w:tr>
      <w:tr w:rsidR="009C366D" w14:paraId="0CA679FA" w14:textId="77777777" w:rsidTr="00B15E90">
        <w:trPr>
          <w:jc w:val="center"/>
        </w:trPr>
        <w:tc>
          <w:tcPr>
            <w:tcW w:w="1284" w:type="dxa"/>
            <w:shd w:val="clear" w:color="auto" w:fill="D9D9D9"/>
            <w:vAlign w:val="center"/>
          </w:tcPr>
          <w:p w14:paraId="4D7AE801" w14:textId="77777777" w:rsidR="009C366D" w:rsidRDefault="009C366D" w:rsidP="00B15E90">
            <w:pPr>
              <w:pStyle w:val="TAC"/>
              <w:rPr>
                <w:lang w:eastAsia="zh-CN"/>
              </w:rPr>
            </w:pPr>
            <w:r>
              <w:rPr>
                <w:lang w:eastAsia="zh-CN"/>
              </w:rPr>
              <w:t>…</w:t>
            </w:r>
          </w:p>
        </w:tc>
        <w:tc>
          <w:tcPr>
            <w:tcW w:w="1862" w:type="dxa"/>
            <w:shd w:val="clear" w:color="auto" w:fill="auto"/>
            <w:vAlign w:val="center"/>
          </w:tcPr>
          <w:p w14:paraId="7F235B15" w14:textId="77777777" w:rsidR="009C366D" w:rsidRDefault="009C366D" w:rsidP="00B15E90">
            <w:pPr>
              <w:pStyle w:val="TAC"/>
              <w:rPr>
                <w:lang w:eastAsia="zh-CN"/>
              </w:rPr>
            </w:pPr>
            <w:r>
              <w:rPr>
                <w:lang w:eastAsia="zh-CN"/>
              </w:rPr>
              <w:t>…</w:t>
            </w:r>
          </w:p>
        </w:tc>
        <w:tc>
          <w:tcPr>
            <w:tcW w:w="1215" w:type="dxa"/>
            <w:shd w:val="clear" w:color="auto" w:fill="D9D9D9"/>
            <w:vAlign w:val="center"/>
          </w:tcPr>
          <w:p w14:paraId="0A6A23FA" w14:textId="77777777" w:rsidR="009C366D" w:rsidRDefault="009C366D" w:rsidP="00B15E90">
            <w:pPr>
              <w:pStyle w:val="TAC"/>
              <w:rPr>
                <w:lang w:eastAsia="zh-CN"/>
              </w:rPr>
            </w:pPr>
            <w:r>
              <w:rPr>
                <w:lang w:eastAsia="zh-CN"/>
              </w:rPr>
              <w:t>…</w:t>
            </w:r>
          </w:p>
        </w:tc>
        <w:tc>
          <w:tcPr>
            <w:tcW w:w="1862" w:type="dxa"/>
            <w:vAlign w:val="center"/>
          </w:tcPr>
          <w:p w14:paraId="24F2DE4D" w14:textId="77777777" w:rsidR="009C366D" w:rsidRDefault="009C366D" w:rsidP="00B15E90">
            <w:pPr>
              <w:pStyle w:val="TAC"/>
              <w:rPr>
                <w:lang w:eastAsia="zh-CN"/>
              </w:rPr>
            </w:pPr>
            <w:r>
              <w:rPr>
                <w:lang w:eastAsia="zh-CN"/>
              </w:rPr>
              <w:t>…</w:t>
            </w:r>
          </w:p>
        </w:tc>
        <w:tc>
          <w:tcPr>
            <w:tcW w:w="1398" w:type="dxa"/>
            <w:shd w:val="clear" w:color="auto" w:fill="D9D9D9"/>
            <w:vAlign w:val="center"/>
          </w:tcPr>
          <w:p w14:paraId="1446F775" w14:textId="77777777" w:rsidR="009C366D" w:rsidRDefault="009C366D" w:rsidP="00B15E90">
            <w:pPr>
              <w:pStyle w:val="TAC"/>
              <w:rPr>
                <w:lang w:eastAsia="zh-CN"/>
              </w:rPr>
            </w:pPr>
            <w:r>
              <w:rPr>
                <w:lang w:eastAsia="zh-CN"/>
              </w:rPr>
              <w:t>…</w:t>
            </w:r>
          </w:p>
        </w:tc>
        <w:tc>
          <w:tcPr>
            <w:tcW w:w="1762" w:type="dxa"/>
            <w:vAlign w:val="center"/>
          </w:tcPr>
          <w:p w14:paraId="019001EC" w14:textId="77777777" w:rsidR="009C366D" w:rsidRDefault="009C366D" w:rsidP="00B15E90">
            <w:pPr>
              <w:pStyle w:val="TAC"/>
              <w:rPr>
                <w:lang w:eastAsia="zh-CN"/>
              </w:rPr>
            </w:pPr>
            <w:r>
              <w:rPr>
                <w:lang w:eastAsia="zh-CN"/>
              </w:rPr>
              <w:t>…</w:t>
            </w:r>
          </w:p>
        </w:tc>
      </w:tr>
      <w:tr w:rsidR="009C366D" w14:paraId="70F0DD66" w14:textId="77777777" w:rsidTr="00B15E90">
        <w:trPr>
          <w:jc w:val="center"/>
        </w:trPr>
        <w:tc>
          <w:tcPr>
            <w:tcW w:w="1284" w:type="dxa"/>
            <w:shd w:val="clear" w:color="auto" w:fill="D9D9D9"/>
            <w:vAlign w:val="center"/>
          </w:tcPr>
          <w:p w14:paraId="69A22AFC" w14:textId="77777777" w:rsidR="009C366D" w:rsidRDefault="009C366D" w:rsidP="00B15E90">
            <w:pPr>
              <w:pStyle w:val="TAC"/>
              <w:rPr>
                <w:lang w:eastAsia="zh-CN"/>
              </w:rPr>
            </w:pPr>
            <w:r>
              <w:rPr>
                <w:rFonts w:hint="eastAsia"/>
                <w:lang w:eastAsia="zh-CN"/>
              </w:rPr>
              <w:t>3</w:t>
            </w:r>
          </w:p>
        </w:tc>
        <w:tc>
          <w:tcPr>
            <w:tcW w:w="1862" w:type="dxa"/>
            <w:shd w:val="clear" w:color="auto" w:fill="auto"/>
            <w:vAlign w:val="center"/>
          </w:tcPr>
          <w:p w14:paraId="0D57EF9C" w14:textId="77777777" w:rsidR="009C366D" w:rsidRDefault="009C366D" w:rsidP="00B15E90">
            <w:pPr>
              <w:pStyle w:val="TAC"/>
              <w:rPr>
                <w:lang w:eastAsia="zh-CN"/>
              </w:rPr>
            </w:pPr>
            <w:r>
              <w:t>1 layer: TPMI=</w:t>
            </w:r>
            <w:r>
              <w:rPr>
                <w:rFonts w:hint="eastAsia"/>
                <w:lang w:eastAsia="zh-CN"/>
              </w:rPr>
              <w:t>3</w:t>
            </w:r>
          </w:p>
        </w:tc>
        <w:tc>
          <w:tcPr>
            <w:tcW w:w="1215" w:type="dxa"/>
            <w:shd w:val="clear" w:color="auto" w:fill="D9D9D9"/>
            <w:vAlign w:val="center"/>
          </w:tcPr>
          <w:p w14:paraId="018FFE9B" w14:textId="77777777" w:rsidR="009C366D" w:rsidRDefault="009C366D" w:rsidP="00B15E90">
            <w:pPr>
              <w:pStyle w:val="TAC"/>
            </w:pPr>
            <w:r>
              <w:rPr>
                <w:rFonts w:hint="eastAsia"/>
                <w:lang w:eastAsia="zh-CN"/>
              </w:rPr>
              <w:t>3</w:t>
            </w:r>
          </w:p>
        </w:tc>
        <w:tc>
          <w:tcPr>
            <w:tcW w:w="1862" w:type="dxa"/>
            <w:vAlign w:val="center"/>
          </w:tcPr>
          <w:p w14:paraId="0C272600" w14:textId="77777777" w:rsidR="009C366D" w:rsidRDefault="009C366D" w:rsidP="00B15E90">
            <w:pPr>
              <w:pStyle w:val="TAC"/>
              <w:rPr>
                <w:lang w:eastAsia="zh-CN"/>
              </w:rPr>
            </w:pPr>
            <w:r>
              <w:t>1 layer: TPMI=</w:t>
            </w:r>
            <w:r>
              <w:rPr>
                <w:rFonts w:hint="eastAsia"/>
                <w:lang w:eastAsia="zh-CN"/>
              </w:rPr>
              <w:t>3</w:t>
            </w:r>
          </w:p>
        </w:tc>
        <w:tc>
          <w:tcPr>
            <w:tcW w:w="1398" w:type="dxa"/>
            <w:shd w:val="clear" w:color="auto" w:fill="D9D9D9"/>
            <w:vAlign w:val="center"/>
          </w:tcPr>
          <w:p w14:paraId="54E98F7D" w14:textId="77777777" w:rsidR="009C366D" w:rsidRDefault="009C366D" w:rsidP="00B15E90">
            <w:pPr>
              <w:pStyle w:val="TAC"/>
            </w:pPr>
            <w:r>
              <w:rPr>
                <w:rFonts w:hint="eastAsia"/>
                <w:lang w:eastAsia="zh-CN"/>
              </w:rPr>
              <w:t>3</w:t>
            </w:r>
          </w:p>
        </w:tc>
        <w:tc>
          <w:tcPr>
            <w:tcW w:w="1762" w:type="dxa"/>
            <w:vAlign w:val="center"/>
          </w:tcPr>
          <w:p w14:paraId="1F328A50" w14:textId="77777777" w:rsidR="009C366D" w:rsidRDefault="009C366D" w:rsidP="00B15E90">
            <w:pPr>
              <w:pStyle w:val="TAC"/>
              <w:rPr>
                <w:lang w:eastAsia="zh-CN"/>
              </w:rPr>
            </w:pPr>
            <w:r>
              <w:t>1 layer: TPMI=</w:t>
            </w:r>
            <w:r>
              <w:rPr>
                <w:rFonts w:hint="eastAsia"/>
                <w:lang w:eastAsia="zh-CN"/>
              </w:rPr>
              <w:t>3</w:t>
            </w:r>
          </w:p>
        </w:tc>
      </w:tr>
      <w:tr w:rsidR="009C366D" w14:paraId="19F13D8F" w14:textId="77777777" w:rsidTr="00B15E90">
        <w:trPr>
          <w:jc w:val="center"/>
        </w:trPr>
        <w:tc>
          <w:tcPr>
            <w:tcW w:w="1284" w:type="dxa"/>
            <w:shd w:val="clear" w:color="auto" w:fill="D9D9D9"/>
          </w:tcPr>
          <w:p w14:paraId="636A970D" w14:textId="77777777" w:rsidR="009C366D" w:rsidRDefault="009C366D" w:rsidP="00B15E90">
            <w:pPr>
              <w:pStyle w:val="TAC"/>
              <w:rPr>
                <w:lang w:eastAsia="zh-CN"/>
              </w:rPr>
            </w:pPr>
            <w:r>
              <w:rPr>
                <w:rFonts w:hint="eastAsia"/>
                <w:lang w:eastAsia="zh-CN"/>
              </w:rPr>
              <w:t>4</w:t>
            </w:r>
          </w:p>
        </w:tc>
        <w:tc>
          <w:tcPr>
            <w:tcW w:w="1862" w:type="dxa"/>
            <w:shd w:val="clear" w:color="auto" w:fill="auto"/>
          </w:tcPr>
          <w:p w14:paraId="0B31B773" w14:textId="77777777" w:rsidR="009C366D" w:rsidRDefault="009C366D" w:rsidP="00B15E90">
            <w:pPr>
              <w:pStyle w:val="TAC"/>
              <w:rPr>
                <w:lang w:eastAsia="zh-CN"/>
              </w:rPr>
            </w:pPr>
            <w:r>
              <w:rPr>
                <w:rFonts w:hint="eastAsia"/>
                <w:lang w:eastAsia="zh-CN"/>
              </w:rPr>
              <w:t>2 layers: TPMI=0</w:t>
            </w:r>
          </w:p>
        </w:tc>
        <w:tc>
          <w:tcPr>
            <w:tcW w:w="1215" w:type="dxa"/>
            <w:shd w:val="clear" w:color="auto" w:fill="D9D9D9"/>
          </w:tcPr>
          <w:p w14:paraId="0D577592" w14:textId="77777777" w:rsidR="009C366D" w:rsidRDefault="009C366D" w:rsidP="00B15E90">
            <w:pPr>
              <w:pStyle w:val="TAC"/>
              <w:rPr>
                <w:lang w:eastAsia="zh-CN"/>
              </w:rPr>
            </w:pPr>
            <w:r>
              <w:rPr>
                <w:rFonts w:hint="eastAsia"/>
                <w:lang w:eastAsia="zh-CN"/>
              </w:rPr>
              <w:t>4</w:t>
            </w:r>
          </w:p>
        </w:tc>
        <w:tc>
          <w:tcPr>
            <w:tcW w:w="1862" w:type="dxa"/>
          </w:tcPr>
          <w:p w14:paraId="6F461DC1" w14:textId="77777777" w:rsidR="009C366D" w:rsidRDefault="009C366D" w:rsidP="00B15E90">
            <w:pPr>
              <w:pStyle w:val="TAC"/>
              <w:rPr>
                <w:lang w:eastAsia="zh-CN"/>
              </w:rPr>
            </w:pPr>
            <w:r>
              <w:rPr>
                <w:rFonts w:hint="eastAsia"/>
                <w:lang w:eastAsia="zh-CN"/>
              </w:rPr>
              <w:t>2 layers: TPMI=0</w:t>
            </w:r>
          </w:p>
        </w:tc>
        <w:tc>
          <w:tcPr>
            <w:tcW w:w="1398" w:type="dxa"/>
            <w:shd w:val="clear" w:color="auto" w:fill="D9D9D9"/>
          </w:tcPr>
          <w:p w14:paraId="6FF06C66" w14:textId="77777777" w:rsidR="009C366D" w:rsidRDefault="009C366D" w:rsidP="00B15E90">
            <w:pPr>
              <w:pStyle w:val="TAC"/>
              <w:rPr>
                <w:lang w:eastAsia="zh-CN"/>
              </w:rPr>
            </w:pPr>
            <w:r>
              <w:rPr>
                <w:rFonts w:hint="eastAsia"/>
                <w:lang w:eastAsia="zh-CN"/>
              </w:rPr>
              <w:t>4</w:t>
            </w:r>
          </w:p>
        </w:tc>
        <w:tc>
          <w:tcPr>
            <w:tcW w:w="1762" w:type="dxa"/>
          </w:tcPr>
          <w:p w14:paraId="757B657C" w14:textId="77777777" w:rsidR="009C366D" w:rsidRDefault="009C366D" w:rsidP="00B15E90">
            <w:pPr>
              <w:pStyle w:val="TAC"/>
              <w:rPr>
                <w:lang w:eastAsia="zh-CN"/>
              </w:rPr>
            </w:pPr>
            <w:r>
              <w:rPr>
                <w:rFonts w:hint="eastAsia"/>
                <w:lang w:eastAsia="zh-CN"/>
              </w:rPr>
              <w:t>2 layers: TPMI=0</w:t>
            </w:r>
          </w:p>
        </w:tc>
      </w:tr>
      <w:tr w:rsidR="009C366D" w14:paraId="476315BB" w14:textId="77777777" w:rsidTr="00B15E90">
        <w:trPr>
          <w:jc w:val="center"/>
        </w:trPr>
        <w:tc>
          <w:tcPr>
            <w:tcW w:w="1284" w:type="dxa"/>
            <w:shd w:val="clear" w:color="auto" w:fill="D9D9D9"/>
          </w:tcPr>
          <w:p w14:paraId="56D365FF" w14:textId="77777777" w:rsidR="009C366D" w:rsidRDefault="009C366D" w:rsidP="00B15E90">
            <w:pPr>
              <w:pStyle w:val="TAC"/>
              <w:rPr>
                <w:lang w:eastAsia="zh-CN"/>
              </w:rPr>
            </w:pPr>
            <w:r>
              <w:rPr>
                <w:lang w:eastAsia="zh-CN"/>
              </w:rPr>
              <w:t>…</w:t>
            </w:r>
          </w:p>
        </w:tc>
        <w:tc>
          <w:tcPr>
            <w:tcW w:w="1862" w:type="dxa"/>
            <w:shd w:val="clear" w:color="auto" w:fill="auto"/>
          </w:tcPr>
          <w:p w14:paraId="06FCD9AE" w14:textId="77777777" w:rsidR="009C366D" w:rsidRDefault="009C366D" w:rsidP="00B15E90">
            <w:pPr>
              <w:pStyle w:val="TAC"/>
              <w:rPr>
                <w:lang w:eastAsia="zh-CN"/>
              </w:rPr>
            </w:pPr>
            <w:r>
              <w:rPr>
                <w:lang w:eastAsia="zh-CN"/>
              </w:rPr>
              <w:t>…</w:t>
            </w:r>
          </w:p>
        </w:tc>
        <w:tc>
          <w:tcPr>
            <w:tcW w:w="1215" w:type="dxa"/>
            <w:shd w:val="clear" w:color="auto" w:fill="D9D9D9"/>
          </w:tcPr>
          <w:p w14:paraId="2D37AD39" w14:textId="77777777" w:rsidR="009C366D" w:rsidRDefault="009C366D" w:rsidP="00B15E90">
            <w:pPr>
              <w:pStyle w:val="TAC"/>
            </w:pPr>
            <w:r>
              <w:rPr>
                <w:lang w:eastAsia="zh-CN"/>
              </w:rPr>
              <w:t>…</w:t>
            </w:r>
          </w:p>
        </w:tc>
        <w:tc>
          <w:tcPr>
            <w:tcW w:w="1862" w:type="dxa"/>
          </w:tcPr>
          <w:p w14:paraId="4BFD2259" w14:textId="77777777" w:rsidR="009C366D" w:rsidRDefault="009C366D" w:rsidP="00B15E90">
            <w:pPr>
              <w:pStyle w:val="TAC"/>
              <w:rPr>
                <w:lang w:eastAsia="zh-CN"/>
              </w:rPr>
            </w:pPr>
            <w:r>
              <w:rPr>
                <w:lang w:eastAsia="zh-CN"/>
              </w:rPr>
              <w:t>…</w:t>
            </w:r>
          </w:p>
        </w:tc>
        <w:tc>
          <w:tcPr>
            <w:tcW w:w="1398" w:type="dxa"/>
            <w:shd w:val="clear" w:color="auto" w:fill="D9D9D9"/>
          </w:tcPr>
          <w:p w14:paraId="491B847A" w14:textId="77777777" w:rsidR="009C366D" w:rsidRDefault="009C366D" w:rsidP="00B15E90">
            <w:pPr>
              <w:pStyle w:val="TAC"/>
              <w:rPr>
                <w:lang w:eastAsia="zh-CN"/>
              </w:rPr>
            </w:pPr>
            <w:r>
              <w:rPr>
                <w:lang w:eastAsia="zh-CN"/>
              </w:rPr>
              <w:t>…</w:t>
            </w:r>
          </w:p>
        </w:tc>
        <w:tc>
          <w:tcPr>
            <w:tcW w:w="1762" w:type="dxa"/>
          </w:tcPr>
          <w:p w14:paraId="3FB6157C" w14:textId="77777777" w:rsidR="009C366D" w:rsidRDefault="009C366D" w:rsidP="00B15E90">
            <w:pPr>
              <w:pStyle w:val="TAC"/>
              <w:rPr>
                <w:lang w:eastAsia="zh-CN"/>
              </w:rPr>
            </w:pPr>
            <w:r>
              <w:rPr>
                <w:lang w:eastAsia="zh-CN"/>
              </w:rPr>
              <w:t>…</w:t>
            </w:r>
          </w:p>
        </w:tc>
      </w:tr>
      <w:tr w:rsidR="009C366D" w14:paraId="723E3807" w14:textId="77777777" w:rsidTr="00B15E90">
        <w:trPr>
          <w:jc w:val="center"/>
        </w:trPr>
        <w:tc>
          <w:tcPr>
            <w:tcW w:w="1284" w:type="dxa"/>
            <w:shd w:val="clear" w:color="auto" w:fill="D9D9D9"/>
          </w:tcPr>
          <w:p w14:paraId="3F457F0D" w14:textId="77777777" w:rsidR="009C366D" w:rsidRDefault="009C366D" w:rsidP="00B15E90">
            <w:pPr>
              <w:pStyle w:val="TAC"/>
              <w:rPr>
                <w:lang w:eastAsia="zh-CN"/>
              </w:rPr>
            </w:pPr>
            <w:r>
              <w:rPr>
                <w:rFonts w:hint="eastAsia"/>
                <w:lang w:eastAsia="zh-CN"/>
              </w:rPr>
              <w:t>9</w:t>
            </w:r>
          </w:p>
        </w:tc>
        <w:tc>
          <w:tcPr>
            <w:tcW w:w="1862" w:type="dxa"/>
            <w:shd w:val="clear" w:color="auto" w:fill="auto"/>
          </w:tcPr>
          <w:p w14:paraId="6827E093" w14:textId="77777777" w:rsidR="009C366D" w:rsidRDefault="009C366D" w:rsidP="00B15E90">
            <w:pPr>
              <w:pStyle w:val="TAC"/>
              <w:rPr>
                <w:lang w:eastAsia="zh-CN"/>
              </w:rPr>
            </w:pPr>
            <w:r>
              <w:rPr>
                <w:rFonts w:hint="eastAsia"/>
                <w:lang w:eastAsia="zh-CN"/>
              </w:rPr>
              <w:t>2 layers: TPMI=5</w:t>
            </w:r>
          </w:p>
        </w:tc>
        <w:tc>
          <w:tcPr>
            <w:tcW w:w="1215" w:type="dxa"/>
            <w:shd w:val="clear" w:color="auto" w:fill="D9D9D9"/>
          </w:tcPr>
          <w:p w14:paraId="5CDF52D9" w14:textId="77777777" w:rsidR="009C366D" w:rsidRDefault="009C366D" w:rsidP="00B15E90">
            <w:pPr>
              <w:pStyle w:val="TAC"/>
              <w:rPr>
                <w:lang w:eastAsia="zh-CN"/>
              </w:rPr>
            </w:pPr>
            <w:r>
              <w:rPr>
                <w:rFonts w:hint="eastAsia"/>
                <w:lang w:eastAsia="zh-CN"/>
              </w:rPr>
              <w:t>9</w:t>
            </w:r>
          </w:p>
        </w:tc>
        <w:tc>
          <w:tcPr>
            <w:tcW w:w="1862" w:type="dxa"/>
          </w:tcPr>
          <w:p w14:paraId="7E7A3ACD" w14:textId="77777777" w:rsidR="009C366D" w:rsidRDefault="009C366D" w:rsidP="00B15E90">
            <w:pPr>
              <w:pStyle w:val="TAC"/>
              <w:rPr>
                <w:lang w:eastAsia="zh-CN"/>
              </w:rPr>
            </w:pPr>
            <w:r>
              <w:rPr>
                <w:rFonts w:hint="eastAsia"/>
                <w:lang w:eastAsia="zh-CN"/>
              </w:rPr>
              <w:t>2 layers: TPMI=5</w:t>
            </w:r>
          </w:p>
        </w:tc>
        <w:tc>
          <w:tcPr>
            <w:tcW w:w="1398" w:type="dxa"/>
            <w:shd w:val="clear" w:color="auto" w:fill="D9D9D9"/>
          </w:tcPr>
          <w:p w14:paraId="322EC0DC" w14:textId="77777777" w:rsidR="009C366D" w:rsidRDefault="009C366D" w:rsidP="00B15E90">
            <w:pPr>
              <w:pStyle w:val="TAC"/>
              <w:rPr>
                <w:lang w:eastAsia="zh-CN"/>
              </w:rPr>
            </w:pPr>
            <w:r>
              <w:rPr>
                <w:rFonts w:hint="eastAsia"/>
                <w:lang w:eastAsia="zh-CN"/>
              </w:rPr>
              <w:t>9</w:t>
            </w:r>
          </w:p>
        </w:tc>
        <w:tc>
          <w:tcPr>
            <w:tcW w:w="1762" w:type="dxa"/>
          </w:tcPr>
          <w:p w14:paraId="46A99176" w14:textId="77777777" w:rsidR="009C366D" w:rsidRDefault="009C366D" w:rsidP="00B15E90">
            <w:pPr>
              <w:pStyle w:val="TAC"/>
              <w:rPr>
                <w:lang w:eastAsia="zh-CN"/>
              </w:rPr>
            </w:pPr>
            <w:r>
              <w:rPr>
                <w:rFonts w:hint="eastAsia"/>
                <w:lang w:eastAsia="zh-CN"/>
              </w:rPr>
              <w:t>2 layers: TPMI=5</w:t>
            </w:r>
          </w:p>
        </w:tc>
      </w:tr>
      <w:tr w:rsidR="009C366D" w14:paraId="2269A3C7" w14:textId="77777777" w:rsidTr="00B15E90">
        <w:trPr>
          <w:jc w:val="center"/>
        </w:trPr>
        <w:tc>
          <w:tcPr>
            <w:tcW w:w="1284" w:type="dxa"/>
            <w:shd w:val="clear" w:color="auto" w:fill="D9D9D9"/>
          </w:tcPr>
          <w:p w14:paraId="57F84E6A" w14:textId="77777777" w:rsidR="009C366D" w:rsidRDefault="009C366D" w:rsidP="00B15E90">
            <w:pPr>
              <w:pStyle w:val="TAC"/>
              <w:rPr>
                <w:lang w:eastAsia="zh-CN"/>
              </w:rPr>
            </w:pPr>
            <w:r>
              <w:rPr>
                <w:rFonts w:hint="eastAsia"/>
                <w:lang w:eastAsia="zh-CN"/>
              </w:rPr>
              <w:t>10</w:t>
            </w:r>
          </w:p>
        </w:tc>
        <w:tc>
          <w:tcPr>
            <w:tcW w:w="1862" w:type="dxa"/>
            <w:shd w:val="clear" w:color="auto" w:fill="auto"/>
          </w:tcPr>
          <w:p w14:paraId="6BE52BAC" w14:textId="77777777" w:rsidR="009C366D" w:rsidRDefault="009C366D" w:rsidP="00B15E90">
            <w:pPr>
              <w:pStyle w:val="TAC"/>
              <w:rPr>
                <w:lang w:eastAsia="zh-CN"/>
              </w:rPr>
            </w:pPr>
            <w:r>
              <w:rPr>
                <w:rFonts w:hint="eastAsia"/>
                <w:lang w:eastAsia="zh-CN"/>
              </w:rPr>
              <w:t>3 layers: TPMI=0</w:t>
            </w:r>
          </w:p>
        </w:tc>
        <w:tc>
          <w:tcPr>
            <w:tcW w:w="1215" w:type="dxa"/>
            <w:shd w:val="clear" w:color="auto" w:fill="D9D9D9"/>
          </w:tcPr>
          <w:p w14:paraId="51C9464A" w14:textId="77777777" w:rsidR="009C366D" w:rsidRDefault="009C366D" w:rsidP="00B15E90">
            <w:pPr>
              <w:pStyle w:val="TAC"/>
              <w:rPr>
                <w:lang w:eastAsia="zh-CN"/>
              </w:rPr>
            </w:pPr>
            <w:r>
              <w:rPr>
                <w:rFonts w:hint="eastAsia"/>
                <w:lang w:eastAsia="zh-CN"/>
              </w:rPr>
              <w:t>10</w:t>
            </w:r>
          </w:p>
        </w:tc>
        <w:tc>
          <w:tcPr>
            <w:tcW w:w="1862" w:type="dxa"/>
          </w:tcPr>
          <w:p w14:paraId="319A78CC" w14:textId="77777777" w:rsidR="009C366D" w:rsidRDefault="009C366D" w:rsidP="00B15E90">
            <w:pPr>
              <w:pStyle w:val="TAC"/>
              <w:rPr>
                <w:lang w:eastAsia="zh-CN"/>
              </w:rPr>
            </w:pPr>
            <w:r>
              <w:rPr>
                <w:rFonts w:hint="eastAsia"/>
                <w:lang w:eastAsia="zh-CN"/>
              </w:rPr>
              <w:t>3 layers: TPMI=0</w:t>
            </w:r>
          </w:p>
        </w:tc>
        <w:tc>
          <w:tcPr>
            <w:tcW w:w="1398" w:type="dxa"/>
            <w:shd w:val="clear" w:color="auto" w:fill="D9D9D9"/>
          </w:tcPr>
          <w:p w14:paraId="0E1903E0" w14:textId="77777777" w:rsidR="009C366D" w:rsidRDefault="009C366D" w:rsidP="00B15E90">
            <w:pPr>
              <w:pStyle w:val="TAC"/>
              <w:rPr>
                <w:lang w:eastAsia="zh-CN"/>
              </w:rPr>
            </w:pPr>
            <w:r>
              <w:rPr>
                <w:rFonts w:hint="eastAsia"/>
                <w:lang w:eastAsia="zh-CN"/>
              </w:rPr>
              <w:t>10</w:t>
            </w:r>
          </w:p>
        </w:tc>
        <w:tc>
          <w:tcPr>
            <w:tcW w:w="1762" w:type="dxa"/>
          </w:tcPr>
          <w:p w14:paraId="70B67313" w14:textId="77777777" w:rsidR="009C366D" w:rsidRDefault="009C366D" w:rsidP="00B15E90">
            <w:pPr>
              <w:pStyle w:val="TAC"/>
              <w:rPr>
                <w:lang w:eastAsia="zh-CN"/>
              </w:rPr>
            </w:pPr>
            <w:r>
              <w:rPr>
                <w:rFonts w:hint="eastAsia"/>
                <w:lang w:eastAsia="zh-CN"/>
              </w:rPr>
              <w:t>3 layers: TPMI=0</w:t>
            </w:r>
          </w:p>
        </w:tc>
      </w:tr>
      <w:tr w:rsidR="009C366D" w14:paraId="06CF0E0F" w14:textId="77777777" w:rsidTr="00B15E90">
        <w:trPr>
          <w:jc w:val="center"/>
        </w:trPr>
        <w:tc>
          <w:tcPr>
            <w:tcW w:w="1284" w:type="dxa"/>
            <w:shd w:val="clear" w:color="auto" w:fill="D9D9D9"/>
          </w:tcPr>
          <w:p w14:paraId="49BCD725" w14:textId="77777777" w:rsidR="009C366D" w:rsidRDefault="009C366D" w:rsidP="00B15E90">
            <w:pPr>
              <w:pStyle w:val="TAC"/>
              <w:rPr>
                <w:lang w:eastAsia="zh-CN"/>
              </w:rPr>
            </w:pPr>
            <w:r>
              <w:rPr>
                <w:rFonts w:hint="eastAsia"/>
                <w:lang w:eastAsia="zh-CN"/>
              </w:rPr>
              <w:t>11</w:t>
            </w:r>
          </w:p>
        </w:tc>
        <w:tc>
          <w:tcPr>
            <w:tcW w:w="1862" w:type="dxa"/>
            <w:shd w:val="clear" w:color="auto" w:fill="auto"/>
          </w:tcPr>
          <w:p w14:paraId="6C9675B7" w14:textId="77777777" w:rsidR="009C366D" w:rsidRDefault="009C366D" w:rsidP="00B15E90">
            <w:pPr>
              <w:pStyle w:val="TAC"/>
            </w:pPr>
            <w:r>
              <w:rPr>
                <w:rFonts w:hint="eastAsia"/>
                <w:lang w:eastAsia="zh-CN"/>
              </w:rPr>
              <w:t>4 layers: TPMI=0</w:t>
            </w:r>
          </w:p>
        </w:tc>
        <w:tc>
          <w:tcPr>
            <w:tcW w:w="1215" w:type="dxa"/>
            <w:shd w:val="clear" w:color="auto" w:fill="D9D9D9"/>
          </w:tcPr>
          <w:p w14:paraId="632ECE10" w14:textId="77777777" w:rsidR="009C366D" w:rsidRDefault="009C366D" w:rsidP="00B15E90">
            <w:pPr>
              <w:pStyle w:val="TAC"/>
              <w:rPr>
                <w:lang w:eastAsia="zh-CN"/>
              </w:rPr>
            </w:pPr>
            <w:r>
              <w:rPr>
                <w:rFonts w:hint="eastAsia"/>
                <w:lang w:eastAsia="zh-CN"/>
              </w:rPr>
              <w:t>11</w:t>
            </w:r>
          </w:p>
        </w:tc>
        <w:tc>
          <w:tcPr>
            <w:tcW w:w="1862" w:type="dxa"/>
          </w:tcPr>
          <w:p w14:paraId="15A41AE6" w14:textId="77777777" w:rsidR="009C366D" w:rsidRDefault="009C366D" w:rsidP="00B15E90">
            <w:pPr>
              <w:pStyle w:val="TAC"/>
              <w:rPr>
                <w:lang w:eastAsia="zh-CN"/>
              </w:rPr>
            </w:pPr>
            <w:r>
              <w:rPr>
                <w:rFonts w:hint="eastAsia"/>
                <w:lang w:eastAsia="zh-CN"/>
              </w:rPr>
              <w:t>4 layers: TPMI=0</w:t>
            </w:r>
          </w:p>
        </w:tc>
        <w:tc>
          <w:tcPr>
            <w:tcW w:w="1398" w:type="dxa"/>
            <w:shd w:val="clear" w:color="auto" w:fill="D9D9D9"/>
          </w:tcPr>
          <w:p w14:paraId="53A8B049" w14:textId="77777777" w:rsidR="009C366D" w:rsidRDefault="009C366D" w:rsidP="00B15E90">
            <w:pPr>
              <w:pStyle w:val="TAC"/>
              <w:rPr>
                <w:lang w:eastAsia="zh-CN"/>
              </w:rPr>
            </w:pPr>
            <w:r>
              <w:rPr>
                <w:rFonts w:hint="eastAsia"/>
                <w:lang w:eastAsia="zh-CN"/>
              </w:rPr>
              <w:t>11</w:t>
            </w:r>
          </w:p>
        </w:tc>
        <w:tc>
          <w:tcPr>
            <w:tcW w:w="1762" w:type="dxa"/>
          </w:tcPr>
          <w:p w14:paraId="097FCC58" w14:textId="77777777" w:rsidR="009C366D" w:rsidRDefault="009C366D" w:rsidP="00B15E90">
            <w:pPr>
              <w:pStyle w:val="TAC"/>
              <w:rPr>
                <w:lang w:eastAsia="zh-CN"/>
              </w:rPr>
            </w:pPr>
            <w:r>
              <w:rPr>
                <w:rFonts w:hint="eastAsia"/>
                <w:lang w:eastAsia="zh-CN"/>
              </w:rPr>
              <w:t>4 layers: TPMI=0</w:t>
            </w:r>
          </w:p>
        </w:tc>
      </w:tr>
      <w:tr w:rsidR="009C366D" w14:paraId="71B007C3" w14:textId="77777777" w:rsidTr="00B15E90">
        <w:trPr>
          <w:jc w:val="center"/>
        </w:trPr>
        <w:tc>
          <w:tcPr>
            <w:tcW w:w="1284" w:type="dxa"/>
            <w:shd w:val="clear" w:color="auto" w:fill="D9D9D9"/>
          </w:tcPr>
          <w:p w14:paraId="505B10DE" w14:textId="77777777" w:rsidR="009C366D" w:rsidRDefault="009C366D" w:rsidP="00B15E90">
            <w:pPr>
              <w:pStyle w:val="TAC"/>
              <w:rPr>
                <w:lang w:eastAsia="zh-CN"/>
              </w:rPr>
            </w:pPr>
            <w:r>
              <w:rPr>
                <w:rFonts w:hint="eastAsia"/>
                <w:lang w:eastAsia="zh-CN"/>
              </w:rPr>
              <w:t>12</w:t>
            </w:r>
          </w:p>
        </w:tc>
        <w:tc>
          <w:tcPr>
            <w:tcW w:w="1862" w:type="dxa"/>
            <w:shd w:val="clear" w:color="auto" w:fill="auto"/>
          </w:tcPr>
          <w:p w14:paraId="50A2F00F" w14:textId="77777777" w:rsidR="009C366D" w:rsidRDefault="009C366D" w:rsidP="00B15E90">
            <w:pPr>
              <w:pStyle w:val="TAC"/>
              <w:rPr>
                <w:lang w:eastAsia="zh-CN"/>
              </w:rPr>
            </w:pPr>
            <w:r>
              <w:rPr>
                <w:rFonts w:hint="eastAsia"/>
                <w:lang w:eastAsia="zh-CN"/>
              </w:rPr>
              <w:t>1 layer: TPMI=4</w:t>
            </w:r>
          </w:p>
        </w:tc>
        <w:tc>
          <w:tcPr>
            <w:tcW w:w="1215" w:type="dxa"/>
            <w:shd w:val="clear" w:color="auto" w:fill="D9D9D9"/>
          </w:tcPr>
          <w:p w14:paraId="15E0605E" w14:textId="77777777" w:rsidR="009C366D" w:rsidRDefault="009C366D" w:rsidP="00B15E90">
            <w:pPr>
              <w:pStyle w:val="TAC"/>
              <w:rPr>
                <w:lang w:eastAsia="zh-CN"/>
              </w:rPr>
            </w:pPr>
            <w:r>
              <w:rPr>
                <w:rFonts w:hint="eastAsia"/>
                <w:lang w:eastAsia="zh-CN"/>
              </w:rPr>
              <w:t>12</w:t>
            </w:r>
          </w:p>
        </w:tc>
        <w:tc>
          <w:tcPr>
            <w:tcW w:w="1862" w:type="dxa"/>
          </w:tcPr>
          <w:p w14:paraId="5BDDC5B9" w14:textId="77777777" w:rsidR="009C366D" w:rsidRDefault="009C366D" w:rsidP="00B15E90">
            <w:pPr>
              <w:pStyle w:val="TAC"/>
              <w:rPr>
                <w:lang w:eastAsia="zh-CN"/>
              </w:rPr>
            </w:pPr>
            <w:r>
              <w:rPr>
                <w:rFonts w:hint="eastAsia"/>
                <w:lang w:eastAsia="zh-CN"/>
              </w:rPr>
              <w:t>1 layer: TPMI=4</w:t>
            </w:r>
          </w:p>
        </w:tc>
        <w:tc>
          <w:tcPr>
            <w:tcW w:w="1398" w:type="dxa"/>
            <w:shd w:val="clear" w:color="auto" w:fill="D9D9D9"/>
          </w:tcPr>
          <w:p w14:paraId="65F7204C" w14:textId="77777777" w:rsidR="009C366D" w:rsidRDefault="009C366D" w:rsidP="00B15E90">
            <w:pPr>
              <w:pStyle w:val="TAC"/>
              <w:rPr>
                <w:lang w:eastAsia="zh-CN"/>
              </w:rPr>
            </w:pPr>
            <w:r>
              <w:rPr>
                <w:rFonts w:hint="eastAsia"/>
                <w:lang w:eastAsia="zh-CN"/>
              </w:rPr>
              <w:t>12-15</w:t>
            </w:r>
          </w:p>
        </w:tc>
        <w:tc>
          <w:tcPr>
            <w:tcW w:w="1762" w:type="dxa"/>
          </w:tcPr>
          <w:p w14:paraId="549EF87F" w14:textId="77777777" w:rsidR="009C366D" w:rsidRDefault="009C366D" w:rsidP="00B15E90">
            <w:pPr>
              <w:pStyle w:val="TAC"/>
              <w:rPr>
                <w:lang w:eastAsia="zh-CN"/>
              </w:rPr>
            </w:pPr>
            <w:r>
              <w:rPr>
                <w:rFonts w:hint="eastAsia"/>
                <w:lang w:eastAsia="zh-CN"/>
              </w:rPr>
              <w:t>reserved</w:t>
            </w:r>
          </w:p>
        </w:tc>
      </w:tr>
      <w:tr w:rsidR="009C366D" w14:paraId="0694A495" w14:textId="77777777" w:rsidTr="00B15E90">
        <w:trPr>
          <w:jc w:val="center"/>
        </w:trPr>
        <w:tc>
          <w:tcPr>
            <w:tcW w:w="1284" w:type="dxa"/>
            <w:shd w:val="clear" w:color="auto" w:fill="D9D9D9"/>
          </w:tcPr>
          <w:p w14:paraId="0926A5B3" w14:textId="77777777" w:rsidR="009C366D" w:rsidRDefault="009C366D" w:rsidP="00B15E90">
            <w:pPr>
              <w:pStyle w:val="TAC"/>
            </w:pPr>
            <w:r>
              <w:rPr>
                <w:lang w:eastAsia="zh-CN"/>
              </w:rPr>
              <w:t>…</w:t>
            </w:r>
          </w:p>
        </w:tc>
        <w:tc>
          <w:tcPr>
            <w:tcW w:w="1862" w:type="dxa"/>
            <w:shd w:val="clear" w:color="auto" w:fill="auto"/>
          </w:tcPr>
          <w:p w14:paraId="2AAF8032" w14:textId="77777777" w:rsidR="009C366D" w:rsidRDefault="009C366D" w:rsidP="00B15E90">
            <w:pPr>
              <w:pStyle w:val="TAC"/>
              <w:rPr>
                <w:lang w:eastAsia="zh-CN"/>
              </w:rPr>
            </w:pPr>
            <w:r>
              <w:rPr>
                <w:lang w:eastAsia="zh-CN"/>
              </w:rPr>
              <w:t>…</w:t>
            </w:r>
          </w:p>
        </w:tc>
        <w:tc>
          <w:tcPr>
            <w:tcW w:w="1215" w:type="dxa"/>
            <w:shd w:val="clear" w:color="auto" w:fill="D9D9D9"/>
          </w:tcPr>
          <w:p w14:paraId="29D5D289" w14:textId="77777777" w:rsidR="009C366D" w:rsidRDefault="009C366D" w:rsidP="00B15E90">
            <w:pPr>
              <w:pStyle w:val="TAC"/>
              <w:rPr>
                <w:lang w:eastAsia="zh-CN"/>
              </w:rPr>
            </w:pPr>
            <w:r>
              <w:rPr>
                <w:lang w:eastAsia="zh-CN"/>
              </w:rPr>
              <w:t>…</w:t>
            </w:r>
          </w:p>
        </w:tc>
        <w:tc>
          <w:tcPr>
            <w:tcW w:w="1862" w:type="dxa"/>
          </w:tcPr>
          <w:p w14:paraId="0AFA997B" w14:textId="77777777" w:rsidR="009C366D" w:rsidRDefault="009C366D" w:rsidP="00B15E90">
            <w:pPr>
              <w:pStyle w:val="TAC"/>
              <w:rPr>
                <w:lang w:eastAsia="zh-CN"/>
              </w:rPr>
            </w:pPr>
            <w:r>
              <w:rPr>
                <w:lang w:eastAsia="zh-CN"/>
              </w:rPr>
              <w:t>…</w:t>
            </w:r>
          </w:p>
        </w:tc>
        <w:tc>
          <w:tcPr>
            <w:tcW w:w="1398" w:type="dxa"/>
            <w:shd w:val="clear" w:color="auto" w:fill="D9D9D9"/>
          </w:tcPr>
          <w:p w14:paraId="4ADEB0A4" w14:textId="77777777" w:rsidR="009C366D" w:rsidRDefault="009C366D" w:rsidP="00B15E90">
            <w:pPr>
              <w:pStyle w:val="TAC"/>
              <w:rPr>
                <w:lang w:eastAsia="zh-CN"/>
              </w:rPr>
            </w:pPr>
          </w:p>
        </w:tc>
        <w:tc>
          <w:tcPr>
            <w:tcW w:w="1762" w:type="dxa"/>
          </w:tcPr>
          <w:p w14:paraId="5C2B5CD1" w14:textId="77777777" w:rsidR="009C366D" w:rsidRDefault="009C366D" w:rsidP="00B15E90">
            <w:pPr>
              <w:pStyle w:val="TAC"/>
              <w:rPr>
                <w:lang w:eastAsia="zh-CN"/>
              </w:rPr>
            </w:pPr>
          </w:p>
        </w:tc>
      </w:tr>
      <w:tr w:rsidR="009C366D" w14:paraId="2BC0AE48" w14:textId="77777777" w:rsidTr="00B15E90">
        <w:trPr>
          <w:jc w:val="center"/>
        </w:trPr>
        <w:tc>
          <w:tcPr>
            <w:tcW w:w="1284" w:type="dxa"/>
            <w:shd w:val="clear" w:color="auto" w:fill="D9D9D9"/>
          </w:tcPr>
          <w:p w14:paraId="0F7A95C3" w14:textId="77777777" w:rsidR="009C366D" w:rsidRDefault="009C366D" w:rsidP="00B15E90">
            <w:pPr>
              <w:pStyle w:val="TAC"/>
              <w:rPr>
                <w:lang w:eastAsia="zh-CN"/>
              </w:rPr>
            </w:pPr>
            <w:r>
              <w:rPr>
                <w:rFonts w:hint="eastAsia"/>
                <w:lang w:eastAsia="zh-CN"/>
              </w:rPr>
              <w:t>19</w:t>
            </w:r>
          </w:p>
        </w:tc>
        <w:tc>
          <w:tcPr>
            <w:tcW w:w="1862" w:type="dxa"/>
            <w:shd w:val="clear" w:color="auto" w:fill="auto"/>
          </w:tcPr>
          <w:p w14:paraId="6CD02511" w14:textId="77777777" w:rsidR="009C366D" w:rsidRDefault="009C366D" w:rsidP="00B15E90">
            <w:pPr>
              <w:pStyle w:val="TAC"/>
              <w:rPr>
                <w:lang w:eastAsia="zh-CN"/>
              </w:rPr>
            </w:pPr>
            <w:r>
              <w:rPr>
                <w:rFonts w:hint="eastAsia"/>
                <w:lang w:eastAsia="zh-CN"/>
              </w:rPr>
              <w:t>1 layer: TPMI=11</w:t>
            </w:r>
          </w:p>
        </w:tc>
        <w:tc>
          <w:tcPr>
            <w:tcW w:w="1215" w:type="dxa"/>
            <w:shd w:val="clear" w:color="auto" w:fill="D9D9D9"/>
          </w:tcPr>
          <w:p w14:paraId="082AE51B" w14:textId="77777777" w:rsidR="009C366D" w:rsidRDefault="009C366D" w:rsidP="00B15E90">
            <w:pPr>
              <w:pStyle w:val="TAC"/>
              <w:rPr>
                <w:lang w:eastAsia="zh-CN"/>
              </w:rPr>
            </w:pPr>
            <w:r>
              <w:rPr>
                <w:rFonts w:hint="eastAsia"/>
                <w:lang w:eastAsia="zh-CN"/>
              </w:rPr>
              <w:t>19</w:t>
            </w:r>
          </w:p>
        </w:tc>
        <w:tc>
          <w:tcPr>
            <w:tcW w:w="1862" w:type="dxa"/>
          </w:tcPr>
          <w:p w14:paraId="70A3EDE2" w14:textId="77777777" w:rsidR="009C366D" w:rsidRDefault="009C366D" w:rsidP="00B15E90">
            <w:pPr>
              <w:pStyle w:val="TAC"/>
              <w:rPr>
                <w:lang w:eastAsia="zh-CN"/>
              </w:rPr>
            </w:pPr>
            <w:r>
              <w:rPr>
                <w:rFonts w:hint="eastAsia"/>
                <w:lang w:eastAsia="zh-CN"/>
              </w:rPr>
              <w:t>1 layer: TPMI=11</w:t>
            </w:r>
          </w:p>
        </w:tc>
        <w:tc>
          <w:tcPr>
            <w:tcW w:w="1398" w:type="dxa"/>
            <w:shd w:val="clear" w:color="auto" w:fill="D9D9D9"/>
          </w:tcPr>
          <w:p w14:paraId="5BE9F654" w14:textId="77777777" w:rsidR="009C366D" w:rsidRDefault="009C366D" w:rsidP="00B15E90">
            <w:pPr>
              <w:pStyle w:val="TAC"/>
              <w:rPr>
                <w:lang w:eastAsia="zh-CN"/>
              </w:rPr>
            </w:pPr>
          </w:p>
        </w:tc>
        <w:tc>
          <w:tcPr>
            <w:tcW w:w="1762" w:type="dxa"/>
          </w:tcPr>
          <w:p w14:paraId="399BDED7" w14:textId="77777777" w:rsidR="009C366D" w:rsidRDefault="009C366D" w:rsidP="00B15E90">
            <w:pPr>
              <w:pStyle w:val="TAC"/>
              <w:rPr>
                <w:lang w:eastAsia="zh-CN"/>
              </w:rPr>
            </w:pPr>
          </w:p>
        </w:tc>
      </w:tr>
      <w:tr w:rsidR="009C366D" w14:paraId="519CCF2D" w14:textId="77777777" w:rsidTr="00B15E90">
        <w:trPr>
          <w:jc w:val="center"/>
        </w:trPr>
        <w:tc>
          <w:tcPr>
            <w:tcW w:w="1284" w:type="dxa"/>
            <w:shd w:val="clear" w:color="auto" w:fill="D9D9D9"/>
          </w:tcPr>
          <w:p w14:paraId="19EAC146" w14:textId="77777777" w:rsidR="009C366D" w:rsidRDefault="009C366D" w:rsidP="00B15E90">
            <w:pPr>
              <w:pStyle w:val="TAC"/>
              <w:rPr>
                <w:lang w:eastAsia="zh-CN"/>
              </w:rPr>
            </w:pPr>
            <w:r>
              <w:rPr>
                <w:rFonts w:hint="eastAsia"/>
                <w:lang w:eastAsia="zh-CN"/>
              </w:rPr>
              <w:t>20</w:t>
            </w:r>
          </w:p>
        </w:tc>
        <w:tc>
          <w:tcPr>
            <w:tcW w:w="1862" w:type="dxa"/>
            <w:shd w:val="clear" w:color="auto" w:fill="auto"/>
          </w:tcPr>
          <w:p w14:paraId="5E0547FC" w14:textId="77777777" w:rsidR="009C366D" w:rsidRDefault="009C366D" w:rsidP="00B15E90">
            <w:pPr>
              <w:pStyle w:val="TAC"/>
              <w:rPr>
                <w:lang w:eastAsia="zh-CN"/>
              </w:rPr>
            </w:pPr>
            <w:r>
              <w:rPr>
                <w:rFonts w:hint="eastAsia"/>
                <w:lang w:eastAsia="zh-CN"/>
              </w:rPr>
              <w:t>2 layers: TPMI=6</w:t>
            </w:r>
          </w:p>
        </w:tc>
        <w:tc>
          <w:tcPr>
            <w:tcW w:w="1215" w:type="dxa"/>
            <w:shd w:val="clear" w:color="auto" w:fill="D9D9D9"/>
          </w:tcPr>
          <w:p w14:paraId="0BA7792C" w14:textId="77777777" w:rsidR="009C366D" w:rsidRDefault="009C366D" w:rsidP="00B15E90">
            <w:pPr>
              <w:pStyle w:val="TAC"/>
              <w:rPr>
                <w:lang w:eastAsia="zh-CN"/>
              </w:rPr>
            </w:pPr>
            <w:r>
              <w:rPr>
                <w:rFonts w:hint="eastAsia"/>
                <w:lang w:eastAsia="zh-CN"/>
              </w:rPr>
              <w:t>20</w:t>
            </w:r>
          </w:p>
        </w:tc>
        <w:tc>
          <w:tcPr>
            <w:tcW w:w="1862" w:type="dxa"/>
          </w:tcPr>
          <w:p w14:paraId="32E052AB" w14:textId="77777777" w:rsidR="009C366D" w:rsidRDefault="009C366D" w:rsidP="00B15E90">
            <w:pPr>
              <w:pStyle w:val="TAC"/>
              <w:rPr>
                <w:lang w:eastAsia="zh-CN"/>
              </w:rPr>
            </w:pPr>
            <w:r>
              <w:rPr>
                <w:rFonts w:hint="eastAsia"/>
                <w:lang w:eastAsia="zh-CN"/>
              </w:rPr>
              <w:t>2 layers: TPMI=6</w:t>
            </w:r>
          </w:p>
        </w:tc>
        <w:tc>
          <w:tcPr>
            <w:tcW w:w="1398" w:type="dxa"/>
            <w:shd w:val="clear" w:color="auto" w:fill="D9D9D9"/>
          </w:tcPr>
          <w:p w14:paraId="62D0411C" w14:textId="77777777" w:rsidR="009C366D" w:rsidRDefault="009C366D" w:rsidP="00B15E90">
            <w:pPr>
              <w:pStyle w:val="TAC"/>
              <w:rPr>
                <w:lang w:eastAsia="zh-CN"/>
              </w:rPr>
            </w:pPr>
          </w:p>
        </w:tc>
        <w:tc>
          <w:tcPr>
            <w:tcW w:w="1762" w:type="dxa"/>
          </w:tcPr>
          <w:p w14:paraId="6A5ECAF3" w14:textId="77777777" w:rsidR="009C366D" w:rsidRDefault="009C366D" w:rsidP="00B15E90">
            <w:pPr>
              <w:pStyle w:val="TAC"/>
              <w:rPr>
                <w:lang w:eastAsia="zh-CN"/>
              </w:rPr>
            </w:pPr>
          </w:p>
        </w:tc>
      </w:tr>
      <w:tr w:rsidR="009C366D" w14:paraId="6D9B39CD" w14:textId="77777777" w:rsidTr="00B15E90">
        <w:trPr>
          <w:jc w:val="center"/>
        </w:trPr>
        <w:tc>
          <w:tcPr>
            <w:tcW w:w="1284" w:type="dxa"/>
            <w:shd w:val="clear" w:color="auto" w:fill="D9D9D9"/>
          </w:tcPr>
          <w:p w14:paraId="07C4D7B4" w14:textId="77777777" w:rsidR="009C366D" w:rsidRDefault="009C366D" w:rsidP="00B15E90">
            <w:pPr>
              <w:pStyle w:val="TAC"/>
              <w:rPr>
                <w:lang w:eastAsia="zh-CN"/>
              </w:rPr>
            </w:pPr>
            <w:r>
              <w:rPr>
                <w:lang w:eastAsia="zh-CN"/>
              </w:rPr>
              <w:t>…</w:t>
            </w:r>
          </w:p>
        </w:tc>
        <w:tc>
          <w:tcPr>
            <w:tcW w:w="1862" w:type="dxa"/>
            <w:shd w:val="clear" w:color="auto" w:fill="auto"/>
          </w:tcPr>
          <w:p w14:paraId="2593CC84" w14:textId="77777777" w:rsidR="009C366D" w:rsidRDefault="009C366D" w:rsidP="00B15E90">
            <w:pPr>
              <w:pStyle w:val="TAC"/>
              <w:rPr>
                <w:lang w:eastAsia="zh-CN"/>
              </w:rPr>
            </w:pPr>
            <w:r>
              <w:rPr>
                <w:lang w:eastAsia="zh-CN"/>
              </w:rPr>
              <w:t>…</w:t>
            </w:r>
          </w:p>
        </w:tc>
        <w:tc>
          <w:tcPr>
            <w:tcW w:w="1215" w:type="dxa"/>
            <w:shd w:val="clear" w:color="auto" w:fill="D9D9D9"/>
          </w:tcPr>
          <w:p w14:paraId="3219994E" w14:textId="77777777" w:rsidR="009C366D" w:rsidRDefault="009C366D" w:rsidP="00B15E90">
            <w:pPr>
              <w:pStyle w:val="TAC"/>
              <w:rPr>
                <w:lang w:eastAsia="zh-CN"/>
              </w:rPr>
            </w:pPr>
            <w:r>
              <w:rPr>
                <w:lang w:eastAsia="zh-CN"/>
              </w:rPr>
              <w:t>…</w:t>
            </w:r>
          </w:p>
        </w:tc>
        <w:tc>
          <w:tcPr>
            <w:tcW w:w="1862" w:type="dxa"/>
          </w:tcPr>
          <w:p w14:paraId="1B1B0567" w14:textId="77777777" w:rsidR="009C366D" w:rsidRDefault="009C366D" w:rsidP="00B15E90">
            <w:pPr>
              <w:pStyle w:val="TAC"/>
              <w:rPr>
                <w:lang w:eastAsia="zh-CN"/>
              </w:rPr>
            </w:pPr>
            <w:r>
              <w:rPr>
                <w:lang w:eastAsia="zh-CN"/>
              </w:rPr>
              <w:t>…</w:t>
            </w:r>
          </w:p>
        </w:tc>
        <w:tc>
          <w:tcPr>
            <w:tcW w:w="1398" w:type="dxa"/>
            <w:shd w:val="clear" w:color="auto" w:fill="D9D9D9"/>
          </w:tcPr>
          <w:p w14:paraId="76AAFF81" w14:textId="77777777" w:rsidR="009C366D" w:rsidRDefault="009C366D" w:rsidP="00B15E90">
            <w:pPr>
              <w:pStyle w:val="TAC"/>
              <w:rPr>
                <w:lang w:eastAsia="zh-CN"/>
              </w:rPr>
            </w:pPr>
          </w:p>
        </w:tc>
        <w:tc>
          <w:tcPr>
            <w:tcW w:w="1762" w:type="dxa"/>
          </w:tcPr>
          <w:p w14:paraId="1918F5D2" w14:textId="77777777" w:rsidR="009C366D" w:rsidRDefault="009C366D" w:rsidP="00B15E90">
            <w:pPr>
              <w:pStyle w:val="TAC"/>
              <w:rPr>
                <w:lang w:eastAsia="zh-CN"/>
              </w:rPr>
            </w:pPr>
          </w:p>
        </w:tc>
      </w:tr>
      <w:tr w:rsidR="009C366D" w14:paraId="0BC3B57A" w14:textId="77777777" w:rsidTr="00B15E90">
        <w:trPr>
          <w:jc w:val="center"/>
        </w:trPr>
        <w:tc>
          <w:tcPr>
            <w:tcW w:w="1284" w:type="dxa"/>
            <w:shd w:val="clear" w:color="auto" w:fill="D9D9D9"/>
          </w:tcPr>
          <w:p w14:paraId="7705565F" w14:textId="77777777" w:rsidR="009C366D" w:rsidRDefault="009C366D" w:rsidP="00B15E90">
            <w:pPr>
              <w:pStyle w:val="TAC"/>
              <w:rPr>
                <w:lang w:eastAsia="zh-CN"/>
              </w:rPr>
            </w:pPr>
            <w:r>
              <w:rPr>
                <w:rFonts w:hint="eastAsia"/>
                <w:lang w:eastAsia="zh-CN"/>
              </w:rPr>
              <w:t>27</w:t>
            </w:r>
          </w:p>
        </w:tc>
        <w:tc>
          <w:tcPr>
            <w:tcW w:w="1862" w:type="dxa"/>
            <w:shd w:val="clear" w:color="auto" w:fill="auto"/>
          </w:tcPr>
          <w:p w14:paraId="22CF5FBE" w14:textId="77777777" w:rsidR="009C366D" w:rsidRDefault="009C366D" w:rsidP="00B15E90">
            <w:pPr>
              <w:pStyle w:val="TAC"/>
              <w:rPr>
                <w:lang w:eastAsia="zh-CN"/>
              </w:rPr>
            </w:pPr>
            <w:r>
              <w:rPr>
                <w:rFonts w:hint="eastAsia"/>
                <w:lang w:eastAsia="zh-CN"/>
              </w:rPr>
              <w:t>2 layers: TPMI=13</w:t>
            </w:r>
          </w:p>
        </w:tc>
        <w:tc>
          <w:tcPr>
            <w:tcW w:w="1215" w:type="dxa"/>
            <w:shd w:val="clear" w:color="auto" w:fill="D9D9D9"/>
          </w:tcPr>
          <w:p w14:paraId="0898BECA" w14:textId="77777777" w:rsidR="009C366D" w:rsidRDefault="009C366D" w:rsidP="00B15E90">
            <w:pPr>
              <w:pStyle w:val="TAC"/>
              <w:rPr>
                <w:lang w:eastAsia="zh-CN"/>
              </w:rPr>
            </w:pPr>
            <w:r>
              <w:rPr>
                <w:rFonts w:hint="eastAsia"/>
                <w:lang w:eastAsia="zh-CN"/>
              </w:rPr>
              <w:t>27</w:t>
            </w:r>
          </w:p>
        </w:tc>
        <w:tc>
          <w:tcPr>
            <w:tcW w:w="1862" w:type="dxa"/>
          </w:tcPr>
          <w:p w14:paraId="66DBF8CA" w14:textId="77777777" w:rsidR="009C366D" w:rsidRDefault="009C366D" w:rsidP="00B15E90">
            <w:pPr>
              <w:pStyle w:val="TAC"/>
              <w:rPr>
                <w:lang w:eastAsia="zh-CN"/>
              </w:rPr>
            </w:pPr>
            <w:r>
              <w:rPr>
                <w:rFonts w:hint="eastAsia"/>
                <w:lang w:eastAsia="zh-CN"/>
              </w:rPr>
              <w:t>2 layers: TPMI=13</w:t>
            </w:r>
          </w:p>
        </w:tc>
        <w:tc>
          <w:tcPr>
            <w:tcW w:w="1398" w:type="dxa"/>
            <w:shd w:val="clear" w:color="auto" w:fill="D9D9D9"/>
          </w:tcPr>
          <w:p w14:paraId="1FE43A12" w14:textId="77777777" w:rsidR="009C366D" w:rsidRDefault="009C366D" w:rsidP="00B15E90">
            <w:pPr>
              <w:pStyle w:val="TAC"/>
              <w:rPr>
                <w:lang w:eastAsia="zh-CN"/>
              </w:rPr>
            </w:pPr>
          </w:p>
        </w:tc>
        <w:tc>
          <w:tcPr>
            <w:tcW w:w="1762" w:type="dxa"/>
          </w:tcPr>
          <w:p w14:paraId="11949278" w14:textId="77777777" w:rsidR="009C366D" w:rsidRDefault="009C366D" w:rsidP="00B15E90">
            <w:pPr>
              <w:pStyle w:val="TAC"/>
              <w:rPr>
                <w:lang w:eastAsia="zh-CN"/>
              </w:rPr>
            </w:pPr>
          </w:p>
        </w:tc>
      </w:tr>
      <w:tr w:rsidR="009C366D" w14:paraId="15CB54F2" w14:textId="77777777" w:rsidTr="00B15E90">
        <w:trPr>
          <w:jc w:val="center"/>
        </w:trPr>
        <w:tc>
          <w:tcPr>
            <w:tcW w:w="1284" w:type="dxa"/>
            <w:shd w:val="clear" w:color="auto" w:fill="D9D9D9"/>
          </w:tcPr>
          <w:p w14:paraId="6E15BF6B" w14:textId="77777777" w:rsidR="009C366D" w:rsidRDefault="009C366D" w:rsidP="00B15E90">
            <w:pPr>
              <w:pStyle w:val="TAC"/>
              <w:rPr>
                <w:lang w:eastAsia="zh-CN"/>
              </w:rPr>
            </w:pPr>
            <w:r>
              <w:rPr>
                <w:rFonts w:hint="eastAsia"/>
                <w:lang w:eastAsia="zh-CN"/>
              </w:rPr>
              <w:t>28</w:t>
            </w:r>
          </w:p>
        </w:tc>
        <w:tc>
          <w:tcPr>
            <w:tcW w:w="1862" w:type="dxa"/>
            <w:shd w:val="clear" w:color="auto" w:fill="auto"/>
          </w:tcPr>
          <w:p w14:paraId="535D4B41" w14:textId="77777777" w:rsidR="009C366D" w:rsidRDefault="009C366D" w:rsidP="00B15E90">
            <w:pPr>
              <w:pStyle w:val="TAC"/>
              <w:rPr>
                <w:lang w:eastAsia="zh-CN"/>
              </w:rPr>
            </w:pPr>
            <w:r>
              <w:rPr>
                <w:rFonts w:hint="eastAsia"/>
                <w:lang w:eastAsia="zh-CN"/>
              </w:rPr>
              <w:t>3 layers: TPMI=1</w:t>
            </w:r>
          </w:p>
        </w:tc>
        <w:tc>
          <w:tcPr>
            <w:tcW w:w="1215" w:type="dxa"/>
            <w:shd w:val="clear" w:color="auto" w:fill="D9D9D9"/>
          </w:tcPr>
          <w:p w14:paraId="3D1CDF4B" w14:textId="77777777" w:rsidR="009C366D" w:rsidRDefault="009C366D" w:rsidP="00B15E90">
            <w:pPr>
              <w:pStyle w:val="TAC"/>
              <w:rPr>
                <w:lang w:eastAsia="zh-CN"/>
              </w:rPr>
            </w:pPr>
            <w:r>
              <w:rPr>
                <w:rFonts w:hint="eastAsia"/>
                <w:lang w:eastAsia="zh-CN"/>
              </w:rPr>
              <w:t>28</w:t>
            </w:r>
          </w:p>
        </w:tc>
        <w:tc>
          <w:tcPr>
            <w:tcW w:w="1862" w:type="dxa"/>
          </w:tcPr>
          <w:p w14:paraId="17AF228E" w14:textId="77777777" w:rsidR="009C366D" w:rsidRDefault="009C366D" w:rsidP="00B15E90">
            <w:pPr>
              <w:pStyle w:val="TAC"/>
              <w:rPr>
                <w:lang w:eastAsia="zh-CN"/>
              </w:rPr>
            </w:pPr>
            <w:r>
              <w:rPr>
                <w:rFonts w:hint="eastAsia"/>
                <w:lang w:eastAsia="zh-CN"/>
              </w:rPr>
              <w:t>3 layers: TPMI=1</w:t>
            </w:r>
          </w:p>
        </w:tc>
        <w:tc>
          <w:tcPr>
            <w:tcW w:w="1398" w:type="dxa"/>
            <w:shd w:val="clear" w:color="auto" w:fill="D9D9D9"/>
          </w:tcPr>
          <w:p w14:paraId="34CD610D" w14:textId="77777777" w:rsidR="009C366D" w:rsidRDefault="009C366D" w:rsidP="00B15E90">
            <w:pPr>
              <w:pStyle w:val="TAC"/>
              <w:rPr>
                <w:lang w:eastAsia="zh-CN"/>
              </w:rPr>
            </w:pPr>
          </w:p>
        </w:tc>
        <w:tc>
          <w:tcPr>
            <w:tcW w:w="1762" w:type="dxa"/>
          </w:tcPr>
          <w:p w14:paraId="461103CB" w14:textId="77777777" w:rsidR="009C366D" w:rsidRDefault="009C366D" w:rsidP="00B15E90">
            <w:pPr>
              <w:pStyle w:val="TAC"/>
              <w:rPr>
                <w:lang w:eastAsia="zh-CN"/>
              </w:rPr>
            </w:pPr>
          </w:p>
        </w:tc>
      </w:tr>
      <w:tr w:rsidR="009C366D" w14:paraId="4DF2298E" w14:textId="77777777" w:rsidTr="00B15E90">
        <w:trPr>
          <w:jc w:val="center"/>
        </w:trPr>
        <w:tc>
          <w:tcPr>
            <w:tcW w:w="1284" w:type="dxa"/>
            <w:shd w:val="clear" w:color="auto" w:fill="D9D9D9"/>
          </w:tcPr>
          <w:p w14:paraId="3486855B" w14:textId="77777777" w:rsidR="009C366D" w:rsidRDefault="009C366D" w:rsidP="00B15E90">
            <w:pPr>
              <w:pStyle w:val="TAC"/>
              <w:rPr>
                <w:lang w:eastAsia="zh-CN"/>
              </w:rPr>
            </w:pPr>
            <w:r>
              <w:rPr>
                <w:rFonts w:hint="eastAsia"/>
                <w:lang w:eastAsia="zh-CN"/>
              </w:rPr>
              <w:t>29</w:t>
            </w:r>
          </w:p>
        </w:tc>
        <w:tc>
          <w:tcPr>
            <w:tcW w:w="1862" w:type="dxa"/>
            <w:shd w:val="clear" w:color="auto" w:fill="auto"/>
          </w:tcPr>
          <w:p w14:paraId="27B6CBCD" w14:textId="77777777" w:rsidR="009C366D" w:rsidRDefault="009C366D" w:rsidP="00B15E90">
            <w:pPr>
              <w:pStyle w:val="TAC"/>
              <w:rPr>
                <w:lang w:eastAsia="zh-CN"/>
              </w:rPr>
            </w:pPr>
            <w:r>
              <w:rPr>
                <w:rFonts w:hint="eastAsia"/>
                <w:lang w:eastAsia="zh-CN"/>
              </w:rPr>
              <w:t>3 layers: TPMI=2</w:t>
            </w:r>
          </w:p>
        </w:tc>
        <w:tc>
          <w:tcPr>
            <w:tcW w:w="1215" w:type="dxa"/>
            <w:shd w:val="clear" w:color="auto" w:fill="D9D9D9"/>
          </w:tcPr>
          <w:p w14:paraId="2AB545D9" w14:textId="77777777" w:rsidR="009C366D" w:rsidRDefault="009C366D" w:rsidP="00B15E90">
            <w:pPr>
              <w:pStyle w:val="TAC"/>
              <w:rPr>
                <w:lang w:eastAsia="zh-CN"/>
              </w:rPr>
            </w:pPr>
            <w:r>
              <w:rPr>
                <w:rFonts w:hint="eastAsia"/>
                <w:lang w:eastAsia="zh-CN"/>
              </w:rPr>
              <w:t>29</w:t>
            </w:r>
          </w:p>
        </w:tc>
        <w:tc>
          <w:tcPr>
            <w:tcW w:w="1862" w:type="dxa"/>
          </w:tcPr>
          <w:p w14:paraId="07456F86" w14:textId="77777777" w:rsidR="009C366D" w:rsidRDefault="009C366D" w:rsidP="00B15E90">
            <w:pPr>
              <w:pStyle w:val="TAC"/>
              <w:rPr>
                <w:lang w:eastAsia="zh-CN"/>
              </w:rPr>
            </w:pPr>
            <w:r>
              <w:rPr>
                <w:rFonts w:hint="eastAsia"/>
                <w:lang w:eastAsia="zh-CN"/>
              </w:rPr>
              <w:t>3 layers: TPMI=2</w:t>
            </w:r>
          </w:p>
        </w:tc>
        <w:tc>
          <w:tcPr>
            <w:tcW w:w="1398" w:type="dxa"/>
            <w:shd w:val="clear" w:color="auto" w:fill="D9D9D9"/>
          </w:tcPr>
          <w:p w14:paraId="0DD42B6B" w14:textId="77777777" w:rsidR="009C366D" w:rsidRDefault="009C366D" w:rsidP="00B15E90">
            <w:pPr>
              <w:pStyle w:val="TAC"/>
              <w:rPr>
                <w:lang w:eastAsia="zh-CN"/>
              </w:rPr>
            </w:pPr>
          </w:p>
        </w:tc>
        <w:tc>
          <w:tcPr>
            <w:tcW w:w="1762" w:type="dxa"/>
          </w:tcPr>
          <w:p w14:paraId="1F926324" w14:textId="77777777" w:rsidR="009C366D" w:rsidRDefault="009C366D" w:rsidP="00B15E90">
            <w:pPr>
              <w:pStyle w:val="TAC"/>
              <w:rPr>
                <w:lang w:eastAsia="zh-CN"/>
              </w:rPr>
            </w:pPr>
          </w:p>
        </w:tc>
      </w:tr>
      <w:tr w:rsidR="009C366D" w14:paraId="34D7AA5F" w14:textId="77777777" w:rsidTr="00B15E90">
        <w:trPr>
          <w:jc w:val="center"/>
        </w:trPr>
        <w:tc>
          <w:tcPr>
            <w:tcW w:w="1284" w:type="dxa"/>
            <w:shd w:val="clear" w:color="auto" w:fill="D9D9D9"/>
          </w:tcPr>
          <w:p w14:paraId="5E30FF61" w14:textId="77777777" w:rsidR="009C366D" w:rsidRDefault="009C366D" w:rsidP="00B15E90">
            <w:pPr>
              <w:pStyle w:val="TAC"/>
              <w:rPr>
                <w:lang w:eastAsia="zh-CN"/>
              </w:rPr>
            </w:pPr>
            <w:r>
              <w:rPr>
                <w:rFonts w:hint="eastAsia"/>
                <w:lang w:eastAsia="zh-CN"/>
              </w:rPr>
              <w:t>30</w:t>
            </w:r>
          </w:p>
        </w:tc>
        <w:tc>
          <w:tcPr>
            <w:tcW w:w="1862" w:type="dxa"/>
            <w:shd w:val="clear" w:color="auto" w:fill="auto"/>
          </w:tcPr>
          <w:p w14:paraId="18C2216E" w14:textId="77777777" w:rsidR="009C366D" w:rsidRDefault="009C366D" w:rsidP="00B15E90">
            <w:pPr>
              <w:pStyle w:val="TAC"/>
              <w:rPr>
                <w:lang w:eastAsia="zh-CN"/>
              </w:rPr>
            </w:pPr>
            <w:r>
              <w:rPr>
                <w:rFonts w:hint="eastAsia"/>
                <w:lang w:eastAsia="zh-CN"/>
              </w:rPr>
              <w:t>4 layers: TPMI=1</w:t>
            </w:r>
          </w:p>
        </w:tc>
        <w:tc>
          <w:tcPr>
            <w:tcW w:w="1215" w:type="dxa"/>
            <w:shd w:val="clear" w:color="auto" w:fill="D9D9D9"/>
          </w:tcPr>
          <w:p w14:paraId="6A892FBB" w14:textId="77777777" w:rsidR="009C366D" w:rsidRDefault="009C366D" w:rsidP="00B15E90">
            <w:pPr>
              <w:pStyle w:val="TAC"/>
              <w:rPr>
                <w:lang w:eastAsia="zh-CN"/>
              </w:rPr>
            </w:pPr>
            <w:r>
              <w:rPr>
                <w:rFonts w:hint="eastAsia"/>
                <w:lang w:eastAsia="zh-CN"/>
              </w:rPr>
              <w:t>30</w:t>
            </w:r>
          </w:p>
        </w:tc>
        <w:tc>
          <w:tcPr>
            <w:tcW w:w="1862" w:type="dxa"/>
          </w:tcPr>
          <w:p w14:paraId="2BF910AC" w14:textId="77777777" w:rsidR="009C366D" w:rsidRDefault="009C366D" w:rsidP="00B15E90">
            <w:pPr>
              <w:pStyle w:val="TAC"/>
              <w:rPr>
                <w:lang w:eastAsia="zh-CN"/>
              </w:rPr>
            </w:pPr>
            <w:r>
              <w:rPr>
                <w:rFonts w:hint="eastAsia"/>
                <w:lang w:eastAsia="zh-CN"/>
              </w:rPr>
              <w:t>4 layers: TPMI=1</w:t>
            </w:r>
          </w:p>
        </w:tc>
        <w:tc>
          <w:tcPr>
            <w:tcW w:w="1398" w:type="dxa"/>
            <w:shd w:val="clear" w:color="auto" w:fill="D9D9D9"/>
          </w:tcPr>
          <w:p w14:paraId="0D015401" w14:textId="77777777" w:rsidR="009C366D" w:rsidRDefault="009C366D" w:rsidP="00B15E90">
            <w:pPr>
              <w:pStyle w:val="TAC"/>
              <w:rPr>
                <w:lang w:eastAsia="zh-CN"/>
              </w:rPr>
            </w:pPr>
          </w:p>
        </w:tc>
        <w:tc>
          <w:tcPr>
            <w:tcW w:w="1762" w:type="dxa"/>
          </w:tcPr>
          <w:p w14:paraId="070062B7" w14:textId="77777777" w:rsidR="009C366D" w:rsidRDefault="009C366D" w:rsidP="00B15E90">
            <w:pPr>
              <w:pStyle w:val="TAC"/>
              <w:rPr>
                <w:lang w:eastAsia="zh-CN"/>
              </w:rPr>
            </w:pPr>
          </w:p>
        </w:tc>
      </w:tr>
      <w:tr w:rsidR="009C366D" w14:paraId="6B0EF389" w14:textId="77777777" w:rsidTr="00B15E90">
        <w:trPr>
          <w:jc w:val="center"/>
        </w:trPr>
        <w:tc>
          <w:tcPr>
            <w:tcW w:w="1284" w:type="dxa"/>
            <w:shd w:val="clear" w:color="auto" w:fill="D9D9D9"/>
          </w:tcPr>
          <w:p w14:paraId="50AFD893" w14:textId="77777777" w:rsidR="009C366D" w:rsidRDefault="009C366D" w:rsidP="00B15E90">
            <w:pPr>
              <w:pStyle w:val="TAC"/>
              <w:rPr>
                <w:lang w:eastAsia="zh-CN"/>
              </w:rPr>
            </w:pPr>
            <w:r>
              <w:rPr>
                <w:rFonts w:hint="eastAsia"/>
                <w:lang w:eastAsia="zh-CN"/>
              </w:rPr>
              <w:t>31</w:t>
            </w:r>
          </w:p>
        </w:tc>
        <w:tc>
          <w:tcPr>
            <w:tcW w:w="1862" w:type="dxa"/>
            <w:shd w:val="clear" w:color="auto" w:fill="auto"/>
          </w:tcPr>
          <w:p w14:paraId="051465FC" w14:textId="77777777" w:rsidR="009C366D" w:rsidRDefault="009C366D" w:rsidP="00B15E90">
            <w:pPr>
              <w:pStyle w:val="TAC"/>
              <w:rPr>
                <w:lang w:eastAsia="zh-CN"/>
              </w:rPr>
            </w:pPr>
            <w:r>
              <w:rPr>
                <w:rFonts w:hint="eastAsia"/>
                <w:lang w:eastAsia="zh-CN"/>
              </w:rPr>
              <w:t>4 layers: TPMI=2</w:t>
            </w:r>
          </w:p>
        </w:tc>
        <w:tc>
          <w:tcPr>
            <w:tcW w:w="1215" w:type="dxa"/>
            <w:shd w:val="clear" w:color="auto" w:fill="D9D9D9"/>
          </w:tcPr>
          <w:p w14:paraId="7A991B35" w14:textId="77777777" w:rsidR="009C366D" w:rsidRDefault="009C366D" w:rsidP="00B15E90">
            <w:pPr>
              <w:pStyle w:val="TAC"/>
              <w:rPr>
                <w:lang w:eastAsia="zh-CN"/>
              </w:rPr>
            </w:pPr>
            <w:r>
              <w:rPr>
                <w:rFonts w:hint="eastAsia"/>
                <w:lang w:eastAsia="zh-CN"/>
              </w:rPr>
              <w:t>31</w:t>
            </w:r>
          </w:p>
        </w:tc>
        <w:tc>
          <w:tcPr>
            <w:tcW w:w="1862" w:type="dxa"/>
          </w:tcPr>
          <w:p w14:paraId="5EB5B5F7" w14:textId="77777777" w:rsidR="009C366D" w:rsidRDefault="009C366D" w:rsidP="00B15E90">
            <w:pPr>
              <w:pStyle w:val="TAC"/>
              <w:rPr>
                <w:lang w:eastAsia="zh-CN"/>
              </w:rPr>
            </w:pPr>
            <w:r>
              <w:rPr>
                <w:rFonts w:hint="eastAsia"/>
                <w:lang w:eastAsia="zh-CN"/>
              </w:rPr>
              <w:t>4 layers: TPMI=2</w:t>
            </w:r>
          </w:p>
        </w:tc>
        <w:tc>
          <w:tcPr>
            <w:tcW w:w="1398" w:type="dxa"/>
            <w:shd w:val="clear" w:color="auto" w:fill="D9D9D9"/>
          </w:tcPr>
          <w:p w14:paraId="7C12AC5A" w14:textId="77777777" w:rsidR="009C366D" w:rsidRDefault="009C366D" w:rsidP="00B15E90">
            <w:pPr>
              <w:pStyle w:val="TAC"/>
              <w:rPr>
                <w:lang w:eastAsia="zh-CN"/>
              </w:rPr>
            </w:pPr>
          </w:p>
        </w:tc>
        <w:tc>
          <w:tcPr>
            <w:tcW w:w="1762" w:type="dxa"/>
          </w:tcPr>
          <w:p w14:paraId="736B00EA" w14:textId="77777777" w:rsidR="009C366D" w:rsidRDefault="009C366D" w:rsidP="00B15E90">
            <w:pPr>
              <w:pStyle w:val="TAC"/>
              <w:rPr>
                <w:lang w:eastAsia="zh-CN"/>
              </w:rPr>
            </w:pPr>
          </w:p>
        </w:tc>
      </w:tr>
      <w:tr w:rsidR="009C366D" w14:paraId="30B7C66C" w14:textId="77777777" w:rsidTr="00B15E90">
        <w:trPr>
          <w:jc w:val="center"/>
        </w:trPr>
        <w:tc>
          <w:tcPr>
            <w:tcW w:w="1284" w:type="dxa"/>
            <w:shd w:val="clear" w:color="auto" w:fill="D9D9D9"/>
          </w:tcPr>
          <w:p w14:paraId="37A1C994" w14:textId="77777777" w:rsidR="009C366D" w:rsidRDefault="009C366D" w:rsidP="00B15E90">
            <w:pPr>
              <w:pStyle w:val="TAC"/>
              <w:rPr>
                <w:lang w:eastAsia="zh-CN"/>
              </w:rPr>
            </w:pPr>
            <w:r>
              <w:rPr>
                <w:rFonts w:hint="eastAsia"/>
                <w:lang w:eastAsia="zh-CN"/>
              </w:rPr>
              <w:t>32</w:t>
            </w:r>
          </w:p>
        </w:tc>
        <w:tc>
          <w:tcPr>
            <w:tcW w:w="1862" w:type="dxa"/>
            <w:shd w:val="clear" w:color="auto" w:fill="auto"/>
          </w:tcPr>
          <w:p w14:paraId="54BF0184" w14:textId="77777777" w:rsidR="009C366D" w:rsidRDefault="009C366D" w:rsidP="00B15E90">
            <w:pPr>
              <w:pStyle w:val="TAC"/>
              <w:rPr>
                <w:lang w:eastAsia="zh-CN"/>
              </w:rPr>
            </w:pPr>
            <w:r>
              <w:rPr>
                <w:rFonts w:hint="eastAsia"/>
                <w:lang w:eastAsia="zh-CN"/>
              </w:rPr>
              <w:t>1 layers: TPMI=12</w:t>
            </w:r>
          </w:p>
        </w:tc>
        <w:tc>
          <w:tcPr>
            <w:tcW w:w="1215" w:type="dxa"/>
            <w:shd w:val="clear" w:color="auto" w:fill="D9D9D9"/>
          </w:tcPr>
          <w:p w14:paraId="3EA9FB1F" w14:textId="77777777" w:rsidR="009C366D" w:rsidRDefault="009C366D" w:rsidP="00B15E90">
            <w:pPr>
              <w:pStyle w:val="TAC"/>
              <w:rPr>
                <w:lang w:eastAsia="zh-CN"/>
              </w:rPr>
            </w:pPr>
          </w:p>
        </w:tc>
        <w:tc>
          <w:tcPr>
            <w:tcW w:w="1862" w:type="dxa"/>
          </w:tcPr>
          <w:p w14:paraId="1A13A9C2" w14:textId="77777777" w:rsidR="009C366D" w:rsidRDefault="009C366D" w:rsidP="00B15E90">
            <w:pPr>
              <w:pStyle w:val="TAC"/>
              <w:rPr>
                <w:lang w:eastAsia="zh-CN"/>
              </w:rPr>
            </w:pPr>
          </w:p>
        </w:tc>
        <w:tc>
          <w:tcPr>
            <w:tcW w:w="1398" w:type="dxa"/>
            <w:shd w:val="clear" w:color="auto" w:fill="D9D9D9"/>
          </w:tcPr>
          <w:p w14:paraId="7F64349D" w14:textId="77777777" w:rsidR="009C366D" w:rsidRDefault="009C366D" w:rsidP="00B15E90">
            <w:pPr>
              <w:pStyle w:val="TAC"/>
              <w:rPr>
                <w:lang w:eastAsia="zh-CN"/>
              </w:rPr>
            </w:pPr>
          </w:p>
        </w:tc>
        <w:tc>
          <w:tcPr>
            <w:tcW w:w="1762" w:type="dxa"/>
          </w:tcPr>
          <w:p w14:paraId="424373A1" w14:textId="77777777" w:rsidR="009C366D" w:rsidRDefault="009C366D" w:rsidP="00B15E90">
            <w:pPr>
              <w:pStyle w:val="TAC"/>
              <w:rPr>
                <w:lang w:eastAsia="zh-CN"/>
              </w:rPr>
            </w:pPr>
          </w:p>
        </w:tc>
      </w:tr>
      <w:tr w:rsidR="009C366D" w14:paraId="1D8DB048" w14:textId="77777777" w:rsidTr="00B15E90">
        <w:trPr>
          <w:jc w:val="center"/>
        </w:trPr>
        <w:tc>
          <w:tcPr>
            <w:tcW w:w="1284" w:type="dxa"/>
            <w:shd w:val="clear" w:color="auto" w:fill="D9D9D9"/>
          </w:tcPr>
          <w:p w14:paraId="1543FC65" w14:textId="77777777" w:rsidR="009C366D" w:rsidRDefault="009C366D" w:rsidP="00B15E90">
            <w:pPr>
              <w:pStyle w:val="TAC"/>
              <w:rPr>
                <w:lang w:eastAsia="zh-CN"/>
              </w:rPr>
            </w:pPr>
            <w:r>
              <w:rPr>
                <w:lang w:eastAsia="zh-CN"/>
              </w:rPr>
              <w:t>…</w:t>
            </w:r>
          </w:p>
        </w:tc>
        <w:tc>
          <w:tcPr>
            <w:tcW w:w="1862" w:type="dxa"/>
            <w:shd w:val="clear" w:color="auto" w:fill="auto"/>
          </w:tcPr>
          <w:p w14:paraId="6C367C64" w14:textId="77777777" w:rsidR="009C366D" w:rsidRDefault="009C366D" w:rsidP="00B15E90">
            <w:pPr>
              <w:pStyle w:val="TAC"/>
              <w:rPr>
                <w:lang w:eastAsia="zh-CN"/>
              </w:rPr>
            </w:pPr>
            <w:r>
              <w:rPr>
                <w:lang w:eastAsia="zh-CN"/>
              </w:rPr>
              <w:t>…</w:t>
            </w:r>
          </w:p>
        </w:tc>
        <w:tc>
          <w:tcPr>
            <w:tcW w:w="1215" w:type="dxa"/>
            <w:shd w:val="clear" w:color="auto" w:fill="D9D9D9"/>
          </w:tcPr>
          <w:p w14:paraId="014EF008" w14:textId="77777777" w:rsidR="009C366D" w:rsidRDefault="009C366D" w:rsidP="00B15E90">
            <w:pPr>
              <w:pStyle w:val="TAC"/>
              <w:rPr>
                <w:lang w:eastAsia="zh-CN"/>
              </w:rPr>
            </w:pPr>
          </w:p>
        </w:tc>
        <w:tc>
          <w:tcPr>
            <w:tcW w:w="1862" w:type="dxa"/>
          </w:tcPr>
          <w:p w14:paraId="4C5B255E" w14:textId="77777777" w:rsidR="009C366D" w:rsidRDefault="009C366D" w:rsidP="00B15E90">
            <w:pPr>
              <w:pStyle w:val="TAC"/>
              <w:rPr>
                <w:lang w:eastAsia="zh-CN"/>
              </w:rPr>
            </w:pPr>
          </w:p>
        </w:tc>
        <w:tc>
          <w:tcPr>
            <w:tcW w:w="1398" w:type="dxa"/>
            <w:shd w:val="clear" w:color="auto" w:fill="D9D9D9"/>
          </w:tcPr>
          <w:p w14:paraId="5FB56568" w14:textId="77777777" w:rsidR="009C366D" w:rsidRDefault="009C366D" w:rsidP="00B15E90">
            <w:pPr>
              <w:pStyle w:val="TAC"/>
              <w:rPr>
                <w:lang w:eastAsia="zh-CN"/>
              </w:rPr>
            </w:pPr>
          </w:p>
        </w:tc>
        <w:tc>
          <w:tcPr>
            <w:tcW w:w="1762" w:type="dxa"/>
          </w:tcPr>
          <w:p w14:paraId="4D003F6A" w14:textId="77777777" w:rsidR="009C366D" w:rsidRDefault="009C366D" w:rsidP="00B15E90">
            <w:pPr>
              <w:pStyle w:val="TAC"/>
              <w:rPr>
                <w:lang w:eastAsia="zh-CN"/>
              </w:rPr>
            </w:pPr>
          </w:p>
        </w:tc>
      </w:tr>
      <w:tr w:rsidR="009C366D" w14:paraId="1A57C939" w14:textId="77777777" w:rsidTr="00B15E90">
        <w:trPr>
          <w:jc w:val="center"/>
        </w:trPr>
        <w:tc>
          <w:tcPr>
            <w:tcW w:w="1284" w:type="dxa"/>
            <w:shd w:val="clear" w:color="auto" w:fill="D9D9D9"/>
          </w:tcPr>
          <w:p w14:paraId="5FB08DC6" w14:textId="77777777" w:rsidR="009C366D" w:rsidRDefault="009C366D" w:rsidP="00B15E90">
            <w:pPr>
              <w:pStyle w:val="TAC"/>
              <w:rPr>
                <w:lang w:eastAsia="zh-CN"/>
              </w:rPr>
            </w:pPr>
            <w:r>
              <w:rPr>
                <w:rFonts w:hint="eastAsia"/>
                <w:lang w:eastAsia="zh-CN"/>
              </w:rPr>
              <w:t>47</w:t>
            </w:r>
          </w:p>
        </w:tc>
        <w:tc>
          <w:tcPr>
            <w:tcW w:w="1862" w:type="dxa"/>
            <w:shd w:val="clear" w:color="auto" w:fill="auto"/>
          </w:tcPr>
          <w:p w14:paraId="133BDA0C" w14:textId="77777777" w:rsidR="009C366D" w:rsidRDefault="009C366D" w:rsidP="00B15E90">
            <w:pPr>
              <w:pStyle w:val="TAC"/>
              <w:rPr>
                <w:lang w:eastAsia="zh-CN"/>
              </w:rPr>
            </w:pPr>
            <w:r>
              <w:rPr>
                <w:rFonts w:hint="eastAsia"/>
                <w:lang w:eastAsia="zh-CN"/>
              </w:rPr>
              <w:t>1 layers: TPMI=27</w:t>
            </w:r>
          </w:p>
        </w:tc>
        <w:tc>
          <w:tcPr>
            <w:tcW w:w="1215" w:type="dxa"/>
            <w:shd w:val="clear" w:color="auto" w:fill="D9D9D9"/>
          </w:tcPr>
          <w:p w14:paraId="7A28AE29" w14:textId="77777777" w:rsidR="009C366D" w:rsidRDefault="009C366D" w:rsidP="00B15E90">
            <w:pPr>
              <w:pStyle w:val="TAC"/>
              <w:rPr>
                <w:lang w:eastAsia="zh-CN"/>
              </w:rPr>
            </w:pPr>
          </w:p>
        </w:tc>
        <w:tc>
          <w:tcPr>
            <w:tcW w:w="1862" w:type="dxa"/>
          </w:tcPr>
          <w:p w14:paraId="05AE56C1" w14:textId="77777777" w:rsidR="009C366D" w:rsidRDefault="009C366D" w:rsidP="00B15E90">
            <w:pPr>
              <w:pStyle w:val="TAC"/>
              <w:rPr>
                <w:lang w:eastAsia="zh-CN"/>
              </w:rPr>
            </w:pPr>
          </w:p>
        </w:tc>
        <w:tc>
          <w:tcPr>
            <w:tcW w:w="1398" w:type="dxa"/>
            <w:shd w:val="clear" w:color="auto" w:fill="D9D9D9"/>
          </w:tcPr>
          <w:p w14:paraId="0C42E755" w14:textId="77777777" w:rsidR="009C366D" w:rsidRDefault="009C366D" w:rsidP="00B15E90">
            <w:pPr>
              <w:pStyle w:val="TAC"/>
              <w:rPr>
                <w:lang w:eastAsia="zh-CN"/>
              </w:rPr>
            </w:pPr>
          </w:p>
        </w:tc>
        <w:tc>
          <w:tcPr>
            <w:tcW w:w="1762" w:type="dxa"/>
          </w:tcPr>
          <w:p w14:paraId="7DB16AB6" w14:textId="77777777" w:rsidR="009C366D" w:rsidRDefault="009C366D" w:rsidP="00B15E90">
            <w:pPr>
              <w:pStyle w:val="TAC"/>
              <w:rPr>
                <w:lang w:eastAsia="zh-CN"/>
              </w:rPr>
            </w:pPr>
          </w:p>
        </w:tc>
      </w:tr>
      <w:tr w:rsidR="009C366D" w14:paraId="64C5C55D" w14:textId="77777777" w:rsidTr="00B15E90">
        <w:trPr>
          <w:jc w:val="center"/>
        </w:trPr>
        <w:tc>
          <w:tcPr>
            <w:tcW w:w="1284" w:type="dxa"/>
            <w:shd w:val="clear" w:color="auto" w:fill="D9D9D9"/>
          </w:tcPr>
          <w:p w14:paraId="34CF41FC" w14:textId="77777777" w:rsidR="009C366D" w:rsidRDefault="009C366D" w:rsidP="00B15E90">
            <w:pPr>
              <w:pStyle w:val="TAC"/>
              <w:rPr>
                <w:lang w:eastAsia="zh-CN"/>
              </w:rPr>
            </w:pPr>
            <w:r>
              <w:rPr>
                <w:rFonts w:hint="eastAsia"/>
                <w:lang w:eastAsia="zh-CN"/>
              </w:rPr>
              <w:t>48</w:t>
            </w:r>
          </w:p>
        </w:tc>
        <w:tc>
          <w:tcPr>
            <w:tcW w:w="1862" w:type="dxa"/>
            <w:shd w:val="clear" w:color="auto" w:fill="auto"/>
          </w:tcPr>
          <w:p w14:paraId="0E2335D2" w14:textId="77777777" w:rsidR="009C366D" w:rsidRDefault="009C366D" w:rsidP="00B15E90">
            <w:pPr>
              <w:pStyle w:val="TAC"/>
              <w:rPr>
                <w:lang w:eastAsia="zh-CN"/>
              </w:rPr>
            </w:pPr>
            <w:r>
              <w:rPr>
                <w:rFonts w:hint="eastAsia"/>
                <w:lang w:eastAsia="zh-CN"/>
              </w:rPr>
              <w:t>2 layers: TPMI=14</w:t>
            </w:r>
          </w:p>
        </w:tc>
        <w:tc>
          <w:tcPr>
            <w:tcW w:w="1215" w:type="dxa"/>
            <w:shd w:val="clear" w:color="auto" w:fill="D9D9D9"/>
          </w:tcPr>
          <w:p w14:paraId="77D46186" w14:textId="77777777" w:rsidR="009C366D" w:rsidRDefault="009C366D" w:rsidP="00B15E90">
            <w:pPr>
              <w:pStyle w:val="TAC"/>
              <w:rPr>
                <w:lang w:eastAsia="zh-CN"/>
              </w:rPr>
            </w:pPr>
          </w:p>
        </w:tc>
        <w:tc>
          <w:tcPr>
            <w:tcW w:w="1862" w:type="dxa"/>
          </w:tcPr>
          <w:p w14:paraId="29AE4047" w14:textId="77777777" w:rsidR="009C366D" w:rsidRDefault="009C366D" w:rsidP="00B15E90">
            <w:pPr>
              <w:pStyle w:val="TAC"/>
              <w:rPr>
                <w:lang w:eastAsia="zh-CN"/>
              </w:rPr>
            </w:pPr>
          </w:p>
        </w:tc>
        <w:tc>
          <w:tcPr>
            <w:tcW w:w="1398" w:type="dxa"/>
            <w:shd w:val="clear" w:color="auto" w:fill="D9D9D9"/>
          </w:tcPr>
          <w:p w14:paraId="1CE49B2B" w14:textId="77777777" w:rsidR="009C366D" w:rsidRDefault="009C366D" w:rsidP="00B15E90">
            <w:pPr>
              <w:pStyle w:val="TAC"/>
              <w:rPr>
                <w:lang w:eastAsia="zh-CN"/>
              </w:rPr>
            </w:pPr>
          </w:p>
        </w:tc>
        <w:tc>
          <w:tcPr>
            <w:tcW w:w="1762" w:type="dxa"/>
          </w:tcPr>
          <w:p w14:paraId="09217D04" w14:textId="77777777" w:rsidR="009C366D" w:rsidRDefault="009C366D" w:rsidP="00B15E90">
            <w:pPr>
              <w:pStyle w:val="TAC"/>
              <w:rPr>
                <w:lang w:eastAsia="zh-CN"/>
              </w:rPr>
            </w:pPr>
          </w:p>
        </w:tc>
      </w:tr>
      <w:tr w:rsidR="009C366D" w14:paraId="1CE9B217" w14:textId="77777777" w:rsidTr="00B15E90">
        <w:trPr>
          <w:jc w:val="center"/>
        </w:trPr>
        <w:tc>
          <w:tcPr>
            <w:tcW w:w="1284" w:type="dxa"/>
            <w:shd w:val="clear" w:color="auto" w:fill="D9D9D9"/>
          </w:tcPr>
          <w:p w14:paraId="1231627F" w14:textId="77777777" w:rsidR="009C366D" w:rsidRDefault="009C366D" w:rsidP="00B15E90">
            <w:pPr>
              <w:pStyle w:val="TAC"/>
              <w:rPr>
                <w:lang w:eastAsia="zh-CN"/>
              </w:rPr>
            </w:pPr>
            <w:r>
              <w:rPr>
                <w:lang w:eastAsia="zh-CN"/>
              </w:rPr>
              <w:t>…</w:t>
            </w:r>
          </w:p>
        </w:tc>
        <w:tc>
          <w:tcPr>
            <w:tcW w:w="1862" w:type="dxa"/>
            <w:shd w:val="clear" w:color="auto" w:fill="auto"/>
          </w:tcPr>
          <w:p w14:paraId="0B9C5039" w14:textId="77777777" w:rsidR="009C366D" w:rsidRDefault="009C366D" w:rsidP="00B15E90">
            <w:pPr>
              <w:pStyle w:val="TAC"/>
              <w:rPr>
                <w:lang w:eastAsia="zh-CN"/>
              </w:rPr>
            </w:pPr>
            <w:r>
              <w:rPr>
                <w:lang w:eastAsia="zh-CN"/>
              </w:rPr>
              <w:t>…</w:t>
            </w:r>
          </w:p>
        </w:tc>
        <w:tc>
          <w:tcPr>
            <w:tcW w:w="1215" w:type="dxa"/>
            <w:shd w:val="clear" w:color="auto" w:fill="D9D9D9"/>
          </w:tcPr>
          <w:p w14:paraId="06BE4306" w14:textId="77777777" w:rsidR="009C366D" w:rsidRDefault="009C366D" w:rsidP="00B15E90">
            <w:pPr>
              <w:pStyle w:val="TAC"/>
              <w:rPr>
                <w:lang w:eastAsia="zh-CN"/>
              </w:rPr>
            </w:pPr>
          </w:p>
        </w:tc>
        <w:tc>
          <w:tcPr>
            <w:tcW w:w="1862" w:type="dxa"/>
          </w:tcPr>
          <w:p w14:paraId="4C1DE604" w14:textId="77777777" w:rsidR="009C366D" w:rsidRDefault="009C366D" w:rsidP="00B15E90">
            <w:pPr>
              <w:pStyle w:val="TAC"/>
              <w:rPr>
                <w:lang w:eastAsia="zh-CN"/>
              </w:rPr>
            </w:pPr>
          </w:p>
        </w:tc>
        <w:tc>
          <w:tcPr>
            <w:tcW w:w="1398" w:type="dxa"/>
            <w:shd w:val="clear" w:color="auto" w:fill="D9D9D9"/>
          </w:tcPr>
          <w:p w14:paraId="320E0112" w14:textId="77777777" w:rsidR="009C366D" w:rsidRDefault="009C366D" w:rsidP="00B15E90">
            <w:pPr>
              <w:pStyle w:val="TAC"/>
              <w:rPr>
                <w:lang w:eastAsia="zh-CN"/>
              </w:rPr>
            </w:pPr>
          </w:p>
        </w:tc>
        <w:tc>
          <w:tcPr>
            <w:tcW w:w="1762" w:type="dxa"/>
          </w:tcPr>
          <w:p w14:paraId="5E4BCC4E" w14:textId="77777777" w:rsidR="009C366D" w:rsidRDefault="009C366D" w:rsidP="00B15E90">
            <w:pPr>
              <w:pStyle w:val="TAC"/>
              <w:rPr>
                <w:lang w:eastAsia="zh-CN"/>
              </w:rPr>
            </w:pPr>
          </w:p>
        </w:tc>
      </w:tr>
      <w:tr w:rsidR="009C366D" w14:paraId="3DA1F8BE" w14:textId="77777777" w:rsidTr="00B15E90">
        <w:trPr>
          <w:jc w:val="center"/>
        </w:trPr>
        <w:tc>
          <w:tcPr>
            <w:tcW w:w="1284" w:type="dxa"/>
            <w:shd w:val="clear" w:color="auto" w:fill="D9D9D9"/>
          </w:tcPr>
          <w:p w14:paraId="4C61E975" w14:textId="77777777" w:rsidR="009C366D" w:rsidRDefault="009C366D" w:rsidP="00B15E90">
            <w:pPr>
              <w:pStyle w:val="TAC"/>
              <w:rPr>
                <w:lang w:eastAsia="zh-CN"/>
              </w:rPr>
            </w:pPr>
            <w:r>
              <w:rPr>
                <w:rFonts w:hint="eastAsia"/>
                <w:lang w:eastAsia="zh-CN"/>
              </w:rPr>
              <w:t>55</w:t>
            </w:r>
          </w:p>
        </w:tc>
        <w:tc>
          <w:tcPr>
            <w:tcW w:w="1862" w:type="dxa"/>
            <w:shd w:val="clear" w:color="auto" w:fill="auto"/>
          </w:tcPr>
          <w:p w14:paraId="634603D2" w14:textId="77777777" w:rsidR="009C366D" w:rsidRDefault="009C366D" w:rsidP="00B15E90">
            <w:pPr>
              <w:pStyle w:val="TAC"/>
              <w:rPr>
                <w:lang w:eastAsia="zh-CN"/>
              </w:rPr>
            </w:pPr>
            <w:r>
              <w:rPr>
                <w:rFonts w:hint="eastAsia"/>
                <w:lang w:eastAsia="zh-CN"/>
              </w:rPr>
              <w:t>2 layers: TPMI=21</w:t>
            </w:r>
          </w:p>
        </w:tc>
        <w:tc>
          <w:tcPr>
            <w:tcW w:w="1215" w:type="dxa"/>
            <w:shd w:val="clear" w:color="auto" w:fill="D9D9D9"/>
          </w:tcPr>
          <w:p w14:paraId="100D72B9" w14:textId="77777777" w:rsidR="009C366D" w:rsidRDefault="009C366D" w:rsidP="00B15E90">
            <w:pPr>
              <w:pStyle w:val="TAC"/>
              <w:rPr>
                <w:lang w:eastAsia="zh-CN"/>
              </w:rPr>
            </w:pPr>
          </w:p>
        </w:tc>
        <w:tc>
          <w:tcPr>
            <w:tcW w:w="1862" w:type="dxa"/>
          </w:tcPr>
          <w:p w14:paraId="6EF6D81B" w14:textId="77777777" w:rsidR="009C366D" w:rsidRDefault="009C366D" w:rsidP="00B15E90">
            <w:pPr>
              <w:pStyle w:val="TAC"/>
              <w:rPr>
                <w:lang w:eastAsia="zh-CN"/>
              </w:rPr>
            </w:pPr>
          </w:p>
        </w:tc>
        <w:tc>
          <w:tcPr>
            <w:tcW w:w="1398" w:type="dxa"/>
            <w:shd w:val="clear" w:color="auto" w:fill="D9D9D9"/>
          </w:tcPr>
          <w:p w14:paraId="0ECD66CB" w14:textId="77777777" w:rsidR="009C366D" w:rsidRDefault="009C366D" w:rsidP="00B15E90">
            <w:pPr>
              <w:pStyle w:val="TAC"/>
              <w:rPr>
                <w:lang w:eastAsia="zh-CN"/>
              </w:rPr>
            </w:pPr>
          </w:p>
        </w:tc>
        <w:tc>
          <w:tcPr>
            <w:tcW w:w="1762" w:type="dxa"/>
          </w:tcPr>
          <w:p w14:paraId="78ED2B45" w14:textId="77777777" w:rsidR="009C366D" w:rsidRDefault="009C366D" w:rsidP="00B15E90">
            <w:pPr>
              <w:pStyle w:val="TAC"/>
              <w:rPr>
                <w:lang w:eastAsia="zh-CN"/>
              </w:rPr>
            </w:pPr>
          </w:p>
        </w:tc>
      </w:tr>
      <w:tr w:rsidR="009C366D" w14:paraId="3FBDF687" w14:textId="77777777" w:rsidTr="00B15E90">
        <w:trPr>
          <w:jc w:val="center"/>
        </w:trPr>
        <w:tc>
          <w:tcPr>
            <w:tcW w:w="1284" w:type="dxa"/>
            <w:shd w:val="clear" w:color="auto" w:fill="D9D9D9"/>
          </w:tcPr>
          <w:p w14:paraId="09D06279" w14:textId="77777777" w:rsidR="009C366D" w:rsidRDefault="009C366D" w:rsidP="00B15E90">
            <w:pPr>
              <w:pStyle w:val="TAC"/>
              <w:rPr>
                <w:lang w:eastAsia="zh-CN"/>
              </w:rPr>
            </w:pPr>
            <w:r>
              <w:rPr>
                <w:rFonts w:hint="eastAsia"/>
                <w:lang w:eastAsia="zh-CN"/>
              </w:rPr>
              <w:t>56</w:t>
            </w:r>
          </w:p>
        </w:tc>
        <w:tc>
          <w:tcPr>
            <w:tcW w:w="1862" w:type="dxa"/>
            <w:shd w:val="clear" w:color="auto" w:fill="auto"/>
          </w:tcPr>
          <w:p w14:paraId="1A5E8072" w14:textId="77777777" w:rsidR="009C366D" w:rsidRDefault="009C366D" w:rsidP="00B15E90">
            <w:pPr>
              <w:pStyle w:val="TAC"/>
              <w:rPr>
                <w:lang w:eastAsia="zh-CN"/>
              </w:rPr>
            </w:pPr>
            <w:r>
              <w:rPr>
                <w:rFonts w:hint="eastAsia"/>
                <w:lang w:eastAsia="zh-CN"/>
              </w:rPr>
              <w:t>3 layers: TPMI=3</w:t>
            </w:r>
          </w:p>
        </w:tc>
        <w:tc>
          <w:tcPr>
            <w:tcW w:w="1215" w:type="dxa"/>
            <w:shd w:val="clear" w:color="auto" w:fill="D9D9D9"/>
          </w:tcPr>
          <w:p w14:paraId="367249A4" w14:textId="77777777" w:rsidR="009C366D" w:rsidRDefault="009C366D" w:rsidP="00B15E90">
            <w:pPr>
              <w:pStyle w:val="TAC"/>
              <w:rPr>
                <w:lang w:eastAsia="zh-CN"/>
              </w:rPr>
            </w:pPr>
          </w:p>
        </w:tc>
        <w:tc>
          <w:tcPr>
            <w:tcW w:w="1862" w:type="dxa"/>
          </w:tcPr>
          <w:p w14:paraId="597FE335" w14:textId="77777777" w:rsidR="009C366D" w:rsidRDefault="009C366D" w:rsidP="00B15E90">
            <w:pPr>
              <w:pStyle w:val="TAC"/>
              <w:rPr>
                <w:lang w:eastAsia="zh-CN"/>
              </w:rPr>
            </w:pPr>
          </w:p>
        </w:tc>
        <w:tc>
          <w:tcPr>
            <w:tcW w:w="1398" w:type="dxa"/>
            <w:shd w:val="clear" w:color="auto" w:fill="D9D9D9"/>
          </w:tcPr>
          <w:p w14:paraId="1A3C3ECC" w14:textId="77777777" w:rsidR="009C366D" w:rsidRDefault="009C366D" w:rsidP="00B15E90">
            <w:pPr>
              <w:pStyle w:val="TAC"/>
              <w:rPr>
                <w:lang w:eastAsia="zh-CN"/>
              </w:rPr>
            </w:pPr>
          </w:p>
        </w:tc>
        <w:tc>
          <w:tcPr>
            <w:tcW w:w="1762" w:type="dxa"/>
          </w:tcPr>
          <w:p w14:paraId="1441EA15" w14:textId="77777777" w:rsidR="009C366D" w:rsidRDefault="009C366D" w:rsidP="00B15E90">
            <w:pPr>
              <w:pStyle w:val="TAC"/>
              <w:rPr>
                <w:lang w:eastAsia="zh-CN"/>
              </w:rPr>
            </w:pPr>
          </w:p>
        </w:tc>
      </w:tr>
      <w:tr w:rsidR="009C366D" w14:paraId="3F376F00" w14:textId="77777777" w:rsidTr="00B15E90">
        <w:trPr>
          <w:jc w:val="center"/>
        </w:trPr>
        <w:tc>
          <w:tcPr>
            <w:tcW w:w="1284" w:type="dxa"/>
            <w:shd w:val="clear" w:color="auto" w:fill="D9D9D9"/>
          </w:tcPr>
          <w:p w14:paraId="75A77D25" w14:textId="77777777" w:rsidR="009C366D" w:rsidRDefault="009C366D" w:rsidP="00B15E90">
            <w:pPr>
              <w:pStyle w:val="TAC"/>
              <w:rPr>
                <w:lang w:eastAsia="zh-CN"/>
              </w:rPr>
            </w:pPr>
            <w:r>
              <w:rPr>
                <w:lang w:eastAsia="zh-CN"/>
              </w:rPr>
              <w:t>…</w:t>
            </w:r>
          </w:p>
        </w:tc>
        <w:tc>
          <w:tcPr>
            <w:tcW w:w="1862" w:type="dxa"/>
            <w:shd w:val="clear" w:color="auto" w:fill="auto"/>
          </w:tcPr>
          <w:p w14:paraId="3578E80F" w14:textId="77777777" w:rsidR="009C366D" w:rsidRDefault="009C366D" w:rsidP="00B15E90">
            <w:pPr>
              <w:pStyle w:val="TAC"/>
              <w:rPr>
                <w:lang w:eastAsia="zh-CN"/>
              </w:rPr>
            </w:pPr>
            <w:r>
              <w:rPr>
                <w:lang w:eastAsia="zh-CN"/>
              </w:rPr>
              <w:t>…</w:t>
            </w:r>
          </w:p>
        </w:tc>
        <w:tc>
          <w:tcPr>
            <w:tcW w:w="1215" w:type="dxa"/>
            <w:shd w:val="clear" w:color="auto" w:fill="D9D9D9"/>
          </w:tcPr>
          <w:p w14:paraId="7A6B4569" w14:textId="77777777" w:rsidR="009C366D" w:rsidRDefault="009C366D" w:rsidP="00B15E90">
            <w:pPr>
              <w:pStyle w:val="TAC"/>
              <w:rPr>
                <w:lang w:eastAsia="zh-CN"/>
              </w:rPr>
            </w:pPr>
          </w:p>
        </w:tc>
        <w:tc>
          <w:tcPr>
            <w:tcW w:w="1862" w:type="dxa"/>
          </w:tcPr>
          <w:p w14:paraId="0052D5AB" w14:textId="77777777" w:rsidR="009C366D" w:rsidRDefault="009C366D" w:rsidP="00B15E90">
            <w:pPr>
              <w:pStyle w:val="TAC"/>
              <w:rPr>
                <w:lang w:eastAsia="zh-CN"/>
              </w:rPr>
            </w:pPr>
          </w:p>
        </w:tc>
        <w:tc>
          <w:tcPr>
            <w:tcW w:w="1398" w:type="dxa"/>
            <w:shd w:val="clear" w:color="auto" w:fill="D9D9D9"/>
          </w:tcPr>
          <w:p w14:paraId="04DBB2CD" w14:textId="77777777" w:rsidR="009C366D" w:rsidRDefault="009C366D" w:rsidP="00B15E90">
            <w:pPr>
              <w:pStyle w:val="TAC"/>
              <w:rPr>
                <w:lang w:eastAsia="zh-CN"/>
              </w:rPr>
            </w:pPr>
          </w:p>
        </w:tc>
        <w:tc>
          <w:tcPr>
            <w:tcW w:w="1762" w:type="dxa"/>
          </w:tcPr>
          <w:p w14:paraId="7B67265B" w14:textId="77777777" w:rsidR="009C366D" w:rsidRDefault="009C366D" w:rsidP="00B15E90">
            <w:pPr>
              <w:pStyle w:val="TAC"/>
              <w:rPr>
                <w:lang w:eastAsia="zh-CN"/>
              </w:rPr>
            </w:pPr>
          </w:p>
        </w:tc>
      </w:tr>
      <w:tr w:rsidR="009C366D" w14:paraId="15E00502" w14:textId="77777777" w:rsidTr="00B15E90">
        <w:trPr>
          <w:jc w:val="center"/>
        </w:trPr>
        <w:tc>
          <w:tcPr>
            <w:tcW w:w="1284" w:type="dxa"/>
            <w:shd w:val="clear" w:color="auto" w:fill="D9D9D9"/>
          </w:tcPr>
          <w:p w14:paraId="4CAA22F3" w14:textId="77777777" w:rsidR="009C366D" w:rsidRDefault="009C366D" w:rsidP="00B15E90">
            <w:pPr>
              <w:pStyle w:val="TAC"/>
              <w:rPr>
                <w:lang w:eastAsia="zh-CN"/>
              </w:rPr>
            </w:pPr>
            <w:r>
              <w:rPr>
                <w:rFonts w:hint="eastAsia"/>
                <w:lang w:eastAsia="zh-CN"/>
              </w:rPr>
              <w:t>59</w:t>
            </w:r>
          </w:p>
        </w:tc>
        <w:tc>
          <w:tcPr>
            <w:tcW w:w="1862" w:type="dxa"/>
            <w:shd w:val="clear" w:color="auto" w:fill="auto"/>
          </w:tcPr>
          <w:p w14:paraId="360B96D9" w14:textId="77777777" w:rsidR="009C366D" w:rsidRDefault="009C366D" w:rsidP="00B15E90">
            <w:pPr>
              <w:pStyle w:val="TAC"/>
              <w:rPr>
                <w:lang w:eastAsia="zh-CN"/>
              </w:rPr>
            </w:pPr>
            <w:r>
              <w:rPr>
                <w:rFonts w:hint="eastAsia"/>
                <w:lang w:eastAsia="zh-CN"/>
              </w:rPr>
              <w:t>3 layers: TPMI=6</w:t>
            </w:r>
          </w:p>
        </w:tc>
        <w:tc>
          <w:tcPr>
            <w:tcW w:w="1215" w:type="dxa"/>
            <w:shd w:val="clear" w:color="auto" w:fill="D9D9D9"/>
          </w:tcPr>
          <w:p w14:paraId="75A6E31D" w14:textId="77777777" w:rsidR="009C366D" w:rsidRDefault="009C366D" w:rsidP="00B15E90">
            <w:pPr>
              <w:pStyle w:val="TAC"/>
              <w:rPr>
                <w:lang w:eastAsia="zh-CN"/>
              </w:rPr>
            </w:pPr>
          </w:p>
        </w:tc>
        <w:tc>
          <w:tcPr>
            <w:tcW w:w="1862" w:type="dxa"/>
          </w:tcPr>
          <w:p w14:paraId="1E63B909" w14:textId="77777777" w:rsidR="009C366D" w:rsidRDefault="009C366D" w:rsidP="00B15E90">
            <w:pPr>
              <w:pStyle w:val="TAC"/>
              <w:rPr>
                <w:lang w:eastAsia="zh-CN"/>
              </w:rPr>
            </w:pPr>
          </w:p>
        </w:tc>
        <w:tc>
          <w:tcPr>
            <w:tcW w:w="1398" w:type="dxa"/>
            <w:shd w:val="clear" w:color="auto" w:fill="D9D9D9"/>
          </w:tcPr>
          <w:p w14:paraId="72BE5E84" w14:textId="77777777" w:rsidR="009C366D" w:rsidRDefault="009C366D" w:rsidP="00B15E90">
            <w:pPr>
              <w:pStyle w:val="TAC"/>
              <w:rPr>
                <w:lang w:eastAsia="zh-CN"/>
              </w:rPr>
            </w:pPr>
          </w:p>
        </w:tc>
        <w:tc>
          <w:tcPr>
            <w:tcW w:w="1762" w:type="dxa"/>
          </w:tcPr>
          <w:p w14:paraId="0C3CDC67" w14:textId="77777777" w:rsidR="009C366D" w:rsidRDefault="009C366D" w:rsidP="00B15E90">
            <w:pPr>
              <w:pStyle w:val="TAC"/>
              <w:rPr>
                <w:lang w:eastAsia="zh-CN"/>
              </w:rPr>
            </w:pPr>
          </w:p>
        </w:tc>
      </w:tr>
      <w:tr w:rsidR="009C366D" w14:paraId="355AA715" w14:textId="77777777" w:rsidTr="00B15E90">
        <w:trPr>
          <w:jc w:val="center"/>
        </w:trPr>
        <w:tc>
          <w:tcPr>
            <w:tcW w:w="1284" w:type="dxa"/>
            <w:shd w:val="clear" w:color="auto" w:fill="D9D9D9"/>
          </w:tcPr>
          <w:p w14:paraId="4E2CC9EF" w14:textId="77777777" w:rsidR="009C366D" w:rsidRDefault="009C366D" w:rsidP="00B15E90">
            <w:pPr>
              <w:pStyle w:val="TAC"/>
              <w:rPr>
                <w:lang w:eastAsia="zh-CN"/>
              </w:rPr>
            </w:pPr>
            <w:r>
              <w:rPr>
                <w:rFonts w:hint="eastAsia"/>
                <w:lang w:eastAsia="zh-CN"/>
              </w:rPr>
              <w:t>60</w:t>
            </w:r>
          </w:p>
        </w:tc>
        <w:tc>
          <w:tcPr>
            <w:tcW w:w="1862" w:type="dxa"/>
            <w:shd w:val="clear" w:color="auto" w:fill="auto"/>
          </w:tcPr>
          <w:p w14:paraId="274BB61C" w14:textId="77777777" w:rsidR="009C366D" w:rsidRDefault="009C366D" w:rsidP="00B15E90">
            <w:pPr>
              <w:pStyle w:val="TAC"/>
              <w:rPr>
                <w:lang w:eastAsia="zh-CN"/>
              </w:rPr>
            </w:pPr>
            <w:r>
              <w:rPr>
                <w:rFonts w:hint="eastAsia"/>
                <w:lang w:eastAsia="zh-CN"/>
              </w:rPr>
              <w:t>4 layers: TPMI=3</w:t>
            </w:r>
          </w:p>
        </w:tc>
        <w:tc>
          <w:tcPr>
            <w:tcW w:w="1215" w:type="dxa"/>
            <w:shd w:val="clear" w:color="auto" w:fill="D9D9D9"/>
          </w:tcPr>
          <w:p w14:paraId="1E96134F" w14:textId="77777777" w:rsidR="009C366D" w:rsidRDefault="009C366D" w:rsidP="00B15E90">
            <w:pPr>
              <w:pStyle w:val="TAC"/>
              <w:rPr>
                <w:lang w:eastAsia="zh-CN"/>
              </w:rPr>
            </w:pPr>
          </w:p>
        </w:tc>
        <w:tc>
          <w:tcPr>
            <w:tcW w:w="1862" w:type="dxa"/>
          </w:tcPr>
          <w:p w14:paraId="7E6F8DF2" w14:textId="77777777" w:rsidR="009C366D" w:rsidRDefault="009C366D" w:rsidP="00B15E90">
            <w:pPr>
              <w:pStyle w:val="TAC"/>
              <w:rPr>
                <w:lang w:eastAsia="zh-CN"/>
              </w:rPr>
            </w:pPr>
          </w:p>
        </w:tc>
        <w:tc>
          <w:tcPr>
            <w:tcW w:w="1398" w:type="dxa"/>
            <w:shd w:val="clear" w:color="auto" w:fill="D9D9D9"/>
          </w:tcPr>
          <w:p w14:paraId="18A56B5C" w14:textId="77777777" w:rsidR="009C366D" w:rsidRDefault="009C366D" w:rsidP="00B15E90">
            <w:pPr>
              <w:pStyle w:val="TAC"/>
              <w:rPr>
                <w:lang w:eastAsia="zh-CN"/>
              </w:rPr>
            </w:pPr>
          </w:p>
        </w:tc>
        <w:tc>
          <w:tcPr>
            <w:tcW w:w="1762" w:type="dxa"/>
          </w:tcPr>
          <w:p w14:paraId="1D14785F" w14:textId="77777777" w:rsidR="009C366D" w:rsidRDefault="009C366D" w:rsidP="00B15E90">
            <w:pPr>
              <w:pStyle w:val="TAC"/>
              <w:rPr>
                <w:lang w:eastAsia="zh-CN"/>
              </w:rPr>
            </w:pPr>
          </w:p>
        </w:tc>
      </w:tr>
      <w:tr w:rsidR="009C366D" w14:paraId="5C3DBB3F" w14:textId="77777777" w:rsidTr="00B15E90">
        <w:trPr>
          <w:jc w:val="center"/>
        </w:trPr>
        <w:tc>
          <w:tcPr>
            <w:tcW w:w="1284" w:type="dxa"/>
            <w:shd w:val="clear" w:color="auto" w:fill="D9D9D9"/>
          </w:tcPr>
          <w:p w14:paraId="71C8B0E9" w14:textId="77777777" w:rsidR="009C366D" w:rsidRDefault="009C366D" w:rsidP="00B15E90">
            <w:pPr>
              <w:pStyle w:val="TAC"/>
              <w:rPr>
                <w:lang w:eastAsia="zh-CN"/>
              </w:rPr>
            </w:pPr>
            <w:r>
              <w:rPr>
                <w:rFonts w:hint="eastAsia"/>
                <w:lang w:eastAsia="zh-CN"/>
              </w:rPr>
              <w:t>61</w:t>
            </w:r>
          </w:p>
        </w:tc>
        <w:tc>
          <w:tcPr>
            <w:tcW w:w="1862" w:type="dxa"/>
            <w:shd w:val="clear" w:color="auto" w:fill="auto"/>
          </w:tcPr>
          <w:p w14:paraId="3B37C425" w14:textId="77777777" w:rsidR="009C366D" w:rsidRDefault="009C366D" w:rsidP="00B15E90">
            <w:pPr>
              <w:pStyle w:val="TAC"/>
              <w:rPr>
                <w:lang w:eastAsia="zh-CN"/>
              </w:rPr>
            </w:pPr>
            <w:r>
              <w:rPr>
                <w:rFonts w:hint="eastAsia"/>
                <w:lang w:eastAsia="zh-CN"/>
              </w:rPr>
              <w:t>4 layers: TPMI=4</w:t>
            </w:r>
          </w:p>
        </w:tc>
        <w:tc>
          <w:tcPr>
            <w:tcW w:w="1215" w:type="dxa"/>
            <w:shd w:val="clear" w:color="auto" w:fill="D9D9D9"/>
          </w:tcPr>
          <w:p w14:paraId="656C8FB0" w14:textId="77777777" w:rsidR="009C366D" w:rsidRDefault="009C366D" w:rsidP="00B15E90">
            <w:pPr>
              <w:pStyle w:val="TAC"/>
              <w:rPr>
                <w:lang w:eastAsia="zh-CN"/>
              </w:rPr>
            </w:pPr>
          </w:p>
        </w:tc>
        <w:tc>
          <w:tcPr>
            <w:tcW w:w="1862" w:type="dxa"/>
          </w:tcPr>
          <w:p w14:paraId="10D14163" w14:textId="77777777" w:rsidR="009C366D" w:rsidRDefault="009C366D" w:rsidP="00B15E90">
            <w:pPr>
              <w:pStyle w:val="TAC"/>
              <w:rPr>
                <w:lang w:eastAsia="zh-CN"/>
              </w:rPr>
            </w:pPr>
          </w:p>
        </w:tc>
        <w:tc>
          <w:tcPr>
            <w:tcW w:w="1398" w:type="dxa"/>
            <w:shd w:val="clear" w:color="auto" w:fill="D9D9D9"/>
          </w:tcPr>
          <w:p w14:paraId="46C61C66" w14:textId="77777777" w:rsidR="009C366D" w:rsidRDefault="009C366D" w:rsidP="00B15E90">
            <w:pPr>
              <w:pStyle w:val="TAC"/>
              <w:rPr>
                <w:lang w:eastAsia="zh-CN"/>
              </w:rPr>
            </w:pPr>
          </w:p>
        </w:tc>
        <w:tc>
          <w:tcPr>
            <w:tcW w:w="1762" w:type="dxa"/>
          </w:tcPr>
          <w:p w14:paraId="393C600E" w14:textId="77777777" w:rsidR="009C366D" w:rsidRDefault="009C366D" w:rsidP="00B15E90">
            <w:pPr>
              <w:pStyle w:val="TAC"/>
              <w:rPr>
                <w:lang w:eastAsia="zh-CN"/>
              </w:rPr>
            </w:pPr>
          </w:p>
        </w:tc>
      </w:tr>
      <w:tr w:rsidR="009C366D" w14:paraId="43402A26" w14:textId="77777777" w:rsidTr="00B15E90">
        <w:trPr>
          <w:jc w:val="center"/>
        </w:trPr>
        <w:tc>
          <w:tcPr>
            <w:tcW w:w="1284" w:type="dxa"/>
            <w:shd w:val="clear" w:color="auto" w:fill="D9D9D9"/>
          </w:tcPr>
          <w:p w14:paraId="474548A3" w14:textId="77777777" w:rsidR="009C366D" w:rsidRDefault="009C366D" w:rsidP="00B15E90">
            <w:pPr>
              <w:pStyle w:val="TAC"/>
              <w:rPr>
                <w:lang w:eastAsia="zh-CN"/>
              </w:rPr>
            </w:pPr>
            <w:r>
              <w:rPr>
                <w:rFonts w:hint="eastAsia"/>
                <w:lang w:eastAsia="zh-CN"/>
              </w:rPr>
              <w:t>62-64</w:t>
            </w:r>
          </w:p>
        </w:tc>
        <w:tc>
          <w:tcPr>
            <w:tcW w:w="1862" w:type="dxa"/>
            <w:shd w:val="clear" w:color="auto" w:fill="auto"/>
          </w:tcPr>
          <w:p w14:paraId="48006C82" w14:textId="77777777" w:rsidR="009C366D" w:rsidRDefault="009C366D" w:rsidP="00B15E90">
            <w:pPr>
              <w:pStyle w:val="TAC"/>
              <w:rPr>
                <w:lang w:eastAsia="zh-CN"/>
              </w:rPr>
            </w:pPr>
            <w:r>
              <w:rPr>
                <w:rFonts w:hint="eastAsia"/>
                <w:lang w:eastAsia="zh-CN"/>
              </w:rPr>
              <w:t>reserved</w:t>
            </w:r>
          </w:p>
        </w:tc>
        <w:tc>
          <w:tcPr>
            <w:tcW w:w="1215" w:type="dxa"/>
            <w:shd w:val="clear" w:color="auto" w:fill="D9D9D9"/>
          </w:tcPr>
          <w:p w14:paraId="534F8227" w14:textId="77777777" w:rsidR="009C366D" w:rsidRDefault="009C366D" w:rsidP="00B15E90">
            <w:pPr>
              <w:pStyle w:val="TAC"/>
              <w:rPr>
                <w:lang w:eastAsia="zh-CN"/>
              </w:rPr>
            </w:pPr>
          </w:p>
        </w:tc>
        <w:tc>
          <w:tcPr>
            <w:tcW w:w="1862" w:type="dxa"/>
          </w:tcPr>
          <w:p w14:paraId="2C410496" w14:textId="77777777" w:rsidR="009C366D" w:rsidRDefault="009C366D" w:rsidP="00B15E90">
            <w:pPr>
              <w:pStyle w:val="TAC"/>
              <w:rPr>
                <w:lang w:eastAsia="zh-CN"/>
              </w:rPr>
            </w:pPr>
          </w:p>
        </w:tc>
        <w:tc>
          <w:tcPr>
            <w:tcW w:w="1398" w:type="dxa"/>
            <w:shd w:val="clear" w:color="auto" w:fill="D9D9D9"/>
          </w:tcPr>
          <w:p w14:paraId="5559AFFB" w14:textId="77777777" w:rsidR="009C366D" w:rsidRDefault="009C366D" w:rsidP="00B15E90">
            <w:pPr>
              <w:pStyle w:val="TAC"/>
              <w:rPr>
                <w:lang w:eastAsia="zh-CN"/>
              </w:rPr>
            </w:pPr>
          </w:p>
        </w:tc>
        <w:tc>
          <w:tcPr>
            <w:tcW w:w="1762" w:type="dxa"/>
          </w:tcPr>
          <w:p w14:paraId="6CC10094" w14:textId="77777777" w:rsidR="009C366D" w:rsidRDefault="009C366D" w:rsidP="00B15E90">
            <w:pPr>
              <w:pStyle w:val="TAC"/>
              <w:rPr>
                <w:lang w:eastAsia="zh-CN"/>
              </w:rPr>
            </w:pPr>
          </w:p>
        </w:tc>
      </w:tr>
    </w:tbl>
    <w:p w14:paraId="0F9DBB5D" w14:textId="77777777" w:rsidR="009C366D" w:rsidRDefault="009C366D" w:rsidP="009C366D">
      <w:pPr>
        <w:pStyle w:val="B1"/>
        <w:ind w:left="0" w:firstLine="0"/>
        <w:rPr>
          <w:lang w:eastAsia="zh-CN"/>
        </w:rPr>
      </w:pPr>
    </w:p>
    <w:p w14:paraId="3129A42C" w14:textId="77777777" w:rsidR="009C366D" w:rsidRPr="002D1F93" w:rsidRDefault="009C366D" w:rsidP="009C366D">
      <w:pPr>
        <w:pStyle w:val="TH"/>
        <w:rPr>
          <w:lang w:eastAsia="zh-CN"/>
        </w:rPr>
      </w:pPr>
      <w:r>
        <w:t xml:space="preserve">Table </w:t>
      </w:r>
      <w:r>
        <w:rPr>
          <w:rFonts w:hint="eastAsia"/>
          <w:lang w:eastAsia="zh-CN"/>
        </w:rPr>
        <w:t>7.3.1.1.2</w:t>
      </w:r>
      <w:r>
        <w:t>-</w:t>
      </w:r>
      <w:r>
        <w:rPr>
          <w:rFonts w:hint="eastAsia"/>
          <w:lang w:eastAsia="zh-CN"/>
        </w:rPr>
        <w:t xml:space="preserve">3: </w:t>
      </w:r>
      <w:r>
        <w:t>Precoding information and number of layers</w:t>
      </w:r>
      <w:r>
        <w:rPr>
          <w:rFonts w:hint="eastAsia"/>
          <w:lang w:eastAsia="zh-CN"/>
        </w:rPr>
        <w:t xml:space="preserve"> for 4 antenna ports, if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or if </w:t>
      </w:r>
      <w:r w:rsidRPr="009A2075">
        <w:rPr>
          <w:i/>
          <w:lang w:eastAsia="zh-CN"/>
        </w:rPr>
        <w:t>PUSCH-tp</w:t>
      </w:r>
      <w:r w:rsidRPr="009A2075">
        <w:rPr>
          <w:rFonts w:hint="eastAsia"/>
          <w:i/>
          <w:lang w:eastAsia="zh-CN"/>
        </w:rPr>
        <w:t>=</w:t>
      </w:r>
      <w:r>
        <w:rPr>
          <w:rFonts w:hint="eastAsia"/>
          <w:i/>
          <w:lang w:eastAsia="zh-CN"/>
        </w:rPr>
        <w:t>En</w:t>
      </w:r>
      <w:r w:rsidRPr="009A2075">
        <w:rPr>
          <w:rFonts w:hint="eastAsia"/>
          <w:i/>
          <w:lang w:eastAsia="zh-CN"/>
        </w:rPr>
        <w:t>abled</w:t>
      </w:r>
      <w:r>
        <w:rPr>
          <w:rFonts w:hint="eastAsia"/>
          <w:lang w:eastAsia="zh-CN"/>
        </w:rPr>
        <w:t xml:space="preserve"> and </w:t>
      </w:r>
      <w:r w:rsidRPr="00B50274">
        <w:rPr>
          <w:i/>
          <w:iCs/>
          <w:lang w:eastAsia="zh-CN"/>
        </w:rPr>
        <w:t>ULmaxRank</w:t>
      </w:r>
      <w:r w:rsidRPr="002D1F93">
        <w:rPr>
          <w:rFonts w:hint="eastAsia"/>
          <w:iCs/>
          <w:lang w:eastAsia="zh-CN"/>
        </w:rPr>
        <w:t xml:space="preserve"> </w:t>
      </w:r>
      <w:r>
        <w:rPr>
          <w:rFonts w:hint="eastAsia"/>
          <w:iCs/>
          <w:lang w:eastAsia="zh-CN"/>
        </w:rPr>
        <w:t>=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gridCol w:w="1862"/>
        <w:gridCol w:w="1398"/>
        <w:gridCol w:w="1762"/>
      </w:tblGrid>
      <w:tr w:rsidR="009C366D" w14:paraId="574565D8" w14:textId="77777777" w:rsidTr="00B15E90">
        <w:trPr>
          <w:trHeight w:val="424"/>
          <w:jc w:val="center"/>
        </w:trPr>
        <w:tc>
          <w:tcPr>
            <w:tcW w:w="1284" w:type="dxa"/>
            <w:shd w:val="clear" w:color="auto" w:fill="D9D9D9"/>
            <w:vAlign w:val="center"/>
          </w:tcPr>
          <w:p w14:paraId="258BE71B" w14:textId="77777777" w:rsidR="009C366D" w:rsidRPr="000F66EB" w:rsidRDefault="009C366D" w:rsidP="00B15E90">
            <w:pPr>
              <w:pStyle w:val="TAC"/>
              <w:rPr>
                <w:lang w:eastAsia="zh-CN"/>
              </w:rPr>
            </w:pPr>
            <w:r w:rsidRPr="008573DF">
              <w:rPr>
                <w:lang w:eastAsia="zh-CN"/>
              </w:rPr>
              <w:t>Bit field mapped to index</w:t>
            </w:r>
          </w:p>
        </w:tc>
        <w:tc>
          <w:tcPr>
            <w:tcW w:w="1862" w:type="dxa"/>
            <w:shd w:val="clear" w:color="auto" w:fill="D9D9D9"/>
            <w:vAlign w:val="center"/>
          </w:tcPr>
          <w:p w14:paraId="032DB65A" w14:textId="77777777" w:rsidR="009C366D" w:rsidRPr="000F66EB" w:rsidRDefault="009C366D" w:rsidP="00B15E90">
            <w:pPr>
              <w:pStyle w:val="TAC"/>
              <w:rPr>
                <w:lang w:eastAsia="zh-CN"/>
              </w:rPr>
            </w:pPr>
            <w:r>
              <w:rPr>
                <w:lang w:eastAsia="zh-CN"/>
              </w:rPr>
              <w:t>F</w:t>
            </w:r>
            <w:r>
              <w:rPr>
                <w:rFonts w:hint="eastAsia"/>
                <w:lang w:eastAsia="zh-CN"/>
              </w:rPr>
              <w:t>ully coherent</w:t>
            </w:r>
          </w:p>
        </w:tc>
        <w:tc>
          <w:tcPr>
            <w:tcW w:w="1215" w:type="dxa"/>
            <w:shd w:val="clear" w:color="auto" w:fill="D9D9D9"/>
            <w:vAlign w:val="center"/>
          </w:tcPr>
          <w:p w14:paraId="0BB94F60" w14:textId="77777777" w:rsidR="009C366D" w:rsidRDefault="009C366D" w:rsidP="00B15E90">
            <w:pPr>
              <w:pStyle w:val="TAC"/>
              <w:rPr>
                <w:lang w:eastAsia="zh-CN"/>
              </w:rPr>
            </w:pPr>
            <w:r w:rsidRPr="008573DF">
              <w:rPr>
                <w:lang w:eastAsia="zh-CN"/>
              </w:rPr>
              <w:t>Bit field mapped to index</w:t>
            </w:r>
          </w:p>
        </w:tc>
        <w:tc>
          <w:tcPr>
            <w:tcW w:w="1862" w:type="dxa"/>
            <w:shd w:val="clear" w:color="auto" w:fill="D9D9D9"/>
            <w:vAlign w:val="center"/>
          </w:tcPr>
          <w:p w14:paraId="5F26BD96" w14:textId="77777777" w:rsidR="009C366D" w:rsidRDefault="009C366D" w:rsidP="00B15E90">
            <w:pPr>
              <w:pStyle w:val="TAC"/>
              <w:rPr>
                <w:lang w:eastAsia="zh-CN"/>
              </w:rPr>
            </w:pPr>
            <w:r>
              <w:rPr>
                <w:lang w:eastAsia="zh-CN"/>
              </w:rPr>
              <w:t>P</w:t>
            </w:r>
            <w:r>
              <w:rPr>
                <w:rFonts w:hint="eastAsia"/>
                <w:lang w:eastAsia="zh-CN"/>
              </w:rPr>
              <w:t>artial coherent</w:t>
            </w:r>
          </w:p>
        </w:tc>
        <w:tc>
          <w:tcPr>
            <w:tcW w:w="1398" w:type="dxa"/>
            <w:shd w:val="clear" w:color="auto" w:fill="D9D9D9"/>
            <w:vAlign w:val="center"/>
          </w:tcPr>
          <w:p w14:paraId="6C441EAA" w14:textId="77777777" w:rsidR="009C366D" w:rsidRDefault="009C366D" w:rsidP="00B15E90">
            <w:pPr>
              <w:pStyle w:val="TAC"/>
              <w:rPr>
                <w:lang w:eastAsia="zh-CN"/>
              </w:rPr>
            </w:pPr>
            <w:r w:rsidRPr="008573DF">
              <w:rPr>
                <w:lang w:eastAsia="zh-CN"/>
              </w:rPr>
              <w:t>Bit field mapped to index</w:t>
            </w:r>
          </w:p>
        </w:tc>
        <w:tc>
          <w:tcPr>
            <w:tcW w:w="1762" w:type="dxa"/>
            <w:shd w:val="clear" w:color="auto" w:fill="D9D9D9"/>
            <w:vAlign w:val="center"/>
          </w:tcPr>
          <w:p w14:paraId="0C5941FE" w14:textId="77777777" w:rsidR="009C366D" w:rsidRDefault="009C366D" w:rsidP="00B15E90">
            <w:pPr>
              <w:pStyle w:val="TAC"/>
              <w:rPr>
                <w:lang w:eastAsia="zh-CN"/>
              </w:rPr>
            </w:pPr>
            <w:r>
              <w:rPr>
                <w:lang w:eastAsia="zh-CN"/>
              </w:rPr>
              <w:t>N</w:t>
            </w:r>
            <w:r>
              <w:rPr>
                <w:rFonts w:hint="eastAsia"/>
                <w:lang w:eastAsia="zh-CN"/>
              </w:rPr>
              <w:t>on-coherent</w:t>
            </w:r>
          </w:p>
        </w:tc>
      </w:tr>
      <w:tr w:rsidR="009C366D" w14:paraId="7BA64BEC" w14:textId="77777777" w:rsidTr="00B15E90">
        <w:trPr>
          <w:jc w:val="center"/>
        </w:trPr>
        <w:tc>
          <w:tcPr>
            <w:tcW w:w="1284" w:type="dxa"/>
            <w:shd w:val="clear" w:color="auto" w:fill="D9D9D9"/>
          </w:tcPr>
          <w:p w14:paraId="1C60EEA1" w14:textId="77777777" w:rsidR="009C366D" w:rsidRDefault="009C366D" w:rsidP="00B15E90">
            <w:pPr>
              <w:pStyle w:val="TAC"/>
              <w:rPr>
                <w:lang w:eastAsia="zh-CN"/>
              </w:rPr>
            </w:pPr>
            <w:r>
              <w:t>0</w:t>
            </w:r>
          </w:p>
        </w:tc>
        <w:tc>
          <w:tcPr>
            <w:tcW w:w="1862" w:type="dxa"/>
            <w:shd w:val="clear" w:color="auto" w:fill="auto"/>
          </w:tcPr>
          <w:p w14:paraId="4DAF6430" w14:textId="77777777" w:rsidR="009C366D" w:rsidRDefault="009C366D" w:rsidP="00B15E90">
            <w:pPr>
              <w:pStyle w:val="TAC"/>
              <w:rPr>
                <w:lang w:eastAsia="zh-CN"/>
              </w:rPr>
            </w:pPr>
            <w:r>
              <w:t>1 layer: TPMI=0</w:t>
            </w:r>
          </w:p>
        </w:tc>
        <w:tc>
          <w:tcPr>
            <w:tcW w:w="1215" w:type="dxa"/>
            <w:shd w:val="clear" w:color="auto" w:fill="D9D9D9"/>
          </w:tcPr>
          <w:p w14:paraId="5CA36D23" w14:textId="77777777" w:rsidR="009C366D" w:rsidRDefault="009C366D" w:rsidP="00B15E90">
            <w:pPr>
              <w:pStyle w:val="TAC"/>
            </w:pPr>
            <w:r>
              <w:t>0</w:t>
            </w:r>
          </w:p>
        </w:tc>
        <w:tc>
          <w:tcPr>
            <w:tcW w:w="1862" w:type="dxa"/>
          </w:tcPr>
          <w:p w14:paraId="049EC08B" w14:textId="77777777" w:rsidR="009C366D" w:rsidRDefault="009C366D" w:rsidP="00B15E90">
            <w:pPr>
              <w:pStyle w:val="TAC"/>
              <w:rPr>
                <w:lang w:eastAsia="zh-CN"/>
              </w:rPr>
            </w:pPr>
            <w:r>
              <w:t>1 layer: TPMI=0</w:t>
            </w:r>
          </w:p>
        </w:tc>
        <w:tc>
          <w:tcPr>
            <w:tcW w:w="1398" w:type="dxa"/>
            <w:shd w:val="clear" w:color="auto" w:fill="D9D9D9"/>
          </w:tcPr>
          <w:p w14:paraId="594D4C64" w14:textId="77777777" w:rsidR="009C366D" w:rsidRDefault="009C366D" w:rsidP="00B15E90">
            <w:pPr>
              <w:pStyle w:val="TAC"/>
            </w:pPr>
            <w:r>
              <w:t>0</w:t>
            </w:r>
          </w:p>
        </w:tc>
        <w:tc>
          <w:tcPr>
            <w:tcW w:w="1762" w:type="dxa"/>
          </w:tcPr>
          <w:p w14:paraId="05788581" w14:textId="77777777" w:rsidR="009C366D" w:rsidRDefault="009C366D" w:rsidP="00B15E90">
            <w:pPr>
              <w:pStyle w:val="TAC"/>
              <w:rPr>
                <w:lang w:eastAsia="zh-CN"/>
              </w:rPr>
            </w:pPr>
            <w:r>
              <w:t>1 layer: TPMI=0</w:t>
            </w:r>
          </w:p>
        </w:tc>
      </w:tr>
      <w:tr w:rsidR="009C366D" w14:paraId="41B0549F" w14:textId="77777777" w:rsidTr="00B15E90">
        <w:trPr>
          <w:jc w:val="center"/>
        </w:trPr>
        <w:tc>
          <w:tcPr>
            <w:tcW w:w="1284" w:type="dxa"/>
            <w:shd w:val="clear" w:color="auto" w:fill="D9D9D9"/>
            <w:vAlign w:val="center"/>
          </w:tcPr>
          <w:p w14:paraId="35BBA76D" w14:textId="77777777" w:rsidR="009C366D" w:rsidRDefault="009C366D" w:rsidP="00B15E90">
            <w:pPr>
              <w:pStyle w:val="TAC"/>
              <w:rPr>
                <w:lang w:eastAsia="zh-CN"/>
              </w:rPr>
            </w:pPr>
            <w:r>
              <w:rPr>
                <w:rFonts w:hint="eastAsia"/>
                <w:lang w:eastAsia="zh-CN"/>
              </w:rPr>
              <w:t>1</w:t>
            </w:r>
          </w:p>
        </w:tc>
        <w:tc>
          <w:tcPr>
            <w:tcW w:w="1862" w:type="dxa"/>
            <w:shd w:val="clear" w:color="auto" w:fill="auto"/>
            <w:vAlign w:val="center"/>
          </w:tcPr>
          <w:p w14:paraId="7B12E2D3" w14:textId="77777777" w:rsidR="009C366D" w:rsidRPr="000F66EB" w:rsidRDefault="009C366D" w:rsidP="00B15E90">
            <w:pPr>
              <w:pStyle w:val="TAC"/>
              <w:rPr>
                <w:lang w:eastAsia="zh-CN"/>
              </w:rPr>
            </w:pPr>
            <w:r>
              <w:t>1 layer: TPMI=1</w:t>
            </w:r>
          </w:p>
        </w:tc>
        <w:tc>
          <w:tcPr>
            <w:tcW w:w="1215" w:type="dxa"/>
            <w:shd w:val="clear" w:color="auto" w:fill="D9D9D9"/>
            <w:vAlign w:val="center"/>
          </w:tcPr>
          <w:p w14:paraId="1E94BDE1" w14:textId="77777777" w:rsidR="009C366D" w:rsidRDefault="009C366D" w:rsidP="00B15E90">
            <w:pPr>
              <w:pStyle w:val="TAC"/>
            </w:pPr>
            <w:r>
              <w:rPr>
                <w:rFonts w:hint="eastAsia"/>
                <w:lang w:eastAsia="zh-CN"/>
              </w:rPr>
              <w:t>1</w:t>
            </w:r>
          </w:p>
        </w:tc>
        <w:tc>
          <w:tcPr>
            <w:tcW w:w="1862" w:type="dxa"/>
            <w:vAlign w:val="center"/>
          </w:tcPr>
          <w:p w14:paraId="4B4512B7" w14:textId="77777777" w:rsidR="009C366D" w:rsidRDefault="009C366D" w:rsidP="00B15E90">
            <w:pPr>
              <w:pStyle w:val="TAC"/>
              <w:rPr>
                <w:lang w:eastAsia="zh-CN"/>
              </w:rPr>
            </w:pPr>
            <w:r>
              <w:t>1 layer: TPMI=1</w:t>
            </w:r>
          </w:p>
        </w:tc>
        <w:tc>
          <w:tcPr>
            <w:tcW w:w="1398" w:type="dxa"/>
            <w:shd w:val="clear" w:color="auto" w:fill="D9D9D9"/>
            <w:vAlign w:val="center"/>
          </w:tcPr>
          <w:p w14:paraId="33EBD63D" w14:textId="77777777" w:rsidR="009C366D" w:rsidRDefault="009C366D" w:rsidP="00B15E90">
            <w:pPr>
              <w:pStyle w:val="TAC"/>
            </w:pPr>
            <w:r>
              <w:rPr>
                <w:rFonts w:hint="eastAsia"/>
                <w:lang w:eastAsia="zh-CN"/>
              </w:rPr>
              <w:t>1</w:t>
            </w:r>
          </w:p>
        </w:tc>
        <w:tc>
          <w:tcPr>
            <w:tcW w:w="1762" w:type="dxa"/>
            <w:vAlign w:val="center"/>
          </w:tcPr>
          <w:p w14:paraId="7986C13E" w14:textId="77777777" w:rsidR="009C366D" w:rsidRDefault="009C366D" w:rsidP="00B15E90">
            <w:pPr>
              <w:pStyle w:val="TAC"/>
              <w:rPr>
                <w:lang w:eastAsia="zh-CN"/>
              </w:rPr>
            </w:pPr>
            <w:r>
              <w:t>1 layer: TPMI=1</w:t>
            </w:r>
          </w:p>
        </w:tc>
      </w:tr>
      <w:tr w:rsidR="009C366D" w14:paraId="0FCDD647" w14:textId="77777777" w:rsidTr="00B15E90">
        <w:trPr>
          <w:jc w:val="center"/>
        </w:trPr>
        <w:tc>
          <w:tcPr>
            <w:tcW w:w="1284" w:type="dxa"/>
            <w:shd w:val="clear" w:color="auto" w:fill="D9D9D9"/>
            <w:vAlign w:val="center"/>
          </w:tcPr>
          <w:p w14:paraId="24AB1D39" w14:textId="77777777" w:rsidR="009C366D" w:rsidRDefault="009C366D" w:rsidP="00B15E90">
            <w:pPr>
              <w:pStyle w:val="TAC"/>
              <w:rPr>
                <w:lang w:eastAsia="zh-CN"/>
              </w:rPr>
            </w:pPr>
            <w:r>
              <w:rPr>
                <w:lang w:eastAsia="zh-CN"/>
              </w:rPr>
              <w:t>…</w:t>
            </w:r>
          </w:p>
        </w:tc>
        <w:tc>
          <w:tcPr>
            <w:tcW w:w="1862" w:type="dxa"/>
            <w:shd w:val="clear" w:color="auto" w:fill="auto"/>
            <w:vAlign w:val="center"/>
          </w:tcPr>
          <w:p w14:paraId="538CD5CB" w14:textId="77777777" w:rsidR="009C366D" w:rsidRDefault="009C366D" w:rsidP="00B15E90">
            <w:pPr>
              <w:pStyle w:val="TAC"/>
              <w:rPr>
                <w:lang w:eastAsia="zh-CN"/>
              </w:rPr>
            </w:pPr>
            <w:r>
              <w:rPr>
                <w:lang w:eastAsia="zh-CN"/>
              </w:rPr>
              <w:t>…</w:t>
            </w:r>
          </w:p>
        </w:tc>
        <w:tc>
          <w:tcPr>
            <w:tcW w:w="1215" w:type="dxa"/>
            <w:shd w:val="clear" w:color="auto" w:fill="D9D9D9"/>
            <w:vAlign w:val="center"/>
          </w:tcPr>
          <w:p w14:paraId="5CF2AE87" w14:textId="77777777" w:rsidR="009C366D" w:rsidRDefault="009C366D" w:rsidP="00B15E90">
            <w:pPr>
              <w:pStyle w:val="TAC"/>
              <w:rPr>
                <w:lang w:eastAsia="zh-CN"/>
              </w:rPr>
            </w:pPr>
            <w:r>
              <w:rPr>
                <w:lang w:eastAsia="zh-CN"/>
              </w:rPr>
              <w:t>…</w:t>
            </w:r>
          </w:p>
        </w:tc>
        <w:tc>
          <w:tcPr>
            <w:tcW w:w="1862" w:type="dxa"/>
            <w:vAlign w:val="center"/>
          </w:tcPr>
          <w:p w14:paraId="651E4C74" w14:textId="77777777" w:rsidR="009C366D" w:rsidRDefault="009C366D" w:rsidP="00B15E90">
            <w:pPr>
              <w:pStyle w:val="TAC"/>
              <w:rPr>
                <w:lang w:eastAsia="zh-CN"/>
              </w:rPr>
            </w:pPr>
            <w:r>
              <w:rPr>
                <w:lang w:eastAsia="zh-CN"/>
              </w:rPr>
              <w:t>…</w:t>
            </w:r>
          </w:p>
        </w:tc>
        <w:tc>
          <w:tcPr>
            <w:tcW w:w="1398" w:type="dxa"/>
            <w:shd w:val="clear" w:color="auto" w:fill="D9D9D9"/>
            <w:vAlign w:val="center"/>
          </w:tcPr>
          <w:p w14:paraId="5667EF0E" w14:textId="77777777" w:rsidR="009C366D" w:rsidRDefault="009C366D" w:rsidP="00B15E90">
            <w:pPr>
              <w:pStyle w:val="TAC"/>
              <w:rPr>
                <w:lang w:eastAsia="zh-CN"/>
              </w:rPr>
            </w:pPr>
            <w:r>
              <w:rPr>
                <w:lang w:eastAsia="zh-CN"/>
              </w:rPr>
              <w:t>…</w:t>
            </w:r>
          </w:p>
        </w:tc>
        <w:tc>
          <w:tcPr>
            <w:tcW w:w="1762" w:type="dxa"/>
            <w:vAlign w:val="center"/>
          </w:tcPr>
          <w:p w14:paraId="6C4AE205" w14:textId="77777777" w:rsidR="009C366D" w:rsidRDefault="009C366D" w:rsidP="00B15E90">
            <w:pPr>
              <w:pStyle w:val="TAC"/>
              <w:rPr>
                <w:lang w:eastAsia="zh-CN"/>
              </w:rPr>
            </w:pPr>
            <w:r>
              <w:rPr>
                <w:lang w:eastAsia="zh-CN"/>
              </w:rPr>
              <w:t>…</w:t>
            </w:r>
          </w:p>
        </w:tc>
      </w:tr>
      <w:tr w:rsidR="009C366D" w14:paraId="50EBE505" w14:textId="77777777" w:rsidTr="00B15E90">
        <w:trPr>
          <w:jc w:val="center"/>
        </w:trPr>
        <w:tc>
          <w:tcPr>
            <w:tcW w:w="1284" w:type="dxa"/>
            <w:shd w:val="clear" w:color="auto" w:fill="D9D9D9"/>
            <w:vAlign w:val="center"/>
          </w:tcPr>
          <w:p w14:paraId="66A20A07" w14:textId="77777777" w:rsidR="009C366D" w:rsidRDefault="009C366D" w:rsidP="00B15E90">
            <w:pPr>
              <w:pStyle w:val="TAC"/>
              <w:rPr>
                <w:lang w:eastAsia="zh-CN"/>
              </w:rPr>
            </w:pPr>
            <w:r>
              <w:rPr>
                <w:rFonts w:hint="eastAsia"/>
                <w:lang w:eastAsia="zh-CN"/>
              </w:rPr>
              <w:t>3</w:t>
            </w:r>
          </w:p>
        </w:tc>
        <w:tc>
          <w:tcPr>
            <w:tcW w:w="1862" w:type="dxa"/>
            <w:shd w:val="clear" w:color="auto" w:fill="auto"/>
            <w:vAlign w:val="center"/>
          </w:tcPr>
          <w:p w14:paraId="71679D22" w14:textId="77777777" w:rsidR="009C366D" w:rsidRDefault="009C366D" w:rsidP="00B15E90">
            <w:pPr>
              <w:pStyle w:val="TAC"/>
              <w:rPr>
                <w:lang w:eastAsia="zh-CN"/>
              </w:rPr>
            </w:pPr>
            <w:r>
              <w:t>1 layer: TPMI=</w:t>
            </w:r>
            <w:r>
              <w:rPr>
                <w:rFonts w:hint="eastAsia"/>
                <w:lang w:eastAsia="zh-CN"/>
              </w:rPr>
              <w:t>3</w:t>
            </w:r>
          </w:p>
        </w:tc>
        <w:tc>
          <w:tcPr>
            <w:tcW w:w="1215" w:type="dxa"/>
            <w:shd w:val="clear" w:color="auto" w:fill="D9D9D9"/>
            <w:vAlign w:val="center"/>
          </w:tcPr>
          <w:p w14:paraId="2F042574" w14:textId="77777777" w:rsidR="009C366D" w:rsidRDefault="009C366D" w:rsidP="00B15E90">
            <w:pPr>
              <w:pStyle w:val="TAC"/>
            </w:pPr>
            <w:r>
              <w:rPr>
                <w:rFonts w:hint="eastAsia"/>
                <w:lang w:eastAsia="zh-CN"/>
              </w:rPr>
              <w:t>3</w:t>
            </w:r>
          </w:p>
        </w:tc>
        <w:tc>
          <w:tcPr>
            <w:tcW w:w="1862" w:type="dxa"/>
            <w:vAlign w:val="center"/>
          </w:tcPr>
          <w:p w14:paraId="4D1D8F9B" w14:textId="77777777" w:rsidR="009C366D" w:rsidRDefault="009C366D" w:rsidP="00B15E90">
            <w:pPr>
              <w:pStyle w:val="TAC"/>
              <w:rPr>
                <w:lang w:eastAsia="zh-CN"/>
              </w:rPr>
            </w:pPr>
            <w:r>
              <w:t>1 layer: TPMI=</w:t>
            </w:r>
            <w:r>
              <w:rPr>
                <w:rFonts w:hint="eastAsia"/>
                <w:lang w:eastAsia="zh-CN"/>
              </w:rPr>
              <w:t>3</w:t>
            </w:r>
          </w:p>
        </w:tc>
        <w:tc>
          <w:tcPr>
            <w:tcW w:w="1398" w:type="dxa"/>
            <w:shd w:val="clear" w:color="auto" w:fill="D9D9D9"/>
            <w:vAlign w:val="center"/>
          </w:tcPr>
          <w:p w14:paraId="021B1D8E" w14:textId="77777777" w:rsidR="009C366D" w:rsidRDefault="009C366D" w:rsidP="00B15E90">
            <w:pPr>
              <w:pStyle w:val="TAC"/>
            </w:pPr>
            <w:r>
              <w:rPr>
                <w:rFonts w:hint="eastAsia"/>
                <w:lang w:eastAsia="zh-CN"/>
              </w:rPr>
              <w:t>3</w:t>
            </w:r>
          </w:p>
        </w:tc>
        <w:tc>
          <w:tcPr>
            <w:tcW w:w="1762" w:type="dxa"/>
            <w:vAlign w:val="center"/>
          </w:tcPr>
          <w:p w14:paraId="654987CE" w14:textId="77777777" w:rsidR="009C366D" w:rsidRDefault="009C366D" w:rsidP="00B15E90">
            <w:pPr>
              <w:pStyle w:val="TAC"/>
              <w:rPr>
                <w:lang w:eastAsia="zh-CN"/>
              </w:rPr>
            </w:pPr>
            <w:r>
              <w:t>1 layer: TPMI=</w:t>
            </w:r>
            <w:r>
              <w:rPr>
                <w:rFonts w:hint="eastAsia"/>
                <w:lang w:eastAsia="zh-CN"/>
              </w:rPr>
              <w:t>3</w:t>
            </w:r>
          </w:p>
        </w:tc>
      </w:tr>
      <w:tr w:rsidR="009C366D" w14:paraId="22EDC0DA" w14:textId="77777777" w:rsidTr="00B15E90">
        <w:trPr>
          <w:jc w:val="center"/>
        </w:trPr>
        <w:tc>
          <w:tcPr>
            <w:tcW w:w="1284" w:type="dxa"/>
            <w:shd w:val="clear" w:color="auto" w:fill="D9D9D9"/>
          </w:tcPr>
          <w:p w14:paraId="04BDD2FA" w14:textId="77777777" w:rsidR="009C366D" w:rsidRDefault="009C366D" w:rsidP="00B15E90">
            <w:pPr>
              <w:pStyle w:val="TAC"/>
              <w:rPr>
                <w:lang w:eastAsia="zh-CN"/>
              </w:rPr>
            </w:pPr>
            <w:r>
              <w:rPr>
                <w:rFonts w:hint="eastAsia"/>
                <w:lang w:eastAsia="zh-CN"/>
              </w:rPr>
              <w:t>4</w:t>
            </w:r>
          </w:p>
        </w:tc>
        <w:tc>
          <w:tcPr>
            <w:tcW w:w="1862" w:type="dxa"/>
            <w:shd w:val="clear" w:color="auto" w:fill="auto"/>
          </w:tcPr>
          <w:p w14:paraId="0153725A" w14:textId="77777777" w:rsidR="009C366D" w:rsidRDefault="009C366D" w:rsidP="00B15E90">
            <w:pPr>
              <w:pStyle w:val="TAC"/>
              <w:rPr>
                <w:lang w:eastAsia="zh-CN"/>
              </w:rPr>
            </w:pPr>
            <w:r>
              <w:rPr>
                <w:rFonts w:hint="eastAsia"/>
                <w:lang w:eastAsia="zh-CN"/>
              </w:rPr>
              <w:t>1 layer: TPMI=4</w:t>
            </w:r>
          </w:p>
        </w:tc>
        <w:tc>
          <w:tcPr>
            <w:tcW w:w="1215" w:type="dxa"/>
            <w:shd w:val="clear" w:color="auto" w:fill="D9D9D9"/>
          </w:tcPr>
          <w:p w14:paraId="79569CA4" w14:textId="77777777" w:rsidR="009C366D" w:rsidRDefault="009C366D" w:rsidP="00B15E90">
            <w:pPr>
              <w:pStyle w:val="TAC"/>
              <w:rPr>
                <w:lang w:eastAsia="zh-CN"/>
              </w:rPr>
            </w:pPr>
            <w:r>
              <w:rPr>
                <w:rFonts w:hint="eastAsia"/>
                <w:lang w:eastAsia="zh-CN"/>
              </w:rPr>
              <w:t>4</w:t>
            </w:r>
          </w:p>
        </w:tc>
        <w:tc>
          <w:tcPr>
            <w:tcW w:w="1862" w:type="dxa"/>
          </w:tcPr>
          <w:p w14:paraId="0AC43765" w14:textId="77777777" w:rsidR="009C366D" w:rsidRDefault="009C366D" w:rsidP="00B15E90">
            <w:pPr>
              <w:pStyle w:val="TAC"/>
              <w:rPr>
                <w:lang w:eastAsia="zh-CN"/>
              </w:rPr>
            </w:pPr>
            <w:r>
              <w:rPr>
                <w:rFonts w:hint="eastAsia"/>
                <w:lang w:eastAsia="zh-CN"/>
              </w:rPr>
              <w:t>1 layer: TPMI=4</w:t>
            </w:r>
          </w:p>
        </w:tc>
        <w:tc>
          <w:tcPr>
            <w:tcW w:w="1398" w:type="dxa"/>
            <w:shd w:val="clear" w:color="auto" w:fill="D9D9D9"/>
          </w:tcPr>
          <w:p w14:paraId="248DC76E" w14:textId="77777777" w:rsidR="009C366D" w:rsidRDefault="009C366D" w:rsidP="00B15E90">
            <w:pPr>
              <w:pStyle w:val="TAC"/>
              <w:rPr>
                <w:lang w:eastAsia="zh-CN"/>
              </w:rPr>
            </w:pPr>
          </w:p>
        </w:tc>
        <w:tc>
          <w:tcPr>
            <w:tcW w:w="1762" w:type="dxa"/>
          </w:tcPr>
          <w:p w14:paraId="6E28811A" w14:textId="77777777" w:rsidR="009C366D" w:rsidRDefault="009C366D" w:rsidP="00B15E90">
            <w:pPr>
              <w:pStyle w:val="TAC"/>
              <w:rPr>
                <w:lang w:eastAsia="zh-CN"/>
              </w:rPr>
            </w:pPr>
          </w:p>
        </w:tc>
      </w:tr>
      <w:tr w:rsidR="009C366D" w14:paraId="746B394C" w14:textId="77777777" w:rsidTr="00B15E90">
        <w:trPr>
          <w:jc w:val="center"/>
        </w:trPr>
        <w:tc>
          <w:tcPr>
            <w:tcW w:w="1284" w:type="dxa"/>
            <w:shd w:val="clear" w:color="auto" w:fill="D9D9D9"/>
          </w:tcPr>
          <w:p w14:paraId="160C2F28" w14:textId="77777777" w:rsidR="009C366D" w:rsidRDefault="009C366D" w:rsidP="00B15E90">
            <w:pPr>
              <w:pStyle w:val="TAC"/>
            </w:pPr>
            <w:r>
              <w:rPr>
                <w:lang w:eastAsia="zh-CN"/>
              </w:rPr>
              <w:t>…</w:t>
            </w:r>
          </w:p>
        </w:tc>
        <w:tc>
          <w:tcPr>
            <w:tcW w:w="1862" w:type="dxa"/>
            <w:shd w:val="clear" w:color="auto" w:fill="auto"/>
          </w:tcPr>
          <w:p w14:paraId="6C79E1B4" w14:textId="77777777" w:rsidR="009C366D" w:rsidRDefault="009C366D" w:rsidP="00B15E90">
            <w:pPr>
              <w:pStyle w:val="TAC"/>
              <w:rPr>
                <w:lang w:eastAsia="zh-CN"/>
              </w:rPr>
            </w:pPr>
            <w:r>
              <w:rPr>
                <w:lang w:eastAsia="zh-CN"/>
              </w:rPr>
              <w:t>…</w:t>
            </w:r>
          </w:p>
        </w:tc>
        <w:tc>
          <w:tcPr>
            <w:tcW w:w="1215" w:type="dxa"/>
            <w:shd w:val="clear" w:color="auto" w:fill="D9D9D9"/>
          </w:tcPr>
          <w:p w14:paraId="1AD49DDF" w14:textId="77777777" w:rsidR="009C366D" w:rsidRDefault="009C366D" w:rsidP="00B15E90">
            <w:pPr>
              <w:pStyle w:val="TAC"/>
              <w:rPr>
                <w:lang w:eastAsia="zh-CN"/>
              </w:rPr>
            </w:pPr>
            <w:r>
              <w:rPr>
                <w:lang w:eastAsia="zh-CN"/>
              </w:rPr>
              <w:t>…</w:t>
            </w:r>
          </w:p>
        </w:tc>
        <w:tc>
          <w:tcPr>
            <w:tcW w:w="1862" w:type="dxa"/>
          </w:tcPr>
          <w:p w14:paraId="69B921A4" w14:textId="77777777" w:rsidR="009C366D" w:rsidRDefault="009C366D" w:rsidP="00B15E90">
            <w:pPr>
              <w:pStyle w:val="TAC"/>
              <w:rPr>
                <w:lang w:eastAsia="zh-CN"/>
              </w:rPr>
            </w:pPr>
            <w:r>
              <w:rPr>
                <w:lang w:eastAsia="zh-CN"/>
              </w:rPr>
              <w:t>…</w:t>
            </w:r>
          </w:p>
        </w:tc>
        <w:tc>
          <w:tcPr>
            <w:tcW w:w="1398" w:type="dxa"/>
            <w:shd w:val="clear" w:color="auto" w:fill="D9D9D9"/>
          </w:tcPr>
          <w:p w14:paraId="7E4C822A" w14:textId="77777777" w:rsidR="009C366D" w:rsidRDefault="009C366D" w:rsidP="00B15E90">
            <w:pPr>
              <w:pStyle w:val="TAC"/>
              <w:rPr>
                <w:lang w:eastAsia="zh-CN"/>
              </w:rPr>
            </w:pPr>
          </w:p>
        </w:tc>
        <w:tc>
          <w:tcPr>
            <w:tcW w:w="1762" w:type="dxa"/>
          </w:tcPr>
          <w:p w14:paraId="582A938C" w14:textId="77777777" w:rsidR="009C366D" w:rsidRDefault="009C366D" w:rsidP="00B15E90">
            <w:pPr>
              <w:pStyle w:val="TAC"/>
              <w:rPr>
                <w:lang w:eastAsia="zh-CN"/>
              </w:rPr>
            </w:pPr>
          </w:p>
        </w:tc>
      </w:tr>
      <w:tr w:rsidR="009C366D" w14:paraId="317F385D" w14:textId="77777777" w:rsidTr="00B15E90">
        <w:trPr>
          <w:jc w:val="center"/>
        </w:trPr>
        <w:tc>
          <w:tcPr>
            <w:tcW w:w="1284" w:type="dxa"/>
            <w:shd w:val="clear" w:color="auto" w:fill="D9D9D9"/>
          </w:tcPr>
          <w:p w14:paraId="508217D6" w14:textId="77777777" w:rsidR="009C366D" w:rsidRDefault="009C366D" w:rsidP="00B15E90">
            <w:pPr>
              <w:pStyle w:val="TAC"/>
              <w:rPr>
                <w:lang w:eastAsia="zh-CN"/>
              </w:rPr>
            </w:pPr>
            <w:r>
              <w:rPr>
                <w:rFonts w:hint="eastAsia"/>
                <w:lang w:eastAsia="zh-CN"/>
              </w:rPr>
              <w:t>11</w:t>
            </w:r>
          </w:p>
        </w:tc>
        <w:tc>
          <w:tcPr>
            <w:tcW w:w="1862" w:type="dxa"/>
            <w:shd w:val="clear" w:color="auto" w:fill="auto"/>
          </w:tcPr>
          <w:p w14:paraId="29D95711" w14:textId="77777777" w:rsidR="009C366D" w:rsidRDefault="009C366D" w:rsidP="00B15E90">
            <w:pPr>
              <w:pStyle w:val="TAC"/>
              <w:rPr>
                <w:lang w:eastAsia="zh-CN"/>
              </w:rPr>
            </w:pPr>
            <w:r>
              <w:rPr>
                <w:rFonts w:hint="eastAsia"/>
                <w:lang w:eastAsia="zh-CN"/>
              </w:rPr>
              <w:t>1 layer: TPMI=11</w:t>
            </w:r>
          </w:p>
        </w:tc>
        <w:tc>
          <w:tcPr>
            <w:tcW w:w="1215" w:type="dxa"/>
            <w:shd w:val="clear" w:color="auto" w:fill="D9D9D9"/>
          </w:tcPr>
          <w:p w14:paraId="11EDF75A" w14:textId="77777777" w:rsidR="009C366D" w:rsidRDefault="009C366D" w:rsidP="00B15E90">
            <w:pPr>
              <w:pStyle w:val="TAC"/>
              <w:rPr>
                <w:lang w:eastAsia="zh-CN"/>
              </w:rPr>
            </w:pPr>
            <w:r>
              <w:rPr>
                <w:rFonts w:hint="eastAsia"/>
                <w:lang w:eastAsia="zh-CN"/>
              </w:rPr>
              <w:t>11</w:t>
            </w:r>
          </w:p>
        </w:tc>
        <w:tc>
          <w:tcPr>
            <w:tcW w:w="1862" w:type="dxa"/>
          </w:tcPr>
          <w:p w14:paraId="7136F8CE" w14:textId="77777777" w:rsidR="009C366D" w:rsidRDefault="009C366D" w:rsidP="00B15E90">
            <w:pPr>
              <w:pStyle w:val="TAC"/>
              <w:rPr>
                <w:lang w:eastAsia="zh-CN"/>
              </w:rPr>
            </w:pPr>
            <w:r>
              <w:rPr>
                <w:rFonts w:hint="eastAsia"/>
                <w:lang w:eastAsia="zh-CN"/>
              </w:rPr>
              <w:t>1 layer: TPMI=11</w:t>
            </w:r>
          </w:p>
        </w:tc>
        <w:tc>
          <w:tcPr>
            <w:tcW w:w="1398" w:type="dxa"/>
            <w:shd w:val="clear" w:color="auto" w:fill="D9D9D9"/>
          </w:tcPr>
          <w:p w14:paraId="64F3F11E" w14:textId="77777777" w:rsidR="009C366D" w:rsidRDefault="009C366D" w:rsidP="00B15E90">
            <w:pPr>
              <w:pStyle w:val="TAC"/>
              <w:rPr>
                <w:lang w:eastAsia="zh-CN"/>
              </w:rPr>
            </w:pPr>
          </w:p>
        </w:tc>
        <w:tc>
          <w:tcPr>
            <w:tcW w:w="1762" w:type="dxa"/>
          </w:tcPr>
          <w:p w14:paraId="7D75F685" w14:textId="77777777" w:rsidR="009C366D" w:rsidRDefault="009C366D" w:rsidP="00B15E90">
            <w:pPr>
              <w:pStyle w:val="TAC"/>
              <w:rPr>
                <w:lang w:eastAsia="zh-CN"/>
              </w:rPr>
            </w:pPr>
          </w:p>
        </w:tc>
      </w:tr>
      <w:tr w:rsidR="009C366D" w14:paraId="5703B424" w14:textId="77777777" w:rsidTr="00B15E90">
        <w:trPr>
          <w:jc w:val="center"/>
        </w:trPr>
        <w:tc>
          <w:tcPr>
            <w:tcW w:w="1284" w:type="dxa"/>
            <w:shd w:val="clear" w:color="auto" w:fill="D9D9D9"/>
          </w:tcPr>
          <w:p w14:paraId="78A21EEC" w14:textId="77777777" w:rsidR="009C366D" w:rsidRDefault="009C366D" w:rsidP="00B15E90">
            <w:pPr>
              <w:pStyle w:val="TAC"/>
              <w:rPr>
                <w:lang w:eastAsia="zh-CN"/>
              </w:rPr>
            </w:pPr>
            <w:r>
              <w:rPr>
                <w:rFonts w:hint="eastAsia"/>
                <w:lang w:eastAsia="zh-CN"/>
              </w:rPr>
              <w:t>12</w:t>
            </w:r>
          </w:p>
        </w:tc>
        <w:tc>
          <w:tcPr>
            <w:tcW w:w="1862" w:type="dxa"/>
            <w:shd w:val="clear" w:color="auto" w:fill="auto"/>
          </w:tcPr>
          <w:p w14:paraId="7E894D73" w14:textId="77777777" w:rsidR="009C366D" w:rsidRDefault="009C366D" w:rsidP="00B15E90">
            <w:pPr>
              <w:pStyle w:val="TAC"/>
              <w:rPr>
                <w:lang w:eastAsia="zh-CN"/>
              </w:rPr>
            </w:pPr>
            <w:r>
              <w:rPr>
                <w:rFonts w:hint="eastAsia"/>
                <w:lang w:eastAsia="zh-CN"/>
              </w:rPr>
              <w:t>1 layers: TPMI=12</w:t>
            </w:r>
          </w:p>
        </w:tc>
        <w:tc>
          <w:tcPr>
            <w:tcW w:w="1215" w:type="dxa"/>
            <w:shd w:val="clear" w:color="auto" w:fill="D9D9D9"/>
          </w:tcPr>
          <w:p w14:paraId="746D2F95" w14:textId="77777777" w:rsidR="009C366D" w:rsidRDefault="009C366D" w:rsidP="00B15E90">
            <w:pPr>
              <w:pStyle w:val="TAC"/>
              <w:rPr>
                <w:lang w:eastAsia="zh-CN"/>
              </w:rPr>
            </w:pPr>
            <w:r>
              <w:rPr>
                <w:rFonts w:hint="eastAsia"/>
                <w:lang w:eastAsia="zh-CN"/>
              </w:rPr>
              <w:t>12-15</w:t>
            </w:r>
          </w:p>
        </w:tc>
        <w:tc>
          <w:tcPr>
            <w:tcW w:w="1862" w:type="dxa"/>
          </w:tcPr>
          <w:p w14:paraId="1BC75C3F" w14:textId="77777777" w:rsidR="009C366D" w:rsidRDefault="009C366D" w:rsidP="00B15E90">
            <w:pPr>
              <w:pStyle w:val="TAC"/>
              <w:rPr>
                <w:lang w:eastAsia="zh-CN"/>
              </w:rPr>
            </w:pPr>
            <w:r>
              <w:rPr>
                <w:rFonts w:hint="eastAsia"/>
                <w:lang w:eastAsia="zh-CN"/>
              </w:rPr>
              <w:t>reserved</w:t>
            </w:r>
          </w:p>
        </w:tc>
        <w:tc>
          <w:tcPr>
            <w:tcW w:w="1398" w:type="dxa"/>
            <w:shd w:val="clear" w:color="auto" w:fill="D9D9D9"/>
          </w:tcPr>
          <w:p w14:paraId="4A2A8CC4" w14:textId="77777777" w:rsidR="009C366D" w:rsidRDefault="009C366D" w:rsidP="00B15E90">
            <w:pPr>
              <w:pStyle w:val="TAC"/>
              <w:rPr>
                <w:lang w:eastAsia="zh-CN"/>
              </w:rPr>
            </w:pPr>
          </w:p>
        </w:tc>
        <w:tc>
          <w:tcPr>
            <w:tcW w:w="1762" w:type="dxa"/>
          </w:tcPr>
          <w:p w14:paraId="5D6717AA" w14:textId="77777777" w:rsidR="009C366D" w:rsidRDefault="009C366D" w:rsidP="00B15E90">
            <w:pPr>
              <w:pStyle w:val="TAC"/>
              <w:rPr>
                <w:lang w:eastAsia="zh-CN"/>
              </w:rPr>
            </w:pPr>
          </w:p>
        </w:tc>
      </w:tr>
      <w:tr w:rsidR="009C366D" w14:paraId="64C8D051" w14:textId="77777777" w:rsidTr="00B15E90">
        <w:trPr>
          <w:jc w:val="center"/>
        </w:trPr>
        <w:tc>
          <w:tcPr>
            <w:tcW w:w="1284" w:type="dxa"/>
            <w:shd w:val="clear" w:color="auto" w:fill="D9D9D9"/>
          </w:tcPr>
          <w:p w14:paraId="4422ABAF" w14:textId="77777777" w:rsidR="009C366D" w:rsidRDefault="009C366D" w:rsidP="00B15E90">
            <w:pPr>
              <w:pStyle w:val="TAC"/>
              <w:rPr>
                <w:lang w:eastAsia="zh-CN"/>
              </w:rPr>
            </w:pPr>
            <w:r>
              <w:rPr>
                <w:lang w:eastAsia="zh-CN"/>
              </w:rPr>
              <w:t>…</w:t>
            </w:r>
          </w:p>
        </w:tc>
        <w:tc>
          <w:tcPr>
            <w:tcW w:w="1862" w:type="dxa"/>
            <w:shd w:val="clear" w:color="auto" w:fill="auto"/>
          </w:tcPr>
          <w:p w14:paraId="012133EA" w14:textId="77777777" w:rsidR="009C366D" w:rsidRDefault="009C366D" w:rsidP="00B15E90">
            <w:pPr>
              <w:pStyle w:val="TAC"/>
              <w:rPr>
                <w:lang w:eastAsia="zh-CN"/>
              </w:rPr>
            </w:pPr>
            <w:r>
              <w:rPr>
                <w:lang w:eastAsia="zh-CN"/>
              </w:rPr>
              <w:t>…</w:t>
            </w:r>
          </w:p>
        </w:tc>
        <w:tc>
          <w:tcPr>
            <w:tcW w:w="1215" w:type="dxa"/>
            <w:shd w:val="clear" w:color="auto" w:fill="D9D9D9"/>
          </w:tcPr>
          <w:p w14:paraId="71D15B97" w14:textId="77777777" w:rsidR="009C366D" w:rsidRDefault="009C366D" w:rsidP="00B15E90">
            <w:pPr>
              <w:pStyle w:val="TAC"/>
              <w:rPr>
                <w:lang w:eastAsia="zh-CN"/>
              </w:rPr>
            </w:pPr>
          </w:p>
        </w:tc>
        <w:tc>
          <w:tcPr>
            <w:tcW w:w="1862" w:type="dxa"/>
          </w:tcPr>
          <w:p w14:paraId="07B3A9EB" w14:textId="77777777" w:rsidR="009C366D" w:rsidRDefault="009C366D" w:rsidP="00B15E90">
            <w:pPr>
              <w:pStyle w:val="TAC"/>
              <w:rPr>
                <w:lang w:eastAsia="zh-CN"/>
              </w:rPr>
            </w:pPr>
          </w:p>
        </w:tc>
        <w:tc>
          <w:tcPr>
            <w:tcW w:w="1398" w:type="dxa"/>
            <w:shd w:val="clear" w:color="auto" w:fill="D9D9D9"/>
          </w:tcPr>
          <w:p w14:paraId="128A5758" w14:textId="77777777" w:rsidR="009C366D" w:rsidRDefault="009C366D" w:rsidP="00B15E90">
            <w:pPr>
              <w:pStyle w:val="TAC"/>
              <w:rPr>
                <w:lang w:eastAsia="zh-CN"/>
              </w:rPr>
            </w:pPr>
          </w:p>
        </w:tc>
        <w:tc>
          <w:tcPr>
            <w:tcW w:w="1762" w:type="dxa"/>
          </w:tcPr>
          <w:p w14:paraId="60457C92" w14:textId="77777777" w:rsidR="009C366D" w:rsidRDefault="009C366D" w:rsidP="00B15E90">
            <w:pPr>
              <w:pStyle w:val="TAC"/>
              <w:rPr>
                <w:lang w:eastAsia="zh-CN"/>
              </w:rPr>
            </w:pPr>
          </w:p>
        </w:tc>
      </w:tr>
      <w:tr w:rsidR="009C366D" w14:paraId="7EFF092C" w14:textId="77777777" w:rsidTr="00B15E90">
        <w:trPr>
          <w:jc w:val="center"/>
        </w:trPr>
        <w:tc>
          <w:tcPr>
            <w:tcW w:w="1284" w:type="dxa"/>
            <w:shd w:val="clear" w:color="auto" w:fill="D9D9D9"/>
          </w:tcPr>
          <w:p w14:paraId="06ECA71E" w14:textId="77777777" w:rsidR="009C366D" w:rsidRDefault="009C366D" w:rsidP="00B15E90">
            <w:pPr>
              <w:pStyle w:val="TAC"/>
              <w:rPr>
                <w:lang w:eastAsia="zh-CN"/>
              </w:rPr>
            </w:pPr>
            <w:r>
              <w:rPr>
                <w:rFonts w:hint="eastAsia"/>
                <w:lang w:eastAsia="zh-CN"/>
              </w:rPr>
              <w:t>27</w:t>
            </w:r>
          </w:p>
        </w:tc>
        <w:tc>
          <w:tcPr>
            <w:tcW w:w="1862" w:type="dxa"/>
            <w:shd w:val="clear" w:color="auto" w:fill="auto"/>
          </w:tcPr>
          <w:p w14:paraId="3FD3EEC2" w14:textId="77777777" w:rsidR="009C366D" w:rsidRDefault="009C366D" w:rsidP="00B15E90">
            <w:pPr>
              <w:pStyle w:val="TAC"/>
              <w:rPr>
                <w:lang w:eastAsia="zh-CN"/>
              </w:rPr>
            </w:pPr>
            <w:r>
              <w:rPr>
                <w:rFonts w:hint="eastAsia"/>
                <w:lang w:eastAsia="zh-CN"/>
              </w:rPr>
              <w:t>1 layers: TPMI=27</w:t>
            </w:r>
          </w:p>
        </w:tc>
        <w:tc>
          <w:tcPr>
            <w:tcW w:w="1215" w:type="dxa"/>
            <w:shd w:val="clear" w:color="auto" w:fill="D9D9D9"/>
          </w:tcPr>
          <w:p w14:paraId="407B5F8B" w14:textId="77777777" w:rsidR="009C366D" w:rsidRDefault="009C366D" w:rsidP="00B15E90">
            <w:pPr>
              <w:pStyle w:val="TAC"/>
              <w:rPr>
                <w:lang w:eastAsia="zh-CN"/>
              </w:rPr>
            </w:pPr>
          </w:p>
        </w:tc>
        <w:tc>
          <w:tcPr>
            <w:tcW w:w="1862" w:type="dxa"/>
          </w:tcPr>
          <w:p w14:paraId="580D33E2" w14:textId="77777777" w:rsidR="009C366D" w:rsidRDefault="009C366D" w:rsidP="00B15E90">
            <w:pPr>
              <w:pStyle w:val="TAC"/>
              <w:rPr>
                <w:lang w:eastAsia="zh-CN"/>
              </w:rPr>
            </w:pPr>
          </w:p>
        </w:tc>
        <w:tc>
          <w:tcPr>
            <w:tcW w:w="1398" w:type="dxa"/>
            <w:shd w:val="clear" w:color="auto" w:fill="D9D9D9"/>
          </w:tcPr>
          <w:p w14:paraId="0D8C3D85" w14:textId="77777777" w:rsidR="009C366D" w:rsidRDefault="009C366D" w:rsidP="00B15E90">
            <w:pPr>
              <w:pStyle w:val="TAC"/>
              <w:rPr>
                <w:lang w:eastAsia="zh-CN"/>
              </w:rPr>
            </w:pPr>
          </w:p>
        </w:tc>
        <w:tc>
          <w:tcPr>
            <w:tcW w:w="1762" w:type="dxa"/>
          </w:tcPr>
          <w:p w14:paraId="5820D7AE" w14:textId="77777777" w:rsidR="009C366D" w:rsidRDefault="009C366D" w:rsidP="00B15E90">
            <w:pPr>
              <w:pStyle w:val="TAC"/>
              <w:rPr>
                <w:lang w:eastAsia="zh-CN"/>
              </w:rPr>
            </w:pPr>
          </w:p>
        </w:tc>
      </w:tr>
      <w:tr w:rsidR="009C366D" w14:paraId="307287FD" w14:textId="77777777" w:rsidTr="00B15E90">
        <w:trPr>
          <w:jc w:val="center"/>
        </w:trPr>
        <w:tc>
          <w:tcPr>
            <w:tcW w:w="1284" w:type="dxa"/>
            <w:shd w:val="clear" w:color="auto" w:fill="D9D9D9"/>
          </w:tcPr>
          <w:p w14:paraId="190FCA75" w14:textId="77777777" w:rsidR="009C366D" w:rsidRDefault="009C366D" w:rsidP="00B15E90">
            <w:pPr>
              <w:pStyle w:val="TAC"/>
              <w:rPr>
                <w:lang w:eastAsia="zh-CN"/>
              </w:rPr>
            </w:pPr>
            <w:r>
              <w:rPr>
                <w:rFonts w:hint="eastAsia"/>
                <w:lang w:eastAsia="zh-CN"/>
              </w:rPr>
              <w:t>28-31</w:t>
            </w:r>
          </w:p>
        </w:tc>
        <w:tc>
          <w:tcPr>
            <w:tcW w:w="1862" w:type="dxa"/>
            <w:shd w:val="clear" w:color="auto" w:fill="auto"/>
          </w:tcPr>
          <w:p w14:paraId="0DD6AC85" w14:textId="77777777" w:rsidR="009C366D" w:rsidRDefault="009C366D" w:rsidP="00B15E90">
            <w:pPr>
              <w:pStyle w:val="TAC"/>
              <w:rPr>
                <w:lang w:eastAsia="zh-CN"/>
              </w:rPr>
            </w:pPr>
            <w:r>
              <w:rPr>
                <w:rFonts w:hint="eastAsia"/>
                <w:lang w:eastAsia="zh-CN"/>
              </w:rPr>
              <w:t>reserved</w:t>
            </w:r>
          </w:p>
        </w:tc>
        <w:tc>
          <w:tcPr>
            <w:tcW w:w="1215" w:type="dxa"/>
            <w:shd w:val="clear" w:color="auto" w:fill="D9D9D9"/>
          </w:tcPr>
          <w:p w14:paraId="7FA51EC3" w14:textId="77777777" w:rsidR="009C366D" w:rsidRDefault="009C366D" w:rsidP="00B15E90">
            <w:pPr>
              <w:pStyle w:val="TAC"/>
              <w:rPr>
                <w:lang w:eastAsia="zh-CN"/>
              </w:rPr>
            </w:pPr>
          </w:p>
        </w:tc>
        <w:tc>
          <w:tcPr>
            <w:tcW w:w="1862" w:type="dxa"/>
          </w:tcPr>
          <w:p w14:paraId="7C9A24BC" w14:textId="77777777" w:rsidR="009C366D" w:rsidRDefault="009C366D" w:rsidP="00B15E90">
            <w:pPr>
              <w:pStyle w:val="TAC"/>
              <w:rPr>
                <w:lang w:eastAsia="zh-CN"/>
              </w:rPr>
            </w:pPr>
          </w:p>
        </w:tc>
        <w:tc>
          <w:tcPr>
            <w:tcW w:w="1398" w:type="dxa"/>
            <w:shd w:val="clear" w:color="auto" w:fill="D9D9D9"/>
          </w:tcPr>
          <w:p w14:paraId="408030EA" w14:textId="77777777" w:rsidR="009C366D" w:rsidRDefault="009C366D" w:rsidP="00B15E90">
            <w:pPr>
              <w:pStyle w:val="TAC"/>
              <w:rPr>
                <w:lang w:eastAsia="zh-CN"/>
              </w:rPr>
            </w:pPr>
          </w:p>
        </w:tc>
        <w:tc>
          <w:tcPr>
            <w:tcW w:w="1762" w:type="dxa"/>
          </w:tcPr>
          <w:p w14:paraId="10E15B26" w14:textId="77777777" w:rsidR="009C366D" w:rsidRDefault="009C366D" w:rsidP="00B15E90">
            <w:pPr>
              <w:pStyle w:val="TAC"/>
              <w:rPr>
                <w:lang w:eastAsia="zh-CN"/>
              </w:rPr>
            </w:pPr>
          </w:p>
        </w:tc>
      </w:tr>
    </w:tbl>
    <w:p w14:paraId="34D7BDD1" w14:textId="77777777" w:rsidR="009C366D" w:rsidRDefault="009C366D" w:rsidP="009C366D">
      <w:pPr>
        <w:pStyle w:val="B1"/>
        <w:ind w:left="0" w:firstLine="0"/>
        <w:rPr>
          <w:lang w:eastAsia="zh-CN"/>
        </w:rPr>
      </w:pPr>
    </w:p>
    <w:p w14:paraId="5399CAA6" w14:textId="77777777" w:rsidR="009C366D" w:rsidRPr="003D6F29" w:rsidRDefault="009C366D" w:rsidP="009C366D">
      <w:pPr>
        <w:pStyle w:val="TH"/>
        <w:rPr>
          <w:lang w:eastAsia="zh-CN"/>
        </w:rPr>
      </w:pPr>
      <w:r>
        <w:lastRenderedPageBreak/>
        <w:t xml:space="preserve">Table </w:t>
      </w:r>
      <w:r>
        <w:rPr>
          <w:rFonts w:hint="eastAsia"/>
          <w:lang w:eastAsia="zh-CN"/>
        </w:rPr>
        <w:t>7.3.1.1.2</w:t>
      </w:r>
      <w:r>
        <w:t>-</w:t>
      </w:r>
      <w:r>
        <w:rPr>
          <w:rFonts w:hint="eastAsia"/>
          <w:lang w:eastAsia="zh-CN"/>
        </w:rPr>
        <w:t xml:space="preserve">4: </w:t>
      </w:r>
      <w:r>
        <w:t>Precoding information and number of layers</w:t>
      </w:r>
      <w:r>
        <w:rPr>
          <w:rFonts w:hint="eastAsia"/>
          <w:lang w:eastAsia="zh-CN"/>
        </w:rPr>
        <w:t xml:space="preserve">, for 2 antenna ports, </w:t>
      </w:r>
      <w:r w:rsidRPr="00B50274">
        <w:rPr>
          <w:i/>
          <w:iCs/>
          <w:lang w:eastAsia="zh-CN"/>
        </w:rPr>
        <w:t>ULmaxRank</w:t>
      </w:r>
      <w:r w:rsidRPr="002D1F93">
        <w:rPr>
          <w:rFonts w:hint="eastAsia"/>
          <w:iCs/>
          <w:lang w:eastAsia="zh-CN"/>
        </w:rPr>
        <w:t xml:space="preserve"> = </w:t>
      </w:r>
      <w:r>
        <w:rPr>
          <w:rFonts w:hint="eastAsia"/>
          <w:iCs/>
          <w:lang w:eastAsia="zh-CN"/>
        </w:rPr>
        <w:t>2</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tblGrid>
      <w:tr w:rsidR="009C366D" w14:paraId="6E537608" w14:textId="77777777" w:rsidTr="00B15E90">
        <w:trPr>
          <w:trHeight w:val="424"/>
          <w:jc w:val="center"/>
        </w:trPr>
        <w:tc>
          <w:tcPr>
            <w:tcW w:w="1284" w:type="dxa"/>
            <w:shd w:val="clear" w:color="auto" w:fill="D9D9D9"/>
            <w:vAlign w:val="center"/>
          </w:tcPr>
          <w:p w14:paraId="4E002655" w14:textId="77777777" w:rsidR="009C366D" w:rsidRPr="000F66EB" w:rsidRDefault="009C366D" w:rsidP="00B15E90">
            <w:pPr>
              <w:pStyle w:val="TAC"/>
              <w:rPr>
                <w:lang w:eastAsia="zh-CN"/>
              </w:rPr>
            </w:pPr>
            <w:r w:rsidRPr="008573DF">
              <w:rPr>
                <w:lang w:eastAsia="zh-CN"/>
              </w:rPr>
              <w:t>Bit field mapped to index</w:t>
            </w:r>
          </w:p>
        </w:tc>
        <w:tc>
          <w:tcPr>
            <w:tcW w:w="1862" w:type="dxa"/>
            <w:shd w:val="clear" w:color="auto" w:fill="D9D9D9"/>
            <w:vAlign w:val="center"/>
          </w:tcPr>
          <w:p w14:paraId="76CB7786" w14:textId="77777777" w:rsidR="009C366D" w:rsidRPr="000F66EB" w:rsidRDefault="009C366D" w:rsidP="00B15E90">
            <w:pPr>
              <w:pStyle w:val="TAC"/>
              <w:rPr>
                <w:lang w:eastAsia="zh-CN"/>
              </w:rPr>
            </w:pPr>
            <w:r>
              <w:rPr>
                <w:lang w:eastAsia="zh-CN"/>
              </w:rPr>
              <w:t>F</w:t>
            </w:r>
            <w:r>
              <w:rPr>
                <w:rFonts w:hint="eastAsia"/>
                <w:lang w:eastAsia="zh-CN"/>
              </w:rPr>
              <w:t>ully coherent</w:t>
            </w:r>
          </w:p>
        </w:tc>
        <w:tc>
          <w:tcPr>
            <w:tcW w:w="1398" w:type="dxa"/>
            <w:shd w:val="clear" w:color="auto" w:fill="D9D9D9"/>
            <w:vAlign w:val="center"/>
          </w:tcPr>
          <w:p w14:paraId="76B5380D" w14:textId="77777777" w:rsidR="009C366D" w:rsidRDefault="009C366D" w:rsidP="00B15E90">
            <w:pPr>
              <w:pStyle w:val="TAC"/>
              <w:rPr>
                <w:lang w:eastAsia="zh-CN"/>
              </w:rPr>
            </w:pPr>
            <w:r w:rsidRPr="008573DF">
              <w:rPr>
                <w:lang w:eastAsia="zh-CN"/>
              </w:rPr>
              <w:t>Bit field mapped to index</w:t>
            </w:r>
          </w:p>
        </w:tc>
        <w:tc>
          <w:tcPr>
            <w:tcW w:w="1762" w:type="dxa"/>
            <w:shd w:val="clear" w:color="auto" w:fill="D9D9D9"/>
            <w:vAlign w:val="center"/>
          </w:tcPr>
          <w:p w14:paraId="21344BFA" w14:textId="77777777" w:rsidR="009C366D" w:rsidRDefault="009C366D" w:rsidP="00B15E90">
            <w:pPr>
              <w:pStyle w:val="TAC"/>
              <w:rPr>
                <w:lang w:eastAsia="zh-CN"/>
              </w:rPr>
            </w:pPr>
            <w:r>
              <w:rPr>
                <w:lang w:eastAsia="zh-CN"/>
              </w:rPr>
              <w:t>N</w:t>
            </w:r>
            <w:r>
              <w:rPr>
                <w:rFonts w:hint="eastAsia"/>
                <w:lang w:eastAsia="zh-CN"/>
              </w:rPr>
              <w:t>on-coherent</w:t>
            </w:r>
          </w:p>
        </w:tc>
      </w:tr>
      <w:tr w:rsidR="009C366D" w14:paraId="3378AE76" w14:textId="77777777" w:rsidTr="00B15E90">
        <w:trPr>
          <w:jc w:val="center"/>
        </w:trPr>
        <w:tc>
          <w:tcPr>
            <w:tcW w:w="1284" w:type="dxa"/>
            <w:shd w:val="clear" w:color="auto" w:fill="D9D9D9"/>
          </w:tcPr>
          <w:p w14:paraId="12E4044D" w14:textId="77777777" w:rsidR="009C366D" w:rsidRDefault="009C366D" w:rsidP="00B15E90">
            <w:pPr>
              <w:pStyle w:val="TAC"/>
              <w:rPr>
                <w:lang w:eastAsia="zh-CN"/>
              </w:rPr>
            </w:pPr>
            <w:r>
              <w:t>0</w:t>
            </w:r>
          </w:p>
        </w:tc>
        <w:tc>
          <w:tcPr>
            <w:tcW w:w="1862" w:type="dxa"/>
            <w:shd w:val="clear" w:color="auto" w:fill="auto"/>
          </w:tcPr>
          <w:p w14:paraId="5085A6F5" w14:textId="77777777" w:rsidR="009C366D" w:rsidRDefault="009C366D" w:rsidP="00B15E90">
            <w:pPr>
              <w:pStyle w:val="TAC"/>
              <w:rPr>
                <w:lang w:eastAsia="zh-CN"/>
              </w:rPr>
            </w:pPr>
            <w:r>
              <w:t>1 layer: TPMI=0</w:t>
            </w:r>
          </w:p>
        </w:tc>
        <w:tc>
          <w:tcPr>
            <w:tcW w:w="1398" w:type="dxa"/>
            <w:shd w:val="clear" w:color="auto" w:fill="D9D9D9"/>
          </w:tcPr>
          <w:p w14:paraId="3262EC8E" w14:textId="77777777" w:rsidR="009C366D" w:rsidRDefault="009C366D" w:rsidP="00B15E90">
            <w:pPr>
              <w:pStyle w:val="TAC"/>
            </w:pPr>
            <w:r>
              <w:t>0</w:t>
            </w:r>
          </w:p>
        </w:tc>
        <w:tc>
          <w:tcPr>
            <w:tcW w:w="1762" w:type="dxa"/>
          </w:tcPr>
          <w:p w14:paraId="1819DE7A" w14:textId="77777777" w:rsidR="009C366D" w:rsidRDefault="009C366D" w:rsidP="00B15E90">
            <w:pPr>
              <w:pStyle w:val="TAC"/>
              <w:rPr>
                <w:lang w:eastAsia="zh-CN"/>
              </w:rPr>
            </w:pPr>
            <w:r>
              <w:t>1 layer: TPMI=0</w:t>
            </w:r>
          </w:p>
        </w:tc>
      </w:tr>
      <w:tr w:rsidR="009C366D" w14:paraId="2B05BA0E" w14:textId="77777777" w:rsidTr="00B15E90">
        <w:trPr>
          <w:jc w:val="center"/>
        </w:trPr>
        <w:tc>
          <w:tcPr>
            <w:tcW w:w="1284" w:type="dxa"/>
            <w:shd w:val="clear" w:color="auto" w:fill="D9D9D9"/>
            <w:vAlign w:val="center"/>
          </w:tcPr>
          <w:p w14:paraId="37C9AAED" w14:textId="77777777" w:rsidR="009C366D" w:rsidRDefault="009C366D" w:rsidP="00B15E90">
            <w:pPr>
              <w:pStyle w:val="TAC"/>
              <w:rPr>
                <w:lang w:eastAsia="zh-CN"/>
              </w:rPr>
            </w:pPr>
            <w:r>
              <w:rPr>
                <w:rFonts w:hint="eastAsia"/>
                <w:lang w:eastAsia="zh-CN"/>
              </w:rPr>
              <w:t>1</w:t>
            </w:r>
          </w:p>
        </w:tc>
        <w:tc>
          <w:tcPr>
            <w:tcW w:w="1862" w:type="dxa"/>
            <w:shd w:val="clear" w:color="auto" w:fill="auto"/>
            <w:vAlign w:val="center"/>
          </w:tcPr>
          <w:p w14:paraId="4EAF1991" w14:textId="77777777" w:rsidR="009C366D" w:rsidRPr="000F66EB" w:rsidRDefault="009C366D" w:rsidP="00B15E90">
            <w:pPr>
              <w:pStyle w:val="TAC"/>
              <w:rPr>
                <w:lang w:eastAsia="zh-CN"/>
              </w:rPr>
            </w:pPr>
            <w:r>
              <w:t>1 layer: TPMI=1</w:t>
            </w:r>
          </w:p>
        </w:tc>
        <w:tc>
          <w:tcPr>
            <w:tcW w:w="1398" w:type="dxa"/>
            <w:shd w:val="clear" w:color="auto" w:fill="D9D9D9"/>
            <w:vAlign w:val="center"/>
          </w:tcPr>
          <w:p w14:paraId="2E74B6DA" w14:textId="77777777" w:rsidR="009C366D" w:rsidRDefault="009C366D" w:rsidP="00B15E90">
            <w:pPr>
              <w:pStyle w:val="TAC"/>
            </w:pPr>
            <w:r>
              <w:rPr>
                <w:rFonts w:hint="eastAsia"/>
                <w:lang w:eastAsia="zh-CN"/>
              </w:rPr>
              <w:t>1</w:t>
            </w:r>
          </w:p>
        </w:tc>
        <w:tc>
          <w:tcPr>
            <w:tcW w:w="1762" w:type="dxa"/>
            <w:vAlign w:val="center"/>
          </w:tcPr>
          <w:p w14:paraId="4E97A79B" w14:textId="77777777" w:rsidR="009C366D" w:rsidRDefault="009C366D" w:rsidP="00B15E90">
            <w:pPr>
              <w:pStyle w:val="TAC"/>
              <w:rPr>
                <w:lang w:eastAsia="zh-CN"/>
              </w:rPr>
            </w:pPr>
            <w:r>
              <w:t>1 layer: TPMI=1</w:t>
            </w:r>
          </w:p>
        </w:tc>
      </w:tr>
      <w:tr w:rsidR="009C366D" w14:paraId="40B80D8C" w14:textId="77777777" w:rsidTr="00B15E90">
        <w:trPr>
          <w:jc w:val="center"/>
        </w:trPr>
        <w:tc>
          <w:tcPr>
            <w:tcW w:w="1284" w:type="dxa"/>
            <w:shd w:val="clear" w:color="auto" w:fill="D9D9D9"/>
            <w:vAlign w:val="center"/>
          </w:tcPr>
          <w:p w14:paraId="15BF6F46" w14:textId="77777777" w:rsidR="009C366D" w:rsidRDefault="009C366D" w:rsidP="00B15E90">
            <w:pPr>
              <w:pStyle w:val="TAC"/>
              <w:rPr>
                <w:lang w:eastAsia="zh-CN"/>
              </w:rPr>
            </w:pPr>
            <w:r>
              <w:rPr>
                <w:rFonts w:hint="eastAsia"/>
                <w:lang w:eastAsia="zh-CN"/>
              </w:rPr>
              <w:t>2</w:t>
            </w:r>
          </w:p>
        </w:tc>
        <w:tc>
          <w:tcPr>
            <w:tcW w:w="1862" w:type="dxa"/>
            <w:shd w:val="clear" w:color="auto" w:fill="auto"/>
            <w:vAlign w:val="center"/>
          </w:tcPr>
          <w:p w14:paraId="6C1C8F24" w14:textId="77777777" w:rsidR="009C366D" w:rsidRDefault="009C366D" w:rsidP="00B15E90">
            <w:pPr>
              <w:pStyle w:val="TAC"/>
              <w:rPr>
                <w:lang w:eastAsia="zh-CN"/>
              </w:rPr>
            </w:pPr>
            <w:r>
              <w:t>1 layer: TPMI=</w:t>
            </w:r>
            <w:r>
              <w:rPr>
                <w:rFonts w:hint="eastAsia"/>
                <w:lang w:eastAsia="zh-CN"/>
              </w:rPr>
              <w:t>2</w:t>
            </w:r>
          </w:p>
        </w:tc>
        <w:tc>
          <w:tcPr>
            <w:tcW w:w="1398" w:type="dxa"/>
            <w:shd w:val="clear" w:color="auto" w:fill="D9D9D9"/>
            <w:vAlign w:val="center"/>
          </w:tcPr>
          <w:p w14:paraId="1EAC598E" w14:textId="77777777" w:rsidR="009C366D" w:rsidRDefault="009C366D" w:rsidP="00B15E90">
            <w:pPr>
              <w:pStyle w:val="TAC"/>
              <w:rPr>
                <w:lang w:eastAsia="zh-CN"/>
              </w:rPr>
            </w:pPr>
            <w:r>
              <w:rPr>
                <w:rFonts w:hint="eastAsia"/>
                <w:lang w:eastAsia="zh-CN"/>
              </w:rPr>
              <w:t>2</w:t>
            </w:r>
          </w:p>
        </w:tc>
        <w:tc>
          <w:tcPr>
            <w:tcW w:w="1762" w:type="dxa"/>
            <w:vAlign w:val="center"/>
          </w:tcPr>
          <w:p w14:paraId="54F471A1" w14:textId="77777777" w:rsidR="009C366D" w:rsidRDefault="009C366D" w:rsidP="00B15E90">
            <w:pPr>
              <w:pStyle w:val="TAC"/>
              <w:rPr>
                <w:lang w:eastAsia="zh-CN"/>
              </w:rPr>
            </w:pPr>
            <w:r>
              <w:t>1 layer: TPMI=</w:t>
            </w:r>
            <w:r>
              <w:rPr>
                <w:rFonts w:hint="eastAsia"/>
                <w:lang w:eastAsia="zh-CN"/>
              </w:rPr>
              <w:t>2</w:t>
            </w:r>
          </w:p>
        </w:tc>
      </w:tr>
      <w:tr w:rsidR="009C366D" w14:paraId="355C1F28" w14:textId="77777777" w:rsidTr="00B15E90">
        <w:trPr>
          <w:jc w:val="center"/>
        </w:trPr>
        <w:tc>
          <w:tcPr>
            <w:tcW w:w="1284" w:type="dxa"/>
            <w:shd w:val="clear" w:color="auto" w:fill="D9D9D9"/>
            <w:vAlign w:val="center"/>
          </w:tcPr>
          <w:p w14:paraId="6FEC8873" w14:textId="77777777" w:rsidR="009C366D" w:rsidRDefault="009C366D" w:rsidP="00B15E90">
            <w:pPr>
              <w:pStyle w:val="TAC"/>
              <w:rPr>
                <w:lang w:eastAsia="zh-CN"/>
              </w:rPr>
            </w:pPr>
            <w:r>
              <w:rPr>
                <w:rFonts w:hint="eastAsia"/>
                <w:lang w:eastAsia="zh-CN"/>
              </w:rPr>
              <w:t>3</w:t>
            </w:r>
          </w:p>
        </w:tc>
        <w:tc>
          <w:tcPr>
            <w:tcW w:w="1862" w:type="dxa"/>
            <w:shd w:val="clear" w:color="auto" w:fill="auto"/>
            <w:vAlign w:val="center"/>
          </w:tcPr>
          <w:p w14:paraId="603BA6C0" w14:textId="77777777" w:rsidR="009C366D" w:rsidRDefault="009C366D" w:rsidP="00B15E90">
            <w:pPr>
              <w:pStyle w:val="TAC"/>
              <w:rPr>
                <w:lang w:eastAsia="zh-CN"/>
              </w:rPr>
            </w:pPr>
            <w:r>
              <w:t>1 layer: TPMI=</w:t>
            </w:r>
            <w:r>
              <w:rPr>
                <w:rFonts w:hint="eastAsia"/>
                <w:lang w:eastAsia="zh-CN"/>
              </w:rPr>
              <w:t>3</w:t>
            </w:r>
          </w:p>
        </w:tc>
        <w:tc>
          <w:tcPr>
            <w:tcW w:w="1398" w:type="dxa"/>
            <w:shd w:val="clear" w:color="auto" w:fill="D9D9D9"/>
            <w:vAlign w:val="center"/>
          </w:tcPr>
          <w:p w14:paraId="6B790111" w14:textId="77777777" w:rsidR="009C366D" w:rsidRDefault="009C366D" w:rsidP="00B15E90">
            <w:pPr>
              <w:pStyle w:val="TAC"/>
            </w:pPr>
            <w:r>
              <w:rPr>
                <w:rFonts w:hint="eastAsia"/>
                <w:lang w:eastAsia="zh-CN"/>
              </w:rPr>
              <w:t>3</w:t>
            </w:r>
          </w:p>
        </w:tc>
        <w:tc>
          <w:tcPr>
            <w:tcW w:w="1762" w:type="dxa"/>
            <w:vAlign w:val="center"/>
          </w:tcPr>
          <w:p w14:paraId="1C2AE9E8" w14:textId="77777777" w:rsidR="009C366D" w:rsidRDefault="009C366D" w:rsidP="00B15E90">
            <w:pPr>
              <w:pStyle w:val="TAC"/>
              <w:rPr>
                <w:lang w:eastAsia="zh-CN"/>
              </w:rPr>
            </w:pPr>
            <w:r>
              <w:t>1 layer: TPMI=</w:t>
            </w:r>
            <w:r>
              <w:rPr>
                <w:rFonts w:hint="eastAsia"/>
                <w:lang w:eastAsia="zh-CN"/>
              </w:rPr>
              <w:t>3</w:t>
            </w:r>
          </w:p>
        </w:tc>
      </w:tr>
      <w:tr w:rsidR="009C366D" w14:paraId="4365699D" w14:textId="77777777" w:rsidTr="00B15E90">
        <w:trPr>
          <w:jc w:val="center"/>
        </w:trPr>
        <w:tc>
          <w:tcPr>
            <w:tcW w:w="1284" w:type="dxa"/>
            <w:shd w:val="clear" w:color="auto" w:fill="D9D9D9"/>
          </w:tcPr>
          <w:p w14:paraId="2A240C03" w14:textId="77777777" w:rsidR="009C366D" w:rsidRDefault="009C366D" w:rsidP="00B15E90">
            <w:pPr>
              <w:pStyle w:val="TAC"/>
              <w:rPr>
                <w:lang w:eastAsia="zh-CN"/>
              </w:rPr>
            </w:pPr>
            <w:r>
              <w:rPr>
                <w:rFonts w:hint="eastAsia"/>
                <w:lang w:eastAsia="zh-CN"/>
              </w:rPr>
              <w:t>4</w:t>
            </w:r>
          </w:p>
        </w:tc>
        <w:tc>
          <w:tcPr>
            <w:tcW w:w="1862" w:type="dxa"/>
            <w:shd w:val="clear" w:color="auto" w:fill="auto"/>
          </w:tcPr>
          <w:p w14:paraId="43ED97B2" w14:textId="77777777" w:rsidR="009C366D" w:rsidRDefault="009C366D" w:rsidP="00B15E90">
            <w:pPr>
              <w:pStyle w:val="TAC"/>
              <w:rPr>
                <w:lang w:eastAsia="zh-CN"/>
              </w:rPr>
            </w:pPr>
            <w:r>
              <w:rPr>
                <w:rFonts w:hint="eastAsia"/>
                <w:lang w:eastAsia="zh-CN"/>
              </w:rPr>
              <w:t>2 layers: TPMI=0</w:t>
            </w:r>
          </w:p>
        </w:tc>
        <w:tc>
          <w:tcPr>
            <w:tcW w:w="1398" w:type="dxa"/>
            <w:shd w:val="clear" w:color="auto" w:fill="D9D9D9"/>
          </w:tcPr>
          <w:p w14:paraId="0CE161E2" w14:textId="77777777" w:rsidR="009C366D" w:rsidRDefault="009C366D" w:rsidP="00B15E90">
            <w:pPr>
              <w:pStyle w:val="TAC"/>
              <w:rPr>
                <w:lang w:eastAsia="zh-CN"/>
              </w:rPr>
            </w:pPr>
            <w:r>
              <w:rPr>
                <w:rFonts w:hint="eastAsia"/>
                <w:lang w:eastAsia="zh-CN"/>
              </w:rPr>
              <w:t>4</w:t>
            </w:r>
          </w:p>
        </w:tc>
        <w:tc>
          <w:tcPr>
            <w:tcW w:w="1762" w:type="dxa"/>
          </w:tcPr>
          <w:p w14:paraId="3D74C2E4" w14:textId="77777777" w:rsidR="009C366D" w:rsidRDefault="009C366D" w:rsidP="00B15E90">
            <w:pPr>
              <w:pStyle w:val="TAC"/>
              <w:rPr>
                <w:lang w:eastAsia="zh-CN"/>
              </w:rPr>
            </w:pPr>
            <w:r>
              <w:rPr>
                <w:rFonts w:hint="eastAsia"/>
                <w:lang w:eastAsia="zh-CN"/>
              </w:rPr>
              <w:t>2 layers: TPMI=0</w:t>
            </w:r>
          </w:p>
        </w:tc>
      </w:tr>
      <w:tr w:rsidR="009C366D" w14:paraId="56553C79" w14:textId="77777777" w:rsidTr="00B15E90">
        <w:trPr>
          <w:jc w:val="center"/>
        </w:trPr>
        <w:tc>
          <w:tcPr>
            <w:tcW w:w="1284" w:type="dxa"/>
            <w:shd w:val="clear" w:color="auto" w:fill="D9D9D9"/>
          </w:tcPr>
          <w:p w14:paraId="24917C23" w14:textId="77777777" w:rsidR="009C366D" w:rsidRDefault="009C366D" w:rsidP="00B15E90">
            <w:pPr>
              <w:pStyle w:val="TAC"/>
              <w:rPr>
                <w:lang w:eastAsia="zh-CN"/>
              </w:rPr>
            </w:pPr>
            <w:r>
              <w:rPr>
                <w:rFonts w:hint="eastAsia"/>
                <w:lang w:eastAsia="zh-CN"/>
              </w:rPr>
              <w:t>5</w:t>
            </w:r>
          </w:p>
        </w:tc>
        <w:tc>
          <w:tcPr>
            <w:tcW w:w="1862" w:type="dxa"/>
            <w:shd w:val="clear" w:color="auto" w:fill="auto"/>
          </w:tcPr>
          <w:p w14:paraId="7C5404DB" w14:textId="77777777" w:rsidR="009C366D" w:rsidRDefault="009C366D" w:rsidP="00B15E90">
            <w:pPr>
              <w:pStyle w:val="TAC"/>
              <w:rPr>
                <w:lang w:eastAsia="zh-CN"/>
              </w:rPr>
            </w:pPr>
            <w:r>
              <w:rPr>
                <w:rFonts w:hint="eastAsia"/>
                <w:lang w:eastAsia="zh-CN"/>
              </w:rPr>
              <w:t>2 layers: TPMI=1</w:t>
            </w:r>
          </w:p>
        </w:tc>
        <w:tc>
          <w:tcPr>
            <w:tcW w:w="1398" w:type="dxa"/>
            <w:shd w:val="clear" w:color="auto" w:fill="D9D9D9"/>
          </w:tcPr>
          <w:p w14:paraId="3E4B43F7" w14:textId="77777777" w:rsidR="009C366D" w:rsidRDefault="009C366D" w:rsidP="00B15E90">
            <w:pPr>
              <w:pStyle w:val="TAC"/>
              <w:rPr>
                <w:lang w:eastAsia="zh-CN"/>
              </w:rPr>
            </w:pPr>
            <w:r>
              <w:rPr>
                <w:rFonts w:hint="eastAsia"/>
                <w:lang w:eastAsia="zh-CN"/>
              </w:rPr>
              <w:t>5</w:t>
            </w:r>
          </w:p>
        </w:tc>
        <w:tc>
          <w:tcPr>
            <w:tcW w:w="1762" w:type="dxa"/>
          </w:tcPr>
          <w:p w14:paraId="687B1EB0" w14:textId="77777777" w:rsidR="009C366D" w:rsidRDefault="009C366D" w:rsidP="00B15E90">
            <w:pPr>
              <w:pStyle w:val="TAC"/>
              <w:rPr>
                <w:lang w:eastAsia="zh-CN"/>
              </w:rPr>
            </w:pPr>
            <w:r>
              <w:rPr>
                <w:rFonts w:hint="eastAsia"/>
                <w:lang w:eastAsia="zh-CN"/>
              </w:rPr>
              <w:t>2 layers: TPMI=1</w:t>
            </w:r>
          </w:p>
        </w:tc>
      </w:tr>
      <w:tr w:rsidR="009C366D" w14:paraId="3EC09D8D" w14:textId="77777777" w:rsidTr="00B15E90">
        <w:trPr>
          <w:jc w:val="center"/>
        </w:trPr>
        <w:tc>
          <w:tcPr>
            <w:tcW w:w="1284" w:type="dxa"/>
            <w:shd w:val="clear" w:color="auto" w:fill="D9D9D9"/>
          </w:tcPr>
          <w:p w14:paraId="1EFDD56F" w14:textId="77777777" w:rsidR="009C366D" w:rsidRDefault="009C366D" w:rsidP="00B15E90">
            <w:pPr>
              <w:pStyle w:val="TAC"/>
              <w:rPr>
                <w:lang w:eastAsia="zh-CN"/>
              </w:rPr>
            </w:pPr>
            <w:r>
              <w:rPr>
                <w:rFonts w:hint="eastAsia"/>
                <w:lang w:eastAsia="zh-CN"/>
              </w:rPr>
              <w:t>6</w:t>
            </w:r>
          </w:p>
        </w:tc>
        <w:tc>
          <w:tcPr>
            <w:tcW w:w="1862" w:type="dxa"/>
            <w:shd w:val="clear" w:color="auto" w:fill="auto"/>
          </w:tcPr>
          <w:p w14:paraId="0AF1D73F" w14:textId="77777777" w:rsidR="009C366D" w:rsidRDefault="009C366D" w:rsidP="00B15E90">
            <w:pPr>
              <w:pStyle w:val="TAC"/>
              <w:rPr>
                <w:lang w:eastAsia="zh-CN"/>
              </w:rPr>
            </w:pPr>
            <w:r>
              <w:t>1 layer: TPMI=</w:t>
            </w:r>
            <w:r>
              <w:rPr>
                <w:rFonts w:hint="eastAsia"/>
                <w:lang w:eastAsia="zh-CN"/>
              </w:rPr>
              <w:t>4</w:t>
            </w:r>
          </w:p>
        </w:tc>
        <w:tc>
          <w:tcPr>
            <w:tcW w:w="1398" w:type="dxa"/>
            <w:shd w:val="clear" w:color="auto" w:fill="D9D9D9"/>
          </w:tcPr>
          <w:p w14:paraId="7ADB5025" w14:textId="77777777" w:rsidR="009C366D" w:rsidRDefault="009C366D" w:rsidP="00B15E90">
            <w:pPr>
              <w:pStyle w:val="TAC"/>
              <w:rPr>
                <w:lang w:eastAsia="zh-CN"/>
              </w:rPr>
            </w:pPr>
            <w:r>
              <w:rPr>
                <w:rFonts w:hint="eastAsia"/>
                <w:lang w:eastAsia="zh-CN"/>
              </w:rPr>
              <w:t>6-7</w:t>
            </w:r>
          </w:p>
        </w:tc>
        <w:tc>
          <w:tcPr>
            <w:tcW w:w="1762" w:type="dxa"/>
          </w:tcPr>
          <w:p w14:paraId="4A9E877D" w14:textId="77777777" w:rsidR="009C366D" w:rsidRDefault="009C366D" w:rsidP="00B15E90">
            <w:pPr>
              <w:pStyle w:val="TAC"/>
              <w:rPr>
                <w:lang w:eastAsia="zh-CN"/>
              </w:rPr>
            </w:pPr>
            <w:r>
              <w:rPr>
                <w:rFonts w:hint="eastAsia"/>
                <w:lang w:eastAsia="zh-CN"/>
              </w:rPr>
              <w:t>reserved</w:t>
            </w:r>
          </w:p>
        </w:tc>
      </w:tr>
      <w:tr w:rsidR="009C366D" w14:paraId="56C45183" w14:textId="77777777" w:rsidTr="00B15E90">
        <w:trPr>
          <w:jc w:val="center"/>
        </w:trPr>
        <w:tc>
          <w:tcPr>
            <w:tcW w:w="1284" w:type="dxa"/>
            <w:shd w:val="clear" w:color="auto" w:fill="D9D9D9"/>
          </w:tcPr>
          <w:p w14:paraId="7E690D93" w14:textId="77777777" w:rsidR="009C366D" w:rsidRDefault="009C366D" w:rsidP="00B15E90">
            <w:pPr>
              <w:pStyle w:val="TAC"/>
              <w:rPr>
                <w:lang w:eastAsia="zh-CN"/>
              </w:rPr>
            </w:pPr>
            <w:r>
              <w:rPr>
                <w:rFonts w:hint="eastAsia"/>
                <w:lang w:eastAsia="zh-CN"/>
              </w:rPr>
              <w:t>7</w:t>
            </w:r>
          </w:p>
        </w:tc>
        <w:tc>
          <w:tcPr>
            <w:tcW w:w="1862" w:type="dxa"/>
            <w:shd w:val="clear" w:color="auto" w:fill="auto"/>
          </w:tcPr>
          <w:p w14:paraId="1F3ABB10" w14:textId="77777777" w:rsidR="009C366D" w:rsidRDefault="009C366D" w:rsidP="00B15E90">
            <w:pPr>
              <w:pStyle w:val="TAC"/>
              <w:rPr>
                <w:lang w:eastAsia="zh-CN"/>
              </w:rPr>
            </w:pPr>
            <w:r>
              <w:t>1 layer: TPMI=</w:t>
            </w:r>
            <w:r>
              <w:rPr>
                <w:rFonts w:hint="eastAsia"/>
                <w:lang w:eastAsia="zh-CN"/>
              </w:rPr>
              <w:t>5</w:t>
            </w:r>
          </w:p>
        </w:tc>
        <w:tc>
          <w:tcPr>
            <w:tcW w:w="1398" w:type="dxa"/>
            <w:shd w:val="clear" w:color="auto" w:fill="D9D9D9"/>
          </w:tcPr>
          <w:p w14:paraId="2B2715A1" w14:textId="77777777" w:rsidR="009C366D" w:rsidRDefault="009C366D" w:rsidP="00B15E90">
            <w:pPr>
              <w:pStyle w:val="TAC"/>
              <w:rPr>
                <w:lang w:eastAsia="zh-CN"/>
              </w:rPr>
            </w:pPr>
          </w:p>
        </w:tc>
        <w:tc>
          <w:tcPr>
            <w:tcW w:w="1762" w:type="dxa"/>
          </w:tcPr>
          <w:p w14:paraId="1575798A" w14:textId="77777777" w:rsidR="009C366D" w:rsidRDefault="009C366D" w:rsidP="00B15E90">
            <w:pPr>
              <w:pStyle w:val="TAC"/>
              <w:rPr>
                <w:lang w:eastAsia="zh-CN"/>
              </w:rPr>
            </w:pPr>
          </w:p>
        </w:tc>
      </w:tr>
      <w:tr w:rsidR="009C366D" w14:paraId="1F98EDCA" w14:textId="77777777" w:rsidTr="00B15E90">
        <w:trPr>
          <w:jc w:val="center"/>
        </w:trPr>
        <w:tc>
          <w:tcPr>
            <w:tcW w:w="1284" w:type="dxa"/>
            <w:shd w:val="clear" w:color="auto" w:fill="D9D9D9"/>
          </w:tcPr>
          <w:p w14:paraId="4477F923" w14:textId="77777777" w:rsidR="009C366D" w:rsidRDefault="009C366D" w:rsidP="00B15E90">
            <w:pPr>
              <w:pStyle w:val="TAC"/>
              <w:rPr>
                <w:lang w:eastAsia="zh-CN"/>
              </w:rPr>
            </w:pPr>
            <w:r>
              <w:rPr>
                <w:rFonts w:hint="eastAsia"/>
                <w:lang w:eastAsia="zh-CN"/>
              </w:rPr>
              <w:t>8</w:t>
            </w:r>
          </w:p>
        </w:tc>
        <w:tc>
          <w:tcPr>
            <w:tcW w:w="1862" w:type="dxa"/>
            <w:shd w:val="clear" w:color="auto" w:fill="auto"/>
          </w:tcPr>
          <w:p w14:paraId="499D98CB" w14:textId="77777777" w:rsidR="009C366D" w:rsidRDefault="009C366D" w:rsidP="00B15E90">
            <w:pPr>
              <w:pStyle w:val="TAC"/>
            </w:pPr>
            <w:r>
              <w:rPr>
                <w:rFonts w:hint="eastAsia"/>
                <w:lang w:eastAsia="zh-CN"/>
              </w:rPr>
              <w:t>2 layers: TPMI=2</w:t>
            </w:r>
          </w:p>
        </w:tc>
        <w:tc>
          <w:tcPr>
            <w:tcW w:w="1398" w:type="dxa"/>
            <w:shd w:val="clear" w:color="auto" w:fill="D9D9D9"/>
          </w:tcPr>
          <w:p w14:paraId="3DFB7EDC" w14:textId="77777777" w:rsidR="009C366D" w:rsidRDefault="009C366D" w:rsidP="00B15E90">
            <w:pPr>
              <w:pStyle w:val="TAC"/>
              <w:rPr>
                <w:lang w:eastAsia="zh-CN"/>
              </w:rPr>
            </w:pPr>
          </w:p>
        </w:tc>
        <w:tc>
          <w:tcPr>
            <w:tcW w:w="1762" w:type="dxa"/>
          </w:tcPr>
          <w:p w14:paraId="743E92F6" w14:textId="77777777" w:rsidR="009C366D" w:rsidRDefault="009C366D" w:rsidP="00B15E90">
            <w:pPr>
              <w:pStyle w:val="TAC"/>
              <w:rPr>
                <w:lang w:eastAsia="zh-CN"/>
              </w:rPr>
            </w:pPr>
          </w:p>
        </w:tc>
      </w:tr>
      <w:tr w:rsidR="009C366D" w14:paraId="659EEF24" w14:textId="77777777" w:rsidTr="00B15E90">
        <w:trPr>
          <w:jc w:val="center"/>
        </w:trPr>
        <w:tc>
          <w:tcPr>
            <w:tcW w:w="1284" w:type="dxa"/>
            <w:shd w:val="clear" w:color="auto" w:fill="D9D9D9"/>
          </w:tcPr>
          <w:p w14:paraId="48E73320" w14:textId="77777777" w:rsidR="009C366D" w:rsidRDefault="009C366D" w:rsidP="00B15E90">
            <w:pPr>
              <w:pStyle w:val="TAC"/>
              <w:rPr>
                <w:lang w:eastAsia="zh-CN"/>
              </w:rPr>
            </w:pPr>
            <w:r>
              <w:rPr>
                <w:rFonts w:hint="eastAsia"/>
                <w:lang w:eastAsia="zh-CN"/>
              </w:rPr>
              <w:t>9-15</w:t>
            </w:r>
          </w:p>
        </w:tc>
        <w:tc>
          <w:tcPr>
            <w:tcW w:w="1862" w:type="dxa"/>
            <w:shd w:val="clear" w:color="auto" w:fill="auto"/>
          </w:tcPr>
          <w:p w14:paraId="68A13D2C" w14:textId="77777777" w:rsidR="009C366D" w:rsidRDefault="009C366D" w:rsidP="00B15E90">
            <w:pPr>
              <w:pStyle w:val="TAC"/>
              <w:rPr>
                <w:lang w:eastAsia="zh-CN"/>
              </w:rPr>
            </w:pPr>
            <w:r>
              <w:rPr>
                <w:rFonts w:hint="eastAsia"/>
                <w:lang w:eastAsia="zh-CN"/>
              </w:rPr>
              <w:t>reserved</w:t>
            </w:r>
          </w:p>
        </w:tc>
        <w:tc>
          <w:tcPr>
            <w:tcW w:w="1398" w:type="dxa"/>
            <w:shd w:val="clear" w:color="auto" w:fill="D9D9D9"/>
          </w:tcPr>
          <w:p w14:paraId="0CB4A611" w14:textId="77777777" w:rsidR="009C366D" w:rsidRDefault="009C366D" w:rsidP="00B15E90">
            <w:pPr>
              <w:pStyle w:val="TAC"/>
              <w:rPr>
                <w:lang w:eastAsia="zh-CN"/>
              </w:rPr>
            </w:pPr>
          </w:p>
        </w:tc>
        <w:tc>
          <w:tcPr>
            <w:tcW w:w="1762" w:type="dxa"/>
          </w:tcPr>
          <w:p w14:paraId="09538EEE" w14:textId="77777777" w:rsidR="009C366D" w:rsidRDefault="009C366D" w:rsidP="00B15E90">
            <w:pPr>
              <w:pStyle w:val="TAC"/>
              <w:rPr>
                <w:lang w:eastAsia="zh-CN"/>
              </w:rPr>
            </w:pPr>
          </w:p>
        </w:tc>
      </w:tr>
    </w:tbl>
    <w:p w14:paraId="1D491823" w14:textId="77777777" w:rsidR="009C366D" w:rsidRDefault="009C366D" w:rsidP="009C366D">
      <w:pPr>
        <w:pStyle w:val="B1"/>
        <w:ind w:left="0" w:firstLine="0"/>
        <w:rPr>
          <w:lang w:eastAsia="zh-CN"/>
        </w:rPr>
      </w:pPr>
    </w:p>
    <w:p w14:paraId="182FCB50" w14:textId="77777777" w:rsidR="009C366D" w:rsidRPr="003D6F29" w:rsidRDefault="009C366D" w:rsidP="009C366D">
      <w:pPr>
        <w:pStyle w:val="TH"/>
        <w:rPr>
          <w:lang w:eastAsia="zh-CN"/>
        </w:rPr>
      </w:pPr>
      <w:r>
        <w:t xml:space="preserve">Table </w:t>
      </w:r>
      <w:r>
        <w:rPr>
          <w:rFonts w:hint="eastAsia"/>
          <w:lang w:eastAsia="zh-CN"/>
        </w:rPr>
        <w:t>7.3.1.1.2</w:t>
      </w:r>
      <w:r>
        <w:t>-</w:t>
      </w:r>
      <w:r>
        <w:rPr>
          <w:rFonts w:hint="eastAsia"/>
          <w:lang w:eastAsia="zh-CN"/>
        </w:rPr>
        <w:t xml:space="preserve">5: </w:t>
      </w:r>
      <w:r>
        <w:t>Precoding information and number of layers</w:t>
      </w:r>
      <w:r>
        <w:rPr>
          <w:rFonts w:hint="eastAsia"/>
          <w:lang w:eastAsia="zh-CN"/>
        </w:rPr>
        <w:t xml:space="preserve">, for 2 antenna ports, </w:t>
      </w:r>
      <w:r w:rsidRPr="00B50274">
        <w:rPr>
          <w:i/>
          <w:iCs/>
          <w:lang w:eastAsia="zh-CN"/>
        </w:rPr>
        <w:t>ULmaxRank</w:t>
      </w:r>
      <w:r w:rsidRPr="002D1F93">
        <w:rPr>
          <w:rFonts w:hint="eastAsia"/>
          <w:iCs/>
          <w:lang w:eastAsia="zh-CN"/>
        </w:rPr>
        <w:t xml:space="preserve"> = </w:t>
      </w:r>
      <w:r>
        <w:rPr>
          <w:rFonts w:hint="eastAsia"/>
          <w:iCs/>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tblGrid>
      <w:tr w:rsidR="009C366D" w14:paraId="4F9C6EE8" w14:textId="77777777" w:rsidTr="00B15E90">
        <w:trPr>
          <w:trHeight w:val="424"/>
          <w:jc w:val="center"/>
        </w:trPr>
        <w:tc>
          <w:tcPr>
            <w:tcW w:w="1284" w:type="dxa"/>
            <w:shd w:val="clear" w:color="auto" w:fill="D9D9D9"/>
            <w:vAlign w:val="center"/>
          </w:tcPr>
          <w:p w14:paraId="7C97724F" w14:textId="77777777" w:rsidR="009C366D" w:rsidRPr="000F66EB" w:rsidRDefault="009C366D" w:rsidP="00B15E90">
            <w:pPr>
              <w:pStyle w:val="TAC"/>
              <w:rPr>
                <w:lang w:eastAsia="zh-CN"/>
              </w:rPr>
            </w:pPr>
            <w:r w:rsidRPr="008573DF">
              <w:rPr>
                <w:lang w:eastAsia="zh-CN"/>
              </w:rPr>
              <w:t>Bit field mapped to index</w:t>
            </w:r>
          </w:p>
        </w:tc>
        <w:tc>
          <w:tcPr>
            <w:tcW w:w="1862" w:type="dxa"/>
            <w:shd w:val="clear" w:color="auto" w:fill="D9D9D9"/>
            <w:vAlign w:val="center"/>
          </w:tcPr>
          <w:p w14:paraId="59092E05" w14:textId="77777777" w:rsidR="009C366D" w:rsidRPr="000F66EB" w:rsidRDefault="009C366D" w:rsidP="00B15E90">
            <w:pPr>
              <w:pStyle w:val="TAC"/>
              <w:rPr>
                <w:lang w:eastAsia="zh-CN"/>
              </w:rPr>
            </w:pPr>
            <w:r>
              <w:rPr>
                <w:lang w:eastAsia="zh-CN"/>
              </w:rPr>
              <w:t>F</w:t>
            </w:r>
            <w:r>
              <w:rPr>
                <w:rFonts w:hint="eastAsia"/>
                <w:lang w:eastAsia="zh-CN"/>
              </w:rPr>
              <w:t>ully coherent</w:t>
            </w:r>
          </w:p>
        </w:tc>
        <w:tc>
          <w:tcPr>
            <w:tcW w:w="1398" w:type="dxa"/>
            <w:shd w:val="clear" w:color="auto" w:fill="D9D9D9"/>
            <w:vAlign w:val="center"/>
          </w:tcPr>
          <w:p w14:paraId="50375041" w14:textId="77777777" w:rsidR="009C366D" w:rsidRDefault="009C366D" w:rsidP="00B15E90">
            <w:pPr>
              <w:pStyle w:val="TAC"/>
              <w:rPr>
                <w:lang w:eastAsia="zh-CN"/>
              </w:rPr>
            </w:pPr>
            <w:r w:rsidRPr="008573DF">
              <w:rPr>
                <w:lang w:eastAsia="zh-CN"/>
              </w:rPr>
              <w:t>Bit field mapped to index</w:t>
            </w:r>
          </w:p>
        </w:tc>
        <w:tc>
          <w:tcPr>
            <w:tcW w:w="1762" w:type="dxa"/>
            <w:shd w:val="clear" w:color="auto" w:fill="D9D9D9"/>
            <w:vAlign w:val="center"/>
          </w:tcPr>
          <w:p w14:paraId="750EB0AA" w14:textId="77777777" w:rsidR="009C366D" w:rsidRDefault="009C366D" w:rsidP="00B15E90">
            <w:pPr>
              <w:pStyle w:val="TAC"/>
              <w:rPr>
                <w:lang w:eastAsia="zh-CN"/>
              </w:rPr>
            </w:pPr>
            <w:r>
              <w:rPr>
                <w:lang w:eastAsia="zh-CN"/>
              </w:rPr>
              <w:t>N</w:t>
            </w:r>
            <w:r>
              <w:rPr>
                <w:rFonts w:hint="eastAsia"/>
                <w:lang w:eastAsia="zh-CN"/>
              </w:rPr>
              <w:t>on-coherent</w:t>
            </w:r>
          </w:p>
        </w:tc>
      </w:tr>
      <w:tr w:rsidR="009C366D" w14:paraId="1B2CCCF2" w14:textId="77777777" w:rsidTr="00B15E90">
        <w:trPr>
          <w:jc w:val="center"/>
        </w:trPr>
        <w:tc>
          <w:tcPr>
            <w:tcW w:w="1284" w:type="dxa"/>
            <w:shd w:val="clear" w:color="auto" w:fill="D9D9D9"/>
          </w:tcPr>
          <w:p w14:paraId="3F578B94" w14:textId="77777777" w:rsidR="009C366D" w:rsidRDefault="009C366D" w:rsidP="00B15E90">
            <w:pPr>
              <w:pStyle w:val="TAC"/>
              <w:rPr>
                <w:lang w:eastAsia="zh-CN"/>
              </w:rPr>
            </w:pPr>
            <w:r>
              <w:t>0</w:t>
            </w:r>
          </w:p>
        </w:tc>
        <w:tc>
          <w:tcPr>
            <w:tcW w:w="1862" w:type="dxa"/>
            <w:shd w:val="clear" w:color="auto" w:fill="auto"/>
          </w:tcPr>
          <w:p w14:paraId="1C9289AE" w14:textId="77777777" w:rsidR="009C366D" w:rsidRDefault="009C366D" w:rsidP="00B15E90">
            <w:pPr>
              <w:pStyle w:val="TAC"/>
              <w:rPr>
                <w:lang w:eastAsia="zh-CN"/>
              </w:rPr>
            </w:pPr>
            <w:r>
              <w:t>1 layer: TPMI=0</w:t>
            </w:r>
          </w:p>
        </w:tc>
        <w:tc>
          <w:tcPr>
            <w:tcW w:w="1398" w:type="dxa"/>
            <w:shd w:val="clear" w:color="auto" w:fill="D9D9D9"/>
          </w:tcPr>
          <w:p w14:paraId="3CB894AE" w14:textId="77777777" w:rsidR="009C366D" w:rsidRDefault="009C366D" w:rsidP="00B15E90">
            <w:pPr>
              <w:pStyle w:val="TAC"/>
            </w:pPr>
            <w:r>
              <w:t>0</w:t>
            </w:r>
          </w:p>
        </w:tc>
        <w:tc>
          <w:tcPr>
            <w:tcW w:w="1762" w:type="dxa"/>
          </w:tcPr>
          <w:p w14:paraId="102CA118" w14:textId="77777777" w:rsidR="009C366D" w:rsidRDefault="009C366D" w:rsidP="00B15E90">
            <w:pPr>
              <w:pStyle w:val="TAC"/>
              <w:rPr>
                <w:lang w:eastAsia="zh-CN"/>
              </w:rPr>
            </w:pPr>
            <w:r>
              <w:t>1 layer: TPMI=0</w:t>
            </w:r>
          </w:p>
        </w:tc>
      </w:tr>
      <w:tr w:rsidR="009C366D" w14:paraId="7F88019D" w14:textId="77777777" w:rsidTr="00B15E90">
        <w:trPr>
          <w:jc w:val="center"/>
        </w:trPr>
        <w:tc>
          <w:tcPr>
            <w:tcW w:w="1284" w:type="dxa"/>
            <w:shd w:val="clear" w:color="auto" w:fill="D9D9D9"/>
            <w:vAlign w:val="center"/>
          </w:tcPr>
          <w:p w14:paraId="20BF0E5F" w14:textId="77777777" w:rsidR="009C366D" w:rsidRDefault="009C366D" w:rsidP="00B15E90">
            <w:pPr>
              <w:pStyle w:val="TAC"/>
              <w:rPr>
                <w:lang w:eastAsia="zh-CN"/>
              </w:rPr>
            </w:pPr>
            <w:r>
              <w:rPr>
                <w:rFonts w:hint="eastAsia"/>
                <w:lang w:eastAsia="zh-CN"/>
              </w:rPr>
              <w:t>1</w:t>
            </w:r>
          </w:p>
        </w:tc>
        <w:tc>
          <w:tcPr>
            <w:tcW w:w="1862" w:type="dxa"/>
            <w:shd w:val="clear" w:color="auto" w:fill="auto"/>
            <w:vAlign w:val="center"/>
          </w:tcPr>
          <w:p w14:paraId="5C971DAA" w14:textId="77777777" w:rsidR="009C366D" w:rsidRPr="000F66EB" w:rsidRDefault="009C366D" w:rsidP="00B15E90">
            <w:pPr>
              <w:pStyle w:val="TAC"/>
              <w:rPr>
                <w:lang w:eastAsia="zh-CN"/>
              </w:rPr>
            </w:pPr>
            <w:r>
              <w:t>1 layer: TPMI=1</w:t>
            </w:r>
          </w:p>
        </w:tc>
        <w:tc>
          <w:tcPr>
            <w:tcW w:w="1398" w:type="dxa"/>
            <w:shd w:val="clear" w:color="auto" w:fill="D9D9D9"/>
            <w:vAlign w:val="center"/>
          </w:tcPr>
          <w:p w14:paraId="2C59E3B7" w14:textId="77777777" w:rsidR="009C366D" w:rsidRDefault="009C366D" w:rsidP="00B15E90">
            <w:pPr>
              <w:pStyle w:val="TAC"/>
            </w:pPr>
            <w:r>
              <w:rPr>
                <w:rFonts w:hint="eastAsia"/>
                <w:lang w:eastAsia="zh-CN"/>
              </w:rPr>
              <w:t>1</w:t>
            </w:r>
          </w:p>
        </w:tc>
        <w:tc>
          <w:tcPr>
            <w:tcW w:w="1762" w:type="dxa"/>
            <w:vAlign w:val="center"/>
          </w:tcPr>
          <w:p w14:paraId="0F81BEF9" w14:textId="77777777" w:rsidR="009C366D" w:rsidRDefault="009C366D" w:rsidP="00B15E90">
            <w:pPr>
              <w:pStyle w:val="TAC"/>
              <w:rPr>
                <w:lang w:eastAsia="zh-CN"/>
              </w:rPr>
            </w:pPr>
            <w:r>
              <w:t>1 layer: TPMI=1</w:t>
            </w:r>
          </w:p>
        </w:tc>
      </w:tr>
      <w:tr w:rsidR="009C366D" w14:paraId="63FFF8DA" w14:textId="77777777" w:rsidTr="00B15E90">
        <w:trPr>
          <w:jc w:val="center"/>
        </w:trPr>
        <w:tc>
          <w:tcPr>
            <w:tcW w:w="1284" w:type="dxa"/>
            <w:shd w:val="clear" w:color="auto" w:fill="D9D9D9"/>
            <w:vAlign w:val="center"/>
          </w:tcPr>
          <w:p w14:paraId="1FB2D5DB" w14:textId="77777777" w:rsidR="009C366D" w:rsidRDefault="009C366D" w:rsidP="00B15E90">
            <w:pPr>
              <w:pStyle w:val="TAC"/>
              <w:rPr>
                <w:lang w:eastAsia="zh-CN"/>
              </w:rPr>
            </w:pPr>
            <w:r>
              <w:rPr>
                <w:rFonts w:hint="eastAsia"/>
                <w:lang w:eastAsia="zh-CN"/>
              </w:rPr>
              <w:t>2</w:t>
            </w:r>
          </w:p>
        </w:tc>
        <w:tc>
          <w:tcPr>
            <w:tcW w:w="1862" w:type="dxa"/>
            <w:shd w:val="clear" w:color="auto" w:fill="auto"/>
            <w:vAlign w:val="center"/>
          </w:tcPr>
          <w:p w14:paraId="2AC2E2BD" w14:textId="77777777" w:rsidR="009C366D" w:rsidRDefault="009C366D" w:rsidP="00B15E90">
            <w:pPr>
              <w:pStyle w:val="TAC"/>
              <w:rPr>
                <w:lang w:eastAsia="zh-CN"/>
              </w:rPr>
            </w:pPr>
            <w:r>
              <w:t>1 layer: TPMI=</w:t>
            </w:r>
            <w:r>
              <w:rPr>
                <w:rFonts w:hint="eastAsia"/>
                <w:lang w:eastAsia="zh-CN"/>
              </w:rPr>
              <w:t>2</w:t>
            </w:r>
          </w:p>
        </w:tc>
        <w:tc>
          <w:tcPr>
            <w:tcW w:w="1398" w:type="dxa"/>
            <w:shd w:val="clear" w:color="auto" w:fill="D9D9D9"/>
            <w:vAlign w:val="center"/>
          </w:tcPr>
          <w:p w14:paraId="11813EA3" w14:textId="77777777" w:rsidR="009C366D" w:rsidRDefault="009C366D" w:rsidP="00B15E90">
            <w:pPr>
              <w:pStyle w:val="TAC"/>
              <w:rPr>
                <w:lang w:eastAsia="zh-CN"/>
              </w:rPr>
            </w:pPr>
            <w:r>
              <w:rPr>
                <w:rFonts w:hint="eastAsia"/>
                <w:lang w:eastAsia="zh-CN"/>
              </w:rPr>
              <w:t>2</w:t>
            </w:r>
          </w:p>
        </w:tc>
        <w:tc>
          <w:tcPr>
            <w:tcW w:w="1762" w:type="dxa"/>
            <w:vAlign w:val="center"/>
          </w:tcPr>
          <w:p w14:paraId="264C9BC1" w14:textId="77777777" w:rsidR="009C366D" w:rsidRDefault="009C366D" w:rsidP="00B15E90">
            <w:pPr>
              <w:pStyle w:val="TAC"/>
              <w:rPr>
                <w:lang w:eastAsia="zh-CN"/>
              </w:rPr>
            </w:pPr>
            <w:r>
              <w:t>1 layer: TPMI=</w:t>
            </w:r>
            <w:r>
              <w:rPr>
                <w:rFonts w:hint="eastAsia"/>
                <w:lang w:eastAsia="zh-CN"/>
              </w:rPr>
              <w:t>2</w:t>
            </w:r>
          </w:p>
        </w:tc>
      </w:tr>
      <w:tr w:rsidR="009C366D" w14:paraId="016B5CC4" w14:textId="77777777" w:rsidTr="00B15E90">
        <w:trPr>
          <w:jc w:val="center"/>
        </w:trPr>
        <w:tc>
          <w:tcPr>
            <w:tcW w:w="1284" w:type="dxa"/>
            <w:shd w:val="clear" w:color="auto" w:fill="D9D9D9"/>
            <w:vAlign w:val="center"/>
          </w:tcPr>
          <w:p w14:paraId="6DFAB6CF" w14:textId="77777777" w:rsidR="009C366D" w:rsidRDefault="009C366D" w:rsidP="00B15E90">
            <w:pPr>
              <w:pStyle w:val="TAC"/>
              <w:rPr>
                <w:lang w:eastAsia="zh-CN"/>
              </w:rPr>
            </w:pPr>
            <w:r>
              <w:rPr>
                <w:rFonts w:hint="eastAsia"/>
                <w:lang w:eastAsia="zh-CN"/>
              </w:rPr>
              <w:t>3</w:t>
            </w:r>
          </w:p>
        </w:tc>
        <w:tc>
          <w:tcPr>
            <w:tcW w:w="1862" w:type="dxa"/>
            <w:shd w:val="clear" w:color="auto" w:fill="auto"/>
            <w:vAlign w:val="center"/>
          </w:tcPr>
          <w:p w14:paraId="46440774" w14:textId="77777777" w:rsidR="009C366D" w:rsidRDefault="009C366D" w:rsidP="00B15E90">
            <w:pPr>
              <w:pStyle w:val="TAC"/>
              <w:rPr>
                <w:lang w:eastAsia="zh-CN"/>
              </w:rPr>
            </w:pPr>
            <w:r>
              <w:t>1 layer: TPMI=</w:t>
            </w:r>
            <w:r>
              <w:rPr>
                <w:rFonts w:hint="eastAsia"/>
                <w:lang w:eastAsia="zh-CN"/>
              </w:rPr>
              <w:t>3</w:t>
            </w:r>
          </w:p>
        </w:tc>
        <w:tc>
          <w:tcPr>
            <w:tcW w:w="1398" w:type="dxa"/>
            <w:shd w:val="clear" w:color="auto" w:fill="D9D9D9"/>
            <w:vAlign w:val="center"/>
          </w:tcPr>
          <w:p w14:paraId="3ADEC87B" w14:textId="77777777" w:rsidR="009C366D" w:rsidRDefault="009C366D" w:rsidP="00B15E90">
            <w:pPr>
              <w:pStyle w:val="TAC"/>
            </w:pPr>
            <w:r>
              <w:rPr>
                <w:rFonts w:hint="eastAsia"/>
                <w:lang w:eastAsia="zh-CN"/>
              </w:rPr>
              <w:t>3</w:t>
            </w:r>
          </w:p>
        </w:tc>
        <w:tc>
          <w:tcPr>
            <w:tcW w:w="1762" w:type="dxa"/>
            <w:vAlign w:val="center"/>
          </w:tcPr>
          <w:p w14:paraId="0FBDDA46" w14:textId="77777777" w:rsidR="009C366D" w:rsidRDefault="009C366D" w:rsidP="00B15E90">
            <w:pPr>
              <w:pStyle w:val="TAC"/>
              <w:rPr>
                <w:lang w:eastAsia="zh-CN"/>
              </w:rPr>
            </w:pPr>
            <w:r>
              <w:t>1 layer: TPMI=</w:t>
            </w:r>
            <w:r>
              <w:rPr>
                <w:rFonts w:hint="eastAsia"/>
                <w:lang w:eastAsia="zh-CN"/>
              </w:rPr>
              <w:t>3</w:t>
            </w:r>
          </w:p>
        </w:tc>
      </w:tr>
      <w:tr w:rsidR="009C366D" w14:paraId="1A8E85BE" w14:textId="77777777" w:rsidTr="00B15E90">
        <w:trPr>
          <w:jc w:val="center"/>
        </w:trPr>
        <w:tc>
          <w:tcPr>
            <w:tcW w:w="1284" w:type="dxa"/>
            <w:shd w:val="clear" w:color="auto" w:fill="D9D9D9"/>
          </w:tcPr>
          <w:p w14:paraId="0ED27A90" w14:textId="77777777" w:rsidR="009C366D" w:rsidRDefault="009C366D" w:rsidP="00B15E90">
            <w:pPr>
              <w:pStyle w:val="TAC"/>
              <w:rPr>
                <w:lang w:eastAsia="zh-CN"/>
              </w:rPr>
            </w:pPr>
            <w:r>
              <w:rPr>
                <w:rFonts w:hint="eastAsia"/>
                <w:lang w:eastAsia="zh-CN"/>
              </w:rPr>
              <w:t>4</w:t>
            </w:r>
          </w:p>
        </w:tc>
        <w:tc>
          <w:tcPr>
            <w:tcW w:w="1862" w:type="dxa"/>
            <w:shd w:val="clear" w:color="auto" w:fill="auto"/>
          </w:tcPr>
          <w:p w14:paraId="3BB491FF" w14:textId="77777777" w:rsidR="009C366D" w:rsidRDefault="009C366D" w:rsidP="00B15E90">
            <w:pPr>
              <w:pStyle w:val="TAC"/>
              <w:rPr>
                <w:lang w:eastAsia="zh-CN"/>
              </w:rPr>
            </w:pPr>
            <w:r>
              <w:t>1 layer: TPMI=</w:t>
            </w:r>
            <w:r>
              <w:rPr>
                <w:rFonts w:hint="eastAsia"/>
                <w:lang w:eastAsia="zh-CN"/>
              </w:rPr>
              <w:t>4</w:t>
            </w:r>
          </w:p>
        </w:tc>
        <w:tc>
          <w:tcPr>
            <w:tcW w:w="1398" w:type="dxa"/>
            <w:shd w:val="clear" w:color="auto" w:fill="D9D9D9"/>
          </w:tcPr>
          <w:p w14:paraId="1951C502" w14:textId="77777777" w:rsidR="009C366D" w:rsidRDefault="009C366D" w:rsidP="00B15E90">
            <w:pPr>
              <w:pStyle w:val="TAC"/>
              <w:rPr>
                <w:lang w:eastAsia="zh-CN"/>
              </w:rPr>
            </w:pPr>
          </w:p>
        </w:tc>
        <w:tc>
          <w:tcPr>
            <w:tcW w:w="1762" w:type="dxa"/>
          </w:tcPr>
          <w:p w14:paraId="70FFA5F4" w14:textId="77777777" w:rsidR="009C366D" w:rsidRDefault="009C366D" w:rsidP="00B15E90">
            <w:pPr>
              <w:pStyle w:val="TAC"/>
              <w:rPr>
                <w:lang w:eastAsia="zh-CN"/>
              </w:rPr>
            </w:pPr>
          </w:p>
        </w:tc>
      </w:tr>
      <w:tr w:rsidR="009C366D" w14:paraId="6EDB387A" w14:textId="77777777" w:rsidTr="00B15E90">
        <w:trPr>
          <w:jc w:val="center"/>
        </w:trPr>
        <w:tc>
          <w:tcPr>
            <w:tcW w:w="1284" w:type="dxa"/>
            <w:shd w:val="clear" w:color="auto" w:fill="D9D9D9"/>
          </w:tcPr>
          <w:p w14:paraId="68AD867D" w14:textId="77777777" w:rsidR="009C366D" w:rsidRDefault="009C366D" w:rsidP="00B15E90">
            <w:pPr>
              <w:pStyle w:val="TAC"/>
              <w:rPr>
                <w:lang w:eastAsia="zh-CN"/>
              </w:rPr>
            </w:pPr>
            <w:r>
              <w:rPr>
                <w:rFonts w:hint="eastAsia"/>
                <w:lang w:eastAsia="zh-CN"/>
              </w:rPr>
              <w:t>5</w:t>
            </w:r>
          </w:p>
        </w:tc>
        <w:tc>
          <w:tcPr>
            <w:tcW w:w="1862" w:type="dxa"/>
            <w:shd w:val="clear" w:color="auto" w:fill="auto"/>
          </w:tcPr>
          <w:p w14:paraId="640D59A7" w14:textId="77777777" w:rsidR="009C366D" w:rsidRDefault="009C366D" w:rsidP="00B15E90">
            <w:pPr>
              <w:pStyle w:val="TAC"/>
              <w:rPr>
                <w:lang w:eastAsia="zh-CN"/>
              </w:rPr>
            </w:pPr>
            <w:r>
              <w:t>1 layer: TPMI=</w:t>
            </w:r>
            <w:r>
              <w:rPr>
                <w:rFonts w:hint="eastAsia"/>
                <w:lang w:eastAsia="zh-CN"/>
              </w:rPr>
              <w:t>5</w:t>
            </w:r>
          </w:p>
        </w:tc>
        <w:tc>
          <w:tcPr>
            <w:tcW w:w="1398" w:type="dxa"/>
            <w:shd w:val="clear" w:color="auto" w:fill="D9D9D9"/>
          </w:tcPr>
          <w:p w14:paraId="6F353940" w14:textId="77777777" w:rsidR="009C366D" w:rsidRDefault="009C366D" w:rsidP="00B15E90">
            <w:pPr>
              <w:pStyle w:val="TAC"/>
              <w:rPr>
                <w:lang w:eastAsia="zh-CN"/>
              </w:rPr>
            </w:pPr>
          </w:p>
        </w:tc>
        <w:tc>
          <w:tcPr>
            <w:tcW w:w="1762" w:type="dxa"/>
          </w:tcPr>
          <w:p w14:paraId="67E2476E" w14:textId="77777777" w:rsidR="009C366D" w:rsidRDefault="009C366D" w:rsidP="00B15E90">
            <w:pPr>
              <w:pStyle w:val="TAC"/>
              <w:rPr>
                <w:lang w:eastAsia="zh-CN"/>
              </w:rPr>
            </w:pPr>
          </w:p>
        </w:tc>
      </w:tr>
      <w:tr w:rsidR="009C366D" w14:paraId="15BF7F86" w14:textId="77777777" w:rsidTr="00B15E90">
        <w:trPr>
          <w:jc w:val="center"/>
        </w:trPr>
        <w:tc>
          <w:tcPr>
            <w:tcW w:w="1284" w:type="dxa"/>
            <w:shd w:val="clear" w:color="auto" w:fill="D9D9D9"/>
          </w:tcPr>
          <w:p w14:paraId="6B128146" w14:textId="77777777" w:rsidR="009C366D" w:rsidRDefault="009C366D" w:rsidP="00B15E90">
            <w:pPr>
              <w:pStyle w:val="TAC"/>
              <w:rPr>
                <w:lang w:eastAsia="zh-CN"/>
              </w:rPr>
            </w:pPr>
            <w:r>
              <w:rPr>
                <w:rFonts w:hint="eastAsia"/>
                <w:lang w:eastAsia="zh-CN"/>
              </w:rPr>
              <w:t>6-7</w:t>
            </w:r>
          </w:p>
        </w:tc>
        <w:tc>
          <w:tcPr>
            <w:tcW w:w="1862" w:type="dxa"/>
            <w:shd w:val="clear" w:color="auto" w:fill="auto"/>
          </w:tcPr>
          <w:p w14:paraId="3FF65C6E" w14:textId="77777777" w:rsidR="009C366D" w:rsidRDefault="009C366D" w:rsidP="00B15E90">
            <w:pPr>
              <w:pStyle w:val="TAC"/>
              <w:rPr>
                <w:lang w:eastAsia="zh-CN"/>
              </w:rPr>
            </w:pPr>
            <w:r>
              <w:rPr>
                <w:rFonts w:hint="eastAsia"/>
                <w:lang w:eastAsia="zh-CN"/>
              </w:rPr>
              <w:t>reserved</w:t>
            </w:r>
          </w:p>
        </w:tc>
        <w:tc>
          <w:tcPr>
            <w:tcW w:w="1398" w:type="dxa"/>
            <w:shd w:val="clear" w:color="auto" w:fill="D9D9D9"/>
          </w:tcPr>
          <w:p w14:paraId="6944C77E" w14:textId="77777777" w:rsidR="009C366D" w:rsidRDefault="009C366D" w:rsidP="00B15E90">
            <w:pPr>
              <w:pStyle w:val="TAC"/>
              <w:rPr>
                <w:lang w:eastAsia="zh-CN"/>
              </w:rPr>
            </w:pPr>
          </w:p>
        </w:tc>
        <w:tc>
          <w:tcPr>
            <w:tcW w:w="1762" w:type="dxa"/>
          </w:tcPr>
          <w:p w14:paraId="0EA61D52" w14:textId="77777777" w:rsidR="009C366D" w:rsidRDefault="009C366D" w:rsidP="00B15E90">
            <w:pPr>
              <w:pStyle w:val="TAC"/>
              <w:rPr>
                <w:lang w:eastAsia="zh-CN"/>
              </w:rPr>
            </w:pPr>
          </w:p>
        </w:tc>
      </w:tr>
    </w:tbl>
    <w:p w14:paraId="6E8BFC03" w14:textId="77777777" w:rsidR="009C366D" w:rsidRDefault="009C366D" w:rsidP="009C366D">
      <w:pPr>
        <w:pStyle w:val="B1"/>
        <w:ind w:left="0" w:firstLine="0"/>
        <w:rPr>
          <w:lang w:eastAsia="zh-CN"/>
        </w:rPr>
      </w:pPr>
    </w:p>
    <w:p w14:paraId="0B4FF21C" w14:textId="77777777" w:rsidR="009C366D" w:rsidRDefault="009C366D" w:rsidP="009C366D">
      <w:pPr>
        <w:pStyle w:val="TH"/>
        <w:rPr>
          <w:lang w:eastAsia="zh-CN"/>
        </w:rPr>
      </w:pPr>
      <w:r>
        <w:t xml:space="preserve">Table </w:t>
      </w:r>
      <w:r>
        <w:rPr>
          <w:rFonts w:hint="eastAsia"/>
          <w:lang w:eastAsia="zh-CN"/>
        </w:rPr>
        <w:t>7.3.1.1.2</w:t>
      </w:r>
      <w:r>
        <w:t>-</w:t>
      </w:r>
      <w:r>
        <w:rPr>
          <w:rFonts w:hint="eastAsia"/>
          <w:lang w:eastAsia="zh-CN"/>
        </w:rPr>
        <w:t xml:space="preserve">6: Antenna port(s) (1000 + DMRS port), </w:t>
      </w:r>
      <w:r w:rsidRPr="009A2075">
        <w:rPr>
          <w:i/>
          <w:lang w:eastAsia="zh-CN"/>
        </w:rPr>
        <w:t>PUSCH-tp</w:t>
      </w:r>
      <w:r w:rsidRPr="009A2075">
        <w:rPr>
          <w:rFonts w:hint="eastAsia"/>
          <w:i/>
          <w:lang w:eastAsia="zh-CN"/>
        </w:rPr>
        <w:t>=Enabled</w:t>
      </w:r>
      <w:r>
        <w:rPr>
          <w:rFonts w:hint="eastAsia"/>
          <w:lang w:eastAsia="zh-CN"/>
        </w:rPr>
        <w:t xml:space="preserve">, </w:t>
      </w:r>
      <w:r>
        <w:rPr>
          <w:rFonts w:hint="eastAsia"/>
          <w:i/>
          <w:lang w:eastAsia="zh-CN"/>
        </w:rPr>
        <w:t>U</w:t>
      </w:r>
      <w:r w:rsidRPr="00677374">
        <w:rPr>
          <w:i/>
          <w:lang w:eastAsia="zh-CN"/>
        </w:rPr>
        <w:t>L-DMRS-config-type</w:t>
      </w:r>
      <w:r w:rsidRPr="00677374">
        <w:rPr>
          <w:lang w:eastAsia="zh-CN"/>
        </w:rPr>
        <w:t>=1</w:t>
      </w:r>
      <w:r>
        <w:rPr>
          <w:rFonts w:hint="eastAsia"/>
          <w:lang w:eastAsia="zh-CN"/>
        </w:rPr>
        <w:t>,</w:t>
      </w:r>
      <w:r w:rsidRPr="00677374">
        <w:rPr>
          <w:lang w:eastAsia="zh-CN"/>
        </w:rPr>
        <w:t xml:space="preserve"> </w:t>
      </w:r>
      <w:r>
        <w:rPr>
          <w:rFonts w:hint="eastAsia"/>
          <w:i/>
          <w:lang w:eastAsia="zh-CN"/>
        </w:rPr>
        <w:t>U</w:t>
      </w:r>
      <w:r w:rsidRPr="00677374">
        <w:rPr>
          <w:i/>
          <w:lang w:eastAsia="zh-CN"/>
        </w:rPr>
        <w:t>L-DMRS-max-len</w:t>
      </w:r>
      <w:r>
        <w:rPr>
          <w:rFonts w:hint="eastAsia"/>
          <w:lang w:eastAsia="zh-CN"/>
        </w:rPr>
        <w:t>=</w:t>
      </w:r>
      <w:r w:rsidRPr="00677374">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9C366D" w14:paraId="17F32731" w14:textId="77777777" w:rsidTr="00B15E90">
        <w:trPr>
          <w:jc w:val="center"/>
        </w:trPr>
        <w:tc>
          <w:tcPr>
            <w:tcW w:w="1284" w:type="dxa"/>
            <w:shd w:val="clear" w:color="auto" w:fill="D9D9D9"/>
            <w:vAlign w:val="center"/>
          </w:tcPr>
          <w:p w14:paraId="1507C8C2" w14:textId="77777777" w:rsidR="009C366D" w:rsidRDefault="009C366D" w:rsidP="00B15E90">
            <w:pPr>
              <w:pStyle w:val="TAC"/>
              <w:rPr>
                <w:lang w:eastAsia="zh-CN"/>
              </w:rPr>
            </w:pPr>
            <w:r w:rsidRPr="00D75724">
              <w:rPr>
                <w:rFonts w:cs="Arial"/>
                <w:b/>
                <w:bCs/>
                <w:sz w:val="16"/>
                <w:szCs w:val="16"/>
              </w:rPr>
              <w:t>Value</w:t>
            </w:r>
          </w:p>
        </w:tc>
        <w:tc>
          <w:tcPr>
            <w:tcW w:w="1862" w:type="dxa"/>
            <w:shd w:val="clear" w:color="auto" w:fill="D9D9D9"/>
            <w:vAlign w:val="center"/>
          </w:tcPr>
          <w:p w14:paraId="66AD70DF" w14:textId="77777777" w:rsidR="009C366D" w:rsidRDefault="009C366D" w:rsidP="00B15E90">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1215" w:type="dxa"/>
            <w:shd w:val="clear" w:color="auto" w:fill="D9D9D9"/>
            <w:vAlign w:val="center"/>
          </w:tcPr>
          <w:p w14:paraId="26D01645" w14:textId="77777777" w:rsidR="009C366D" w:rsidRDefault="009C366D" w:rsidP="00B15E90">
            <w:pPr>
              <w:pStyle w:val="TAC"/>
            </w:pPr>
            <w:r>
              <w:rPr>
                <w:rFonts w:cs="Arial"/>
                <w:b/>
                <w:bCs/>
                <w:sz w:val="16"/>
                <w:szCs w:val="16"/>
              </w:rPr>
              <w:t>DMRS port(s)</w:t>
            </w:r>
          </w:p>
        </w:tc>
      </w:tr>
      <w:tr w:rsidR="009C366D" w14:paraId="6C064B18" w14:textId="77777777" w:rsidTr="00B15E90">
        <w:trPr>
          <w:jc w:val="center"/>
        </w:trPr>
        <w:tc>
          <w:tcPr>
            <w:tcW w:w="1284" w:type="dxa"/>
            <w:shd w:val="clear" w:color="auto" w:fill="auto"/>
            <w:vAlign w:val="center"/>
          </w:tcPr>
          <w:p w14:paraId="66333946" w14:textId="77777777" w:rsidR="009C366D" w:rsidRDefault="009C366D" w:rsidP="00B15E90">
            <w:pPr>
              <w:pStyle w:val="TAC"/>
            </w:pPr>
            <w:r>
              <w:rPr>
                <w:rFonts w:cs="Arial"/>
                <w:sz w:val="16"/>
                <w:szCs w:val="16"/>
              </w:rPr>
              <w:t>0</w:t>
            </w:r>
          </w:p>
        </w:tc>
        <w:tc>
          <w:tcPr>
            <w:tcW w:w="1862" w:type="dxa"/>
            <w:shd w:val="clear" w:color="auto" w:fill="auto"/>
            <w:vAlign w:val="center"/>
          </w:tcPr>
          <w:p w14:paraId="56290E4A" w14:textId="77777777" w:rsidR="009C366D" w:rsidRDefault="009C366D" w:rsidP="00B15E90">
            <w:pPr>
              <w:pStyle w:val="TAC"/>
            </w:pPr>
            <w:r w:rsidRPr="002C76C2">
              <w:rPr>
                <w:rFonts w:cs="Arial"/>
                <w:sz w:val="16"/>
                <w:szCs w:val="16"/>
              </w:rPr>
              <w:t>2</w:t>
            </w:r>
          </w:p>
        </w:tc>
        <w:tc>
          <w:tcPr>
            <w:tcW w:w="1215" w:type="dxa"/>
            <w:shd w:val="clear" w:color="auto" w:fill="auto"/>
            <w:vAlign w:val="center"/>
          </w:tcPr>
          <w:p w14:paraId="00162140" w14:textId="77777777" w:rsidR="009C366D" w:rsidRDefault="009C366D" w:rsidP="00B15E90">
            <w:pPr>
              <w:pStyle w:val="TAC"/>
            </w:pPr>
            <w:r w:rsidRPr="002C76C2">
              <w:rPr>
                <w:rFonts w:cs="Arial"/>
                <w:sz w:val="16"/>
                <w:szCs w:val="16"/>
              </w:rPr>
              <w:t>0</w:t>
            </w:r>
          </w:p>
        </w:tc>
      </w:tr>
      <w:tr w:rsidR="009C366D" w14:paraId="1B2C4126" w14:textId="77777777" w:rsidTr="00B15E90">
        <w:trPr>
          <w:jc w:val="center"/>
        </w:trPr>
        <w:tc>
          <w:tcPr>
            <w:tcW w:w="1284" w:type="dxa"/>
            <w:shd w:val="clear" w:color="auto" w:fill="auto"/>
            <w:vAlign w:val="center"/>
          </w:tcPr>
          <w:p w14:paraId="487BD66C" w14:textId="77777777" w:rsidR="009C366D" w:rsidRDefault="009C366D" w:rsidP="00B15E90">
            <w:pPr>
              <w:pStyle w:val="TAC"/>
              <w:rPr>
                <w:lang w:eastAsia="zh-CN"/>
              </w:rPr>
            </w:pPr>
            <w:r>
              <w:rPr>
                <w:rFonts w:cs="Arial"/>
                <w:sz w:val="16"/>
                <w:szCs w:val="16"/>
              </w:rPr>
              <w:t>1</w:t>
            </w:r>
          </w:p>
        </w:tc>
        <w:tc>
          <w:tcPr>
            <w:tcW w:w="1862" w:type="dxa"/>
            <w:vAlign w:val="center"/>
          </w:tcPr>
          <w:p w14:paraId="51DDDAB4" w14:textId="77777777" w:rsidR="009C366D" w:rsidRPr="000F66EB" w:rsidRDefault="009C366D" w:rsidP="00B15E90">
            <w:pPr>
              <w:pStyle w:val="TAC"/>
              <w:rPr>
                <w:lang w:eastAsia="zh-CN"/>
              </w:rPr>
            </w:pPr>
            <w:r w:rsidRPr="002C76C2">
              <w:rPr>
                <w:rFonts w:cs="Arial"/>
                <w:sz w:val="16"/>
                <w:szCs w:val="16"/>
              </w:rPr>
              <w:t>2</w:t>
            </w:r>
          </w:p>
        </w:tc>
        <w:tc>
          <w:tcPr>
            <w:tcW w:w="1215" w:type="dxa"/>
            <w:shd w:val="clear" w:color="auto" w:fill="auto"/>
            <w:vAlign w:val="center"/>
          </w:tcPr>
          <w:p w14:paraId="471C13B1" w14:textId="77777777" w:rsidR="009C366D" w:rsidRDefault="009C366D" w:rsidP="00B15E90">
            <w:pPr>
              <w:pStyle w:val="TAC"/>
            </w:pPr>
            <w:r w:rsidRPr="002C76C2">
              <w:rPr>
                <w:rFonts w:cs="Arial"/>
                <w:sz w:val="16"/>
                <w:szCs w:val="16"/>
              </w:rPr>
              <w:t>1</w:t>
            </w:r>
          </w:p>
        </w:tc>
      </w:tr>
      <w:tr w:rsidR="009C366D" w14:paraId="64569191" w14:textId="77777777" w:rsidTr="00B15E90">
        <w:trPr>
          <w:jc w:val="center"/>
        </w:trPr>
        <w:tc>
          <w:tcPr>
            <w:tcW w:w="1284" w:type="dxa"/>
            <w:shd w:val="clear" w:color="auto" w:fill="auto"/>
            <w:vAlign w:val="center"/>
          </w:tcPr>
          <w:p w14:paraId="0BCC0C19" w14:textId="77777777" w:rsidR="009C366D" w:rsidRDefault="009C366D" w:rsidP="00B15E90">
            <w:pPr>
              <w:pStyle w:val="TAC"/>
              <w:rPr>
                <w:lang w:eastAsia="zh-CN"/>
              </w:rPr>
            </w:pPr>
            <w:r>
              <w:rPr>
                <w:rFonts w:cs="Arial"/>
                <w:sz w:val="16"/>
                <w:szCs w:val="16"/>
              </w:rPr>
              <w:t>2</w:t>
            </w:r>
          </w:p>
        </w:tc>
        <w:tc>
          <w:tcPr>
            <w:tcW w:w="1862" w:type="dxa"/>
            <w:vAlign w:val="center"/>
          </w:tcPr>
          <w:p w14:paraId="2DF8E4E3" w14:textId="77777777" w:rsidR="009C366D" w:rsidRDefault="009C366D" w:rsidP="00B15E90">
            <w:pPr>
              <w:pStyle w:val="TAC"/>
              <w:rPr>
                <w:lang w:eastAsia="zh-CN"/>
              </w:rPr>
            </w:pPr>
            <w:r w:rsidRPr="002C76C2">
              <w:rPr>
                <w:rFonts w:cs="Arial"/>
                <w:sz w:val="16"/>
                <w:szCs w:val="16"/>
              </w:rPr>
              <w:t>2</w:t>
            </w:r>
          </w:p>
        </w:tc>
        <w:tc>
          <w:tcPr>
            <w:tcW w:w="1215" w:type="dxa"/>
            <w:shd w:val="clear" w:color="auto" w:fill="auto"/>
            <w:vAlign w:val="center"/>
          </w:tcPr>
          <w:p w14:paraId="4071AF15" w14:textId="77777777" w:rsidR="009C366D" w:rsidRDefault="009C366D" w:rsidP="00B15E90">
            <w:pPr>
              <w:pStyle w:val="TAC"/>
              <w:rPr>
                <w:lang w:eastAsia="zh-CN"/>
              </w:rPr>
            </w:pPr>
            <w:r w:rsidRPr="002C76C2">
              <w:rPr>
                <w:rFonts w:cs="Arial"/>
                <w:sz w:val="16"/>
                <w:szCs w:val="16"/>
              </w:rPr>
              <w:t>2</w:t>
            </w:r>
          </w:p>
        </w:tc>
      </w:tr>
      <w:tr w:rsidR="009C366D" w14:paraId="5B66123D" w14:textId="77777777" w:rsidTr="00B15E90">
        <w:trPr>
          <w:jc w:val="center"/>
        </w:trPr>
        <w:tc>
          <w:tcPr>
            <w:tcW w:w="1284" w:type="dxa"/>
            <w:shd w:val="clear" w:color="auto" w:fill="auto"/>
            <w:vAlign w:val="center"/>
          </w:tcPr>
          <w:p w14:paraId="681B58D1" w14:textId="77777777" w:rsidR="009C366D" w:rsidRDefault="009C366D" w:rsidP="00B15E90">
            <w:pPr>
              <w:pStyle w:val="TAC"/>
              <w:rPr>
                <w:lang w:eastAsia="zh-CN"/>
              </w:rPr>
            </w:pPr>
            <w:r>
              <w:rPr>
                <w:rFonts w:cs="Arial"/>
                <w:sz w:val="16"/>
                <w:szCs w:val="16"/>
              </w:rPr>
              <w:t>3</w:t>
            </w:r>
          </w:p>
        </w:tc>
        <w:tc>
          <w:tcPr>
            <w:tcW w:w="1862" w:type="dxa"/>
            <w:vAlign w:val="center"/>
          </w:tcPr>
          <w:p w14:paraId="7C2B2E67" w14:textId="77777777" w:rsidR="009C366D" w:rsidRDefault="009C366D" w:rsidP="00B15E90">
            <w:pPr>
              <w:pStyle w:val="TAC"/>
              <w:rPr>
                <w:lang w:eastAsia="zh-CN"/>
              </w:rPr>
            </w:pPr>
            <w:r w:rsidRPr="002C76C2">
              <w:rPr>
                <w:rFonts w:cs="Arial"/>
                <w:sz w:val="16"/>
                <w:szCs w:val="16"/>
              </w:rPr>
              <w:t>2</w:t>
            </w:r>
          </w:p>
        </w:tc>
        <w:tc>
          <w:tcPr>
            <w:tcW w:w="1215" w:type="dxa"/>
            <w:shd w:val="clear" w:color="auto" w:fill="auto"/>
            <w:vAlign w:val="center"/>
          </w:tcPr>
          <w:p w14:paraId="1FA01583" w14:textId="77777777" w:rsidR="009C366D" w:rsidRDefault="009C366D" w:rsidP="00B15E90">
            <w:pPr>
              <w:pStyle w:val="TAC"/>
            </w:pPr>
            <w:r w:rsidRPr="002C76C2">
              <w:rPr>
                <w:rFonts w:cs="Arial"/>
                <w:sz w:val="16"/>
                <w:szCs w:val="16"/>
              </w:rPr>
              <w:t>3</w:t>
            </w:r>
          </w:p>
        </w:tc>
      </w:tr>
    </w:tbl>
    <w:p w14:paraId="75D68B38" w14:textId="77777777" w:rsidR="009C366D" w:rsidRDefault="009C366D" w:rsidP="009C366D">
      <w:pPr>
        <w:pStyle w:val="B1"/>
        <w:ind w:left="0" w:firstLine="0"/>
        <w:rPr>
          <w:lang w:eastAsia="zh-CN"/>
        </w:rPr>
      </w:pPr>
    </w:p>
    <w:p w14:paraId="42A7D41C" w14:textId="77777777" w:rsidR="009C366D" w:rsidRDefault="009C366D" w:rsidP="009C366D">
      <w:pPr>
        <w:pStyle w:val="TH"/>
        <w:rPr>
          <w:lang w:eastAsia="zh-CN"/>
        </w:rPr>
      </w:pPr>
      <w:r>
        <w:t xml:space="preserve">Table </w:t>
      </w:r>
      <w:r>
        <w:rPr>
          <w:rFonts w:hint="eastAsia"/>
          <w:lang w:eastAsia="zh-CN"/>
        </w:rPr>
        <w:t>7.3.1.1.2</w:t>
      </w:r>
      <w:r>
        <w:t>-</w:t>
      </w:r>
      <w:r>
        <w:rPr>
          <w:rFonts w:hint="eastAsia"/>
          <w:lang w:eastAsia="zh-CN"/>
        </w:rPr>
        <w:t xml:space="preserve">7: Antenna port(s) (1000 + DMRS port), </w:t>
      </w:r>
      <w:r w:rsidRPr="009A2075">
        <w:rPr>
          <w:i/>
          <w:lang w:eastAsia="zh-CN"/>
        </w:rPr>
        <w:t>PUSCH-tp</w:t>
      </w:r>
      <w:r w:rsidRPr="009A2075">
        <w:rPr>
          <w:rFonts w:hint="eastAsia"/>
          <w:i/>
          <w:lang w:eastAsia="zh-CN"/>
        </w:rPr>
        <w:t>=Enabled</w:t>
      </w:r>
      <w:r>
        <w:rPr>
          <w:rFonts w:hint="eastAsia"/>
          <w:lang w:eastAsia="zh-CN"/>
        </w:rPr>
        <w:t xml:space="preserve">, </w:t>
      </w:r>
      <w:r>
        <w:rPr>
          <w:rFonts w:hint="eastAsia"/>
          <w:i/>
          <w:lang w:eastAsia="zh-CN"/>
        </w:rPr>
        <w:t>U</w:t>
      </w:r>
      <w:r w:rsidRPr="00677374">
        <w:rPr>
          <w:i/>
          <w:lang w:eastAsia="zh-CN"/>
        </w:rPr>
        <w:t>L-DMRS-config-type</w:t>
      </w:r>
      <w:r w:rsidRPr="00677374">
        <w:rPr>
          <w:lang w:eastAsia="zh-CN"/>
        </w:rPr>
        <w:t>=1</w:t>
      </w:r>
      <w:r>
        <w:rPr>
          <w:rFonts w:hint="eastAsia"/>
          <w:lang w:eastAsia="zh-CN"/>
        </w:rPr>
        <w:t>,</w:t>
      </w:r>
      <w:r w:rsidRPr="00677374">
        <w:rPr>
          <w:lang w:eastAsia="zh-CN"/>
        </w:rPr>
        <w:t xml:space="preserve"> </w:t>
      </w:r>
      <w:r>
        <w:rPr>
          <w:rFonts w:hint="eastAsia"/>
          <w:i/>
          <w:lang w:eastAsia="zh-CN"/>
        </w:rPr>
        <w:t>U</w:t>
      </w:r>
      <w:r w:rsidRPr="00677374">
        <w:rPr>
          <w:i/>
          <w:lang w:eastAsia="zh-CN"/>
        </w:rPr>
        <w:t>L-DMRS-max-len</w:t>
      </w:r>
      <w:r>
        <w:rPr>
          <w:rFonts w:hint="eastAsia"/>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9C366D" w14:paraId="57636E41" w14:textId="77777777" w:rsidTr="00B15E90">
        <w:trPr>
          <w:trHeight w:val="214"/>
          <w:jc w:val="center"/>
        </w:trPr>
        <w:tc>
          <w:tcPr>
            <w:tcW w:w="0" w:type="auto"/>
            <w:shd w:val="clear" w:color="auto" w:fill="D9D9D9"/>
            <w:vAlign w:val="center"/>
          </w:tcPr>
          <w:p w14:paraId="3B811E3F" w14:textId="77777777" w:rsidR="009C366D" w:rsidRDefault="009C366D" w:rsidP="00B15E90">
            <w:pPr>
              <w:pStyle w:val="TAC"/>
              <w:rPr>
                <w:lang w:eastAsia="zh-CN"/>
              </w:rPr>
            </w:pPr>
            <w:r w:rsidRPr="00E87912">
              <w:rPr>
                <w:rFonts w:cs="Arial"/>
                <w:b/>
                <w:bCs/>
                <w:sz w:val="16"/>
                <w:szCs w:val="16"/>
              </w:rPr>
              <w:t>Value</w:t>
            </w:r>
          </w:p>
        </w:tc>
        <w:tc>
          <w:tcPr>
            <w:tcW w:w="0" w:type="auto"/>
            <w:shd w:val="clear" w:color="auto" w:fill="D9D9D9"/>
            <w:vAlign w:val="center"/>
          </w:tcPr>
          <w:p w14:paraId="63723C30" w14:textId="77777777" w:rsidR="009C366D" w:rsidRDefault="009C366D" w:rsidP="00B15E90">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CDM group(s)</w:t>
            </w:r>
            <w:r>
              <w:rPr>
                <w:rFonts w:cs="Arial" w:hint="eastAsia"/>
                <w:b/>
                <w:bCs/>
                <w:sz w:val="16"/>
                <w:szCs w:val="16"/>
                <w:lang w:eastAsia="zh-CN"/>
              </w:rPr>
              <w:t xml:space="preserve"> without data</w:t>
            </w:r>
            <w:r w:rsidRPr="00E87912">
              <w:rPr>
                <w:rFonts w:cs="Arial"/>
                <w:b/>
                <w:bCs/>
                <w:sz w:val="16"/>
                <w:szCs w:val="16"/>
              </w:rPr>
              <w:t xml:space="preserve"> </w:t>
            </w:r>
          </w:p>
        </w:tc>
        <w:tc>
          <w:tcPr>
            <w:tcW w:w="0" w:type="auto"/>
            <w:shd w:val="clear" w:color="auto" w:fill="D9D9D9"/>
            <w:vAlign w:val="center"/>
          </w:tcPr>
          <w:p w14:paraId="307BED75" w14:textId="77777777" w:rsidR="009C366D" w:rsidRDefault="009C366D" w:rsidP="00B15E90">
            <w:pPr>
              <w:pStyle w:val="TAC"/>
            </w:pPr>
            <w:r w:rsidRPr="00E87912">
              <w:rPr>
                <w:rFonts w:cs="Arial"/>
                <w:b/>
                <w:bCs/>
                <w:sz w:val="16"/>
                <w:szCs w:val="16"/>
              </w:rPr>
              <w:t>DMRS port(s)</w:t>
            </w:r>
          </w:p>
        </w:tc>
        <w:tc>
          <w:tcPr>
            <w:tcW w:w="0" w:type="auto"/>
            <w:shd w:val="clear" w:color="auto" w:fill="D9D9D9"/>
            <w:vAlign w:val="center"/>
          </w:tcPr>
          <w:p w14:paraId="1D516A30" w14:textId="77777777" w:rsidR="009C366D" w:rsidRDefault="009C366D" w:rsidP="00B15E90">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9C366D" w14:paraId="5827B078" w14:textId="77777777" w:rsidTr="00B15E90">
        <w:trPr>
          <w:trHeight w:val="214"/>
          <w:jc w:val="center"/>
        </w:trPr>
        <w:tc>
          <w:tcPr>
            <w:tcW w:w="0" w:type="auto"/>
            <w:shd w:val="clear" w:color="auto" w:fill="auto"/>
            <w:vAlign w:val="center"/>
          </w:tcPr>
          <w:p w14:paraId="1C89A402" w14:textId="77777777" w:rsidR="009C366D" w:rsidRDefault="009C366D" w:rsidP="00B15E90">
            <w:pPr>
              <w:pStyle w:val="TAC"/>
              <w:rPr>
                <w:lang w:eastAsia="zh-CN"/>
              </w:rPr>
            </w:pPr>
            <w:r>
              <w:rPr>
                <w:rFonts w:cs="Arial"/>
                <w:sz w:val="16"/>
                <w:szCs w:val="16"/>
              </w:rPr>
              <w:t>0</w:t>
            </w:r>
          </w:p>
        </w:tc>
        <w:tc>
          <w:tcPr>
            <w:tcW w:w="0" w:type="auto"/>
            <w:shd w:val="clear" w:color="auto" w:fill="auto"/>
            <w:vAlign w:val="center"/>
          </w:tcPr>
          <w:p w14:paraId="6765A5E2" w14:textId="77777777" w:rsidR="009C366D" w:rsidRPr="000F66EB" w:rsidRDefault="009C366D" w:rsidP="00B15E90">
            <w:pPr>
              <w:pStyle w:val="TAC"/>
              <w:rPr>
                <w:lang w:eastAsia="zh-CN"/>
              </w:rPr>
            </w:pPr>
            <w:r w:rsidRPr="00013013">
              <w:rPr>
                <w:rFonts w:cs="Arial"/>
                <w:color w:val="000000"/>
                <w:sz w:val="16"/>
                <w:szCs w:val="16"/>
              </w:rPr>
              <w:t>2</w:t>
            </w:r>
          </w:p>
        </w:tc>
        <w:tc>
          <w:tcPr>
            <w:tcW w:w="0" w:type="auto"/>
            <w:shd w:val="clear" w:color="auto" w:fill="auto"/>
            <w:vAlign w:val="center"/>
          </w:tcPr>
          <w:p w14:paraId="4199C20B" w14:textId="77777777" w:rsidR="009C366D" w:rsidRDefault="009C366D" w:rsidP="00B15E90">
            <w:pPr>
              <w:pStyle w:val="TAC"/>
            </w:pPr>
            <w:r w:rsidRPr="00013013">
              <w:rPr>
                <w:rFonts w:cs="Arial"/>
                <w:color w:val="000000"/>
                <w:sz w:val="16"/>
                <w:szCs w:val="16"/>
              </w:rPr>
              <w:t>0</w:t>
            </w:r>
          </w:p>
        </w:tc>
        <w:tc>
          <w:tcPr>
            <w:tcW w:w="0" w:type="auto"/>
            <w:shd w:val="clear" w:color="auto" w:fill="auto"/>
            <w:vAlign w:val="center"/>
          </w:tcPr>
          <w:p w14:paraId="42B5EBE6" w14:textId="77777777" w:rsidR="009C366D" w:rsidRDefault="009C366D" w:rsidP="00B15E90">
            <w:pPr>
              <w:pStyle w:val="TAC"/>
            </w:pPr>
            <w:r w:rsidRPr="00013013">
              <w:rPr>
                <w:rFonts w:cs="Arial"/>
                <w:color w:val="000000"/>
                <w:sz w:val="16"/>
                <w:szCs w:val="16"/>
              </w:rPr>
              <w:t>1</w:t>
            </w:r>
          </w:p>
        </w:tc>
      </w:tr>
      <w:tr w:rsidR="009C366D" w14:paraId="71B0B16A" w14:textId="77777777" w:rsidTr="00B15E90">
        <w:trPr>
          <w:trHeight w:val="214"/>
          <w:jc w:val="center"/>
        </w:trPr>
        <w:tc>
          <w:tcPr>
            <w:tcW w:w="0" w:type="auto"/>
            <w:shd w:val="clear" w:color="auto" w:fill="auto"/>
            <w:vAlign w:val="center"/>
          </w:tcPr>
          <w:p w14:paraId="05A9C43D" w14:textId="77777777" w:rsidR="009C366D" w:rsidRDefault="009C366D" w:rsidP="00B15E90">
            <w:pPr>
              <w:pStyle w:val="TAC"/>
              <w:rPr>
                <w:lang w:eastAsia="zh-CN"/>
              </w:rPr>
            </w:pPr>
            <w:r>
              <w:rPr>
                <w:rFonts w:cs="Arial"/>
                <w:sz w:val="16"/>
                <w:szCs w:val="16"/>
              </w:rPr>
              <w:t>1</w:t>
            </w:r>
          </w:p>
        </w:tc>
        <w:tc>
          <w:tcPr>
            <w:tcW w:w="0" w:type="auto"/>
            <w:shd w:val="clear" w:color="auto" w:fill="auto"/>
            <w:vAlign w:val="center"/>
          </w:tcPr>
          <w:p w14:paraId="5CDA0710" w14:textId="77777777" w:rsidR="009C366D" w:rsidRDefault="009C366D" w:rsidP="00B15E90">
            <w:pPr>
              <w:pStyle w:val="TAC"/>
              <w:rPr>
                <w:lang w:eastAsia="zh-CN"/>
              </w:rPr>
            </w:pPr>
            <w:r w:rsidRPr="00013013">
              <w:rPr>
                <w:rFonts w:cs="Arial"/>
                <w:color w:val="000000"/>
                <w:sz w:val="16"/>
                <w:szCs w:val="16"/>
              </w:rPr>
              <w:t>2</w:t>
            </w:r>
          </w:p>
        </w:tc>
        <w:tc>
          <w:tcPr>
            <w:tcW w:w="0" w:type="auto"/>
            <w:shd w:val="clear" w:color="auto" w:fill="auto"/>
            <w:vAlign w:val="center"/>
          </w:tcPr>
          <w:p w14:paraId="334DE5C7" w14:textId="77777777" w:rsidR="009C366D" w:rsidRDefault="009C366D" w:rsidP="00B15E90">
            <w:pPr>
              <w:pStyle w:val="TAC"/>
              <w:rPr>
                <w:lang w:eastAsia="zh-CN"/>
              </w:rPr>
            </w:pPr>
            <w:r w:rsidRPr="00013013">
              <w:rPr>
                <w:rFonts w:cs="Arial"/>
                <w:color w:val="000000"/>
                <w:sz w:val="16"/>
                <w:szCs w:val="16"/>
              </w:rPr>
              <w:t>1</w:t>
            </w:r>
          </w:p>
        </w:tc>
        <w:tc>
          <w:tcPr>
            <w:tcW w:w="0" w:type="auto"/>
            <w:shd w:val="clear" w:color="auto" w:fill="auto"/>
            <w:vAlign w:val="center"/>
          </w:tcPr>
          <w:p w14:paraId="4E74CB86" w14:textId="77777777" w:rsidR="009C366D" w:rsidRDefault="009C366D" w:rsidP="00B15E90">
            <w:pPr>
              <w:pStyle w:val="TAC"/>
              <w:rPr>
                <w:lang w:eastAsia="zh-CN"/>
              </w:rPr>
            </w:pPr>
            <w:r w:rsidRPr="00013013">
              <w:rPr>
                <w:rFonts w:cs="Arial"/>
                <w:color w:val="000000"/>
                <w:sz w:val="16"/>
                <w:szCs w:val="16"/>
              </w:rPr>
              <w:t>1</w:t>
            </w:r>
          </w:p>
        </w:tc>
      </w:tr>
      <w:tr w:rsidR="009C366D" w14:paraId="4E243C6B" w14:textId="77777777" w:rsidTr="00B15E90">
        <w:trPr>
          <w:trHeight w:val="214"/>
          <w:jc w:val="center"/>
        </w:trPr>
        <w:tc>
          <w:tcPr>
            <w:tcW w:w="0" w:type="auto"/>
            <w:shd w:val="clear" w:color="auto" w:fill="auto"/>
            <w:vAlign w:val="center"/>
          </w:tcPr>
          <w:p w14:paraId="22931244" w14:textId="77777777" w:rsidR="009C366D" w:rsidRDefault="009C366D" w:rsidP="00B15E90">
            <w:pPr>
              <w:pStyle w:val="TAC"/>
              <w:rPr>
                <w:lang w:eastAsia="zh-CN"/>
              </w:rPr>
            </w:pPr>
            <w:r>
              <w:rPr>
                <w:rFonts w:cs="Arial"/>
                <w:sz w:val="16"/>
                <w:szCs w:val="16"/>
              </w:rPr>
              <w:t>2</w:t>
            </w:r>
          </w:p>
        </w:tc>
        <w:tc>
          <w:tcPr>
            <w:tcW w:w="0" w:type="auto"/>
            <w:shd w:val="clear" w:color="auto" w:fill="auto"/>
            <w:vAlign w:val="center"/>
          </w:tcPr>
          <w:p w14:paraId="7F307DC3" w14:textId="77777777" w:rsidR="009C366D" w:rsidRDefault="009C366D" w:rsidP="00B15E90">
            <w:pPr>
              <w:pStyle w:val="TAC"/>
              <w:rPr>
                <w:lang w:eastAsia="zh-CN"/>
              </w:rPr>
            </w:pPr>
            <w:r w:rsidRPr="00013013">
              <w:rPr>
                <w:rFonts w:cs="Arial"/>
                <w:color w:val="000000"/>
                <w:sz w:val="16"/>
                <w:szCs w:val="16"/>
              </w:rPr>
              <w:t>2</w:t>
            </w:r>
          </w:p>
        </w:tc>
        <w:tc>
          <w:tcPr>
            <w:tcW w:w="0" w:type="auto"/>
            <w:shd w:val="clear" w:color="auto" w:fill="auto"/>
            <w:vAlign w:val="center"/>
          </w:tcPr>
          <w:p w14:paraId="0255917D" w14:textId="77777777" w:rsidR="009C366D" w:rsidRDefault="009C366D" w:rsidP="00B15E90">
            <w:pPr>
              <w:pStyle w:val="TAC"/>
            </w:pPr>
            <w:r w:rsidRPr="00013013">
              <w:rPr>
                <w:rFonts w:cs="Arial"/>
                <w:color w:val="000000"/>
                <w:sz w:val="16"/>
                <w:szCs w:val="16"/>
              </w:rPr>
              <w:t>2</w:t>
            </w:r>
          </w:p>
        </w:tc>
        <w:tc>
          <w:tcPr>
            <w:tcW w:w="0" w:type="auto"/>
            <w:shd w:val="clear" w:color="auto" w:fill="auto"/>
            <w:vAlign w:val="center"/>
          </w:tcPr>
          <w:p w14:paraId="27BB0E67" w14:textId="77777777" w:rsidR="009C366D" w:rsidRDefault="009C366D" w:rsidP="00B15E90">
            <w:pPr>
              <w:pStyle w:val="TAC"/>
            </w:pPr>
            <w:r w:rsidRPr="00013013">
              <w:rPr>
                <w:rFonts w:cs="Arial"/>
                <w:color w:val="000000"/>
                <w:sz w:val="16"/>
                <w:szCs w:val="16"/>
              </w:rPr>
              <w:t>1</w:t>
            </w:r>
          </w:p>
        </w:tc>
      </w:tr>
      <w:tr w:rsidR="009C366D" w14:paraId="5CFB5BE4" w14:textId="77777777" w:rsidTr="00B15E90">
        <w:trPr>
          <w:trHeight w:val="214"/>
          <w:jc w:val="center"/>
        </w:trPr>
        <w:tc>
          <w:tcPr>
            <w:tcW w:w="0" w:type="auto"/>
            <w:shd w:val="clear" w:color="auto" w:fill="auto"/>
            <w:vAlign w:val="center"/>
          </w:tcPr>
          <w:p w14:paraId="5F2EABC9" w14:textId="77777777" w:rsidR="009C366D" w:rsidRDefault="009C366D" w:rsidP="00B15E90">
            <w:pPr>
              <w:pStyle w:val="TAC"/>
              <w:rPr>
                <w:lang w:eastAsia="zh-CN"/>
              </w:rPr>
            </w:pPr>
            <w:r>
              <w:rPr>
                <w:rFonts w:cs="Arial"/>
                <w:sz w:val="16"/>
                <w:szCs w:val="16"/>
              </w:rPr>
              <w:t>3</w:t>
            </w:r>
          </w:p>
        </w:tc>
        <w:tc>
          <w:tcPr>
            <w:tcW w:w="0" w:type="auto"/>
            <w:shd w:val="clear" w:color="auto" w:fill="auto"/>
            <w:vAlign w:val="center"/>
          </w:tcPr>
          <w:p w14:paraId="1C8132D6" w14:textId="77777777" w:rsidR="009C366D" w:rsidRDefault="009C366D" w:rsidP="00B15E90">
            <w:pPr>
              <w:pStyle w:val="TAC"/>
              <w:rPr>
                <w:lang w:eastAsia="zh-CN"/>
              </w:rPr>
            </w:pPr>
            <w:r w:rsidRPr="00013013">
              <w:rPr>
                <w:rFonts w:cs="Arial"/>
                <w:color w:val="000000"/>
                <w:sz w:val="16"/>
                <w:szCs w:val="16"/>
              </w:rPr>
              <w:t>2</w:t>
            </w:r>
          </w:p>
        </w:tc>
        <w:tc>
          <w:tcPr>
            <w:tcW w:w="0" w:type="auto"/>
            <w:shd w:val="clear" w:color="auto" w:fill="auto"/>
            <w:vAlign w:val="center"/>
          </w:tcPr>
          <w:p w14:paraId="2387F60A" w14:textId="77777777" w:rsidR="009C366D" w:rsidRDefault="009C366D" w:rsidP="00B15E90">
            <w:pPr>
              <w:pStyle w:val="TAC"/>
              <w:rPr>
                <w:lang w:eastAsia="zh-CN"/>
              </w:rPr>
            </w:pPr>
            <w:r w:rsidRPr="00013013">
              <w:rPr>
                <w:rFonts w:cs="Arial"/>
                <w:color w:val="000000"/>
                <w:sz w:val="16"/>
                <w:szCs w:val="16"/>
              </w:rPr>
              <w:t>3</w:t>
            </w:r>
          </w:p>
        </w:tc>
        <w:tc>
          <w:tcPr>
            <w:tcW w:w="0" w:type="auto"/>
            <w:shd w:val="clear" w:color="auto" w:fill="auto"/>
            <w:vAlign w:val="center"/>
          </w:tcPr>
          <w:p w14:paraId="31F69D40" w14:textId="77777777" w:rsidR="009C366D" w:rsidRDefault="009C366D" w:rsidP="00B15E90">
            <w:pPr>
              <w:pStyle w:val="TAC"/>
              <w:rPr>
                <w:lang w:eastAsia="zh-CN"/>
              </w:rPr>
            </w:pPr>
            <w:r w:rsidRPr="00013013">
              <w:rPr>
                <w:rFonts w:cs="Arial"/>
                <w:color w:val="000000"/>
                <w:sz w:val="16"/>
                <w:szCs w:val="16"/>
              </w:rPr>
              <w:t>1</w:t>
            </w:r>
          </w:p>
        </w:tc>
      </w:tr>
      <w:tr w:rsidR="009C366D" w14:paraId="797E6CDF" w14:textId="77777777" w:rsidTr="00B15E90">
        <w:trPr>
          <w:trHeight w:val="214"/>
          <w:jc w:val="center"/>
        </w:trPr>
        <w:tc>
          <w:tcPr>
            <w:tcW w:w="0" w:type="auto"/>
            <w:shd w:val="clear" w:color="auto" w:fill="auto"/>
            <w:vAlign w:val="center"/>
          </w:tcPr>
          <w:p w14:paraId="32012A26" w14:textId="77777777" w:rsidR="009C366D" w:rsidRDefault="009C366D" w:rsidP="00B15E90">
            <w:pPr>
              <w:pStyle w:val="TAC"/>
              <w:rPr>
                <w:lang w:eastAsia="zh-CN"/>
              </w:rPr>
            </w:pPr>
            <w:r>
              <w:rPr>
                <w:rFonts w:cs="Arial"/>
                <w:sz w:val="16"/>
                <w:szCs w:val="16"/>
              </w:rPr>
              <w:t>4</w:t>
            </w:r>
          </w:p>
        </w:tc>
        <w:tc>
          <w:tcPr>
            <w:tcW w:w="0" w:type="auto"/>
            <w:shd w:val="clear" w:color="auto" w:fill="auto"/>
            <w:vAlign w:val="center"/>
          </w:tcPr>
          <w:p w14:paraId="71BAB1FE" w14:textId="77777777" w:rsidR="009C366D" w:rsidRDefault="009C366D" w:rsidP="00B15E90">
            <w:pPr>
              <w:pStyle w:val="TAC"/>
              <w:rPr>
                <w:lang w:eastAsia="zh-CN"/>
              </w:rPr>
            </w:pPr>
            <w:r w:rsidRPr="00013013">
              <w:rPr>
                <w:rFonts w:cs="Arial"/>
                <w:color w:val="000000"/>
                <w:sz w:val="16"/>
                <w:szCs w:val="16"/>
              </w:rPr>
              <w:t>2</w:t>
            </w:r>
          </w:p>
        </w:tc>
        <w:tc>
          <w:tcPr>
            <w:tcW w:w="0" w:type="auto"/>
            <w:shd w:val="clear" w:color="auto" w:fill="auto"/>
            <w:vAlign w:val="center"/>
          </w:tcPr>
          <w:p w14:paraId="224B5456" w14:textId="77777777" w:rsidR="009C366D" w:rsidRDefault="009C366D" w:rsidP="00B15E90">
            <w:pPr>
              <w:pStyle w:val="TAC"/>
            </w:pPr>
            <w:r w:rsidRPr="00013013">
              <w:rPr>
                <w:rFonts w:cs="Arial"/>
                <w:color w:val="000000"/>
                <w:sz w:val="16"/>
                <w:szCs w:val="16"/>
              </w:rPr>
              <w:t>0</w:t>
            </w:r>
          </w:p>
        </w:tc>
        <w:tc>
          <w:tcPr>
            <w:tcW w:w="0" w:type="auto"/>
            <w:shd w:val="clear" w:color="auto" w:fill="auto"/>
            <w:vAlign w:val="center"/>
          </w:tcPr>
          <w:p w14:paraId="3EEF32D8" w14:textId="77777777" w:rsidR="009C366D" w:rsidRDefault="009C366D" w:rsidP="00B15E90">
            <w:pPr>
              <w:pStyle w:val="TAC"/>
            </w:pPr>
            <w:r w:rsidRPr="00013013">
              <w:rPr>
                <w:rFonts w:cs="Arial"/>
                <w:color w:val="000000"/>
                <w:sz w:val="16"/>
                <w:szCs w:val="16"/>
              </w:rPr>
              <w:t>2</w:t>
            </w:r>
          </w:p>
        </w:tc>
      </w:tr>
      <w:tr w:rsidR="009C366D" w14:paraId="6F529E72" w14:textId="77777777" w:rsidTr="00B15E90">
        <w:trPr>
          <w:trHeight w:val="214"/>
          <w:jc w:val="center"/>
        </w:trPr>
        <w:tc>
          <w:tcPr>
            <w:tcW w:w="0" w:type="auto"/>
            <w:shd w:val="clear" w:color="auto" w:fill="auto"/>
            <w:vAlign w:val="center"/>
          </w:tcPr>
          <w:p w14:paraId="02239024" w14:textId="77777777" w:rsidR="009C366D" w:rsidRDefault="009C366D" w:rsidP="00B15E90">
            <w:pPr>
              <w:pStyle w:val="TAC"/>
              <w:rPr>
                <w:lang w:eastAsia="zh-CN"/>
              </w:rPr>
            </w:pPr>
            <w:r>
              <w:rPr>
                <w:rFonts w:cs="Arial"/>
                <w:sz w:val="16"/>
                <w:szCs w:val="16"/>
              </w:rPr>
              <w:t>5</w:t>
            </w:r>
          </w:p>
        </w:tc>
        <w:tc>
          <w:tcPr>
            <w:tcW w:w="0" w:type="auto"/>
            <w:shd w:val="clear" w:color="auto" w:fill="auto"/>
            <w:vAlign w:val="center"/>
          </w:tcPr>
          <w:p w14:paraId="295D6290" w14:textId="77777777" w:rsidR="009C366D" w:rsidRDefault="009C366D" w:rsidP="00B15E90">
            <w:pPr>
              <w:pStyle w:val="TAC"/>
              <w:rPr>
                <w:lang w:eastAsia="zh-CN"/>
              </w:rPr>
            </w:pPr>
            <w:r w:rsidRPr="00013013">
              <w:rPr>
                <w:rFonts w:cs="Arial"/>
                <w:color w:val="000000"/>
                <w:sz w:val="16"/>
                <w:szCs w:val="16"/>
              </w:rPr>
              <w:t>2</w:t>
            </w:r>
          </w:p>
        </w:tc>
        <w:tc>
          <w:tcPr>
            <w:tcW w:w="0" w:type="auto"/>
            <w:shd w:val="clear" w:color="auto" w:fill="auto"/>
            <w:vAlign w:val="center"/>
          </w:tcPr>
          <w:p w14:paraId="7E9AEB9A" w14:textId="77777777" w:rsidR="009C366D" w:rsidRDefault="009C366D" w:rsidP="00B15E90">
            <w:pPr>
              <w:pStyle w:val="TAC"/>
              <w:rPr>
                <w:lang w:eastAsia="zh-CN"/>
              </w:rPr>
            </w:pPr>
            <w:r w:rsidRPr="00013013">
              <w:rPr>
                <w:rFonts w:cs="Arial"/>
                <w:color w:val="000000"/>
                <w:sz w:val="16"/>
                <w:szCs w:val="16"/>
              </w:rPr>
              <w:t>1</w:t>
            </w:r>
          </w:p>
        </w:tc>
        <w:tc>
          <w:tcPr>
            <w:tcW w:w="0" w:type="auto"/>
            <w:shd w:val="clear" w:color="auto" w:fill="auto"/>
            <w:vAlign w:val="center"/>
          </w:tcPr>
          <w:p w14:paraId="184D7A1E" w14:textId="77777777" w:rsidR="009C366D" w:rsidRDefault="009C366D" w:rsidP="00B15E90">
            <w:pPr>
              <w:pStyle w:val="TAC"/>
              <w:rPr>
                <w:lang w:eastAsia="zh-CN"/>
              </w:rPr>
            </w:pPr>
            <w:r w:rsidRPr="00013013">
              <w:rPr>
                <w:rFonts w:cs="Arial"/>
                <w:color w:val="000000"/>
                <w:sz w:val="16"/>
                <w:szCs w:val="16"/>
              </w:rPr>
              <w:t>2</w:t>
            </w:r>
          </w:p>
        </w:tc>
      </w:tr>
      <w:tr w:rsidR="009C366D" w14:paraId="50D295BA" w14:textId="77777777" w:rsidTr="00B15E90">
        <w:trPr>
          <w:trHeight w:val="214"/>
          <w:jc w:val="center"/>
        </w:trPr>
        <w:tc>
          <w:tcPr>
            <w:tcW w:w="0" w:type="auto"/>
            <w:shd w:val="clear" w:color="auto" w:fill="auto"/>
            <w:vAlign w:val="center"/>
          </w:tcPr>
          <w:p w14:paraId="4F957B8A" w14:textId="77777777" w:rsidR="009C366D" w:rsidRDefault="009C366D" w:rsidP="00B15E90">
            <w:pPr>
              <w:pStyle w:val="TAC"/>
              <w:rPr>
                <w:lang w:eastAsia="zh-CN"/>
              </w:rPr>
            </w:pPr>
            <w:r>
              <w:rPr>
                <w:rFonts w:cs="Arial"/>
                <w:sz w:val="16"/>
                <w:szCs w:val="16"/>
              </w:rPr>
              <w:t>6</w:t>
            </w:r>
          </w:p>
        </w:tc>
        <w:tc>
          <w:tcPr>
            <w:tcW w:w="0" w:type="auto"/>
            <w:shd w:val="clear" w:color="auto" w:fill="auto"/>
            <w:vAlign w:val="center"/>
          </w:tcPr>
          <w:p w14:paraId="34B14E5A" w14:textId="77777777" w:rsidR="009C366D" w:rsidRDefault="009C366D" w:rsidP="00B15E90">
            <w:pPr>
              <w:pStyle w:val="TAC"/>
              <w:rPr>
                <w:lang w:eastAsia="zh-CN"/>
              </w:rPr>
            </w:pPr>
            <w:r w:rsidRPr="00013013">
              <w:rPr>
                <w:rFonts w:cs="Arial"/>
                <w:color w:val="000000"/>
                <w:sz w:val="16"/>
                <w:szCs w:val="16"/>
              </w:rPr>
              <w:t>2</w:t>
            </w:r>
          </w:p>
        </w:tc>
        <w:tc>
          <w:tcPr>
            <w:tcW w:w="0" w:type="auto"/>
            <w:shd w:val="clear" w:color="auto" w:fill="auto"/>
            <w:vAlign w:val="center"/>
          </w:tcPr>
          <w:p w14:paraId="111797C8" w14:textId="77777777" w:rsidR="009C366D" w:rsidRDefault="009C366D" w:rsidP="00B15E90">
            <w:pPr>
              <w:pStyle w:val="TAC"/>
              <w:rPr>
                <w:lang w:eastAsia="zh-CN"/>
              </w:rPr>
            </w:pPr>
            <w:r w:rsidRPr="00013013">
              <w:rPr>
                <w:rFonts w:cs="Arial"/>
                <w:color w:val="000000"/>
                <w:sz w:val="16"/>
                <w:szCs w:val="16"/>
              </w:rPr>
              <w:t>2</w:t>
            </w:r>
          </w:p>
        </w:tc>
        <w:tc>
          <w:tcPr>
            <w:tcW w:w="0" w:type="auto"/>
            <w:shd w:val="clear" w:color="auto" w:fill="auto"/>
            <w:vAlign w:val="center"/>
          </w:tcPr>
          <w:p w14:paraId="51269944" w14:textId="77777777" w:rsidR="009C366D" w:rsidRDefault="009C366D" w:rsidP="00B15E90">
            <w:pPr>
              <w:pStyle w:val="TAC"/>
              <w:rPr>
                <w:lang w:eastAsia="zh-CN"/>
              </w:rPr>
            </w:pPr>
            <w:r w:rsidRPr="00013013">
              <w:rPr>
                <w:rFonts w:cs="Arial"/>
                <w:color w:val="000000"/>
                <w:sz w:val="16"/>
                <w:szCs w:val="16"/>
              </w:rPr>
              <w:t>2</w:t>
            </w:r>
          </w:p>
        </w:tc>
      </w:tr>
      <w:tr w:rsidR="009C366D" w14:paraId="0CA97FF3" w14:textId="77777777" w:rsidTr="00B15E90">
        <w:trPr>
          <w:trHeight w:val="214"/>
          <w:jc w:val="center"/>
        </w:trPr>
        <w:tc>
          <w:tcPr>
            <w:tcW w:w="0" w:type="auto"/>
            <w:shd w:val="clear" w:color="auto" w:fill="auto"/>
            <w:vAlign w:val="center"/>
          </w:tcPr>
          <w:p w14:paraId="39C6DA1C" w14:textId="77777777" w:rsidR="009C366D" w:rsidRDefault="009C366D" w:rsidP="00B15E90">
            <w:pPr>
              <w:pStyle w:val="TAC"/>
              <w:rPr>
                <w:lang w:eastAsia="zh-CN"/>
              </w:rPr>
            </w:pPr>
            <w:r>
              <w:rPr>
                <w:rFonts w:cs="Arial"/>
                <w:sz w:val="16"/>
                <w:szCs w:val="16"/>
              </w:rPr>
              <w:t>7</w:t>
            </w:r>
          </w:p>
        </w:tc>
        <w:tc>
          <w:tcPr>
            <w:tcW w:w="0" w:type="auto"/>
            <w:shd w:val="clear" w:color="auto" w:fill="auto"/>
            <w:vAlign w:val="center"/>
          </w:tcPr>
          <w:p w14:paraId="1CAA4056" w14:textId="77777777" w:rsidR="009C366D" w:rsidRDefault="009C366D" w:rsidP="00B15E90">
            <w:pPr>
              <w:pStyle w:val="TAC"/>
            </w:pPr>
            <w:r w:rsidRPr="00013013">
              <w:rPr>
                <w:rFonts w:cs="Arial"/>
                <w:color w:val="000000"/>
                <w:sz w:val="16"/>
                <w:szCs w:val="16"/>
              </w:rPr>
              <w:t>2</w:t>
            </w:r>
          </w:p>
        </w:tc>
        <w:tc>
          <w:tcPr>
            <w:tcW w:w="0" w:type="auto"/>
            <w:shd w:val="clear" w:color="auto" w:fill="auto"/>
            <w:vAlign w:val="center"/>
          </w:tcPr>
          <w:p w14:paraId="4A72E6C1" w14:textId="77777777" w:rsidR="009C366D" w:rsidRDefault="009C366D" w:rsidP="00B15E90">
            <w:pPr>
              <w:pStyle w:val="TAC"/>
              <w:rPr>
                <w:lang w:eastAsia="zh-CN"/>
              </w:rPr>
            </w:pPr>
            <w:r w:rsidRPr="00013013">
              <w:rPr>
                <w:rFonts w:cs="Arial"/>
                <w:color w:val="000000"/>
                <w:sz w:val="16"/>
                <w:szCs w:val="16"/>
              </w:rPr>
              <w:t>3</w:t>
            </w:r>
          </w:p>
        </w:tc>
        <w:tc>
          <w:tcPr>
            <w:tcW w:w="0" w:type="auto"/>
            <w:shd w:val="clear" w:color="auto" w:fill="auto"/>
            <w:vAlign w:val="center"/>
          </w:tcPr>
          <w:p w14:paraId="350B46D7" w14:textId="77777777" w:rsidR="009C366D" w:rsidRDefault="009C366D" w:rsidP="00B15E90">
            <w:pPr>
              <w:pStyle w:val="TAC"/>
              <w:rPr>
                <w:lang w:eastAsia="zh-CN"/>
              </w:rPr>
            </w:pPr>
            <w:r w:rsidRPr="00013013">
              <w:rPr>
                <w:rFonts w:cs="Arial"/>
                <w:color w:val="000000"/>
                <w:sz w:val="16"/>
                <w:szCs w:val="16"/>
              </w:rPr>
              <w:t>2</w:t>
            </w:r>
          </w:p>
        </w:tc>
      </w:tr>
      <w:tr w:rsidR="009C366D" w14:paraId="78B9200A" w14:textId="77777777" w:rsidTr="00B15E90">
        <w:trPr>
          <w:trHeight w:val="214"/>
          <w:jc w:val="center"/>
        </w:trPr>
        <w:tc>
          <w:tcPr>
            <w:tcW w:w="0" w:type="auto"/>
            <w:shd w:val="clear" w:color="auto" w:fill="auto"/>
            <w:vAlign w:val="center"/>
          </w:tcPr>
          <w:p w14:paraId="5D9E3896" w14:textId="77777777" w:rsidR="009C366D" w:rsidRDefault="009C366D" w:rsidP="00B15E90">
            <w:pPr>
              <w:pStyle w:val="TAC"/>
              <w:rPr>
                <w:lang w:eastAsia="zh-CN"/>
              </w:rPr>
            </w:pPr>
            <w:r>
              <w:rPr>
                <w:rFonts w:cs="Arial"/>
                <w:sz w:val="16"/>
                <w:szCs w:val="16"/>
              </w:rPr>
              <w:t>8</w:t>
            </w:r>
          </w:p>
        </w:tc>
        <w:tc>
          <w:tcPr>
            <w:tcW w:w="0" w:type="auto"/>
            <w:shd w:val="clear" w:color="auto" w:fill="auto"/>
            <w:vAlign w:val="center"/>
          </w:tcPr>
          <w:p w14:paraId="19EDABE2" w14:textId="77777777" w:rsidR="009C366D" w:rsidRDefault="009C366D" w:rsidP="00B15E90">
            <w:pPr>
              <w:pStyle w:val="TAC"/>
              <w:rPr>
                <w:lang w:eastAsia="zh-CN"/>
              </w:rPr>
            </w:pPr>
            <w:r w:rsidRPr="00013013">
              <w:rPr>
                <w:rFonts w:cs="Arial"/>
                <w:color w:val="000000"/>
                <w:sz w:val="16"/>
                <w:szCs w:val="16"/>
              </w:rPr>
              <w:t>2</w:t>
            </w:r>
          </w:p>
        </w:tc>
        <w:tc>
          <w:tcPr>
            <w:tcW w:w="0" w:type="auto"/>
            <w:shd w:val="clear" w:color="auto" w:fill="auto"/>
            <w:vAlign w:val="center"/>
          </w:tcPr>
          <w:p w14:paraId="4DE7CB54" w14:textId="77777777" w:rsidR="009C366D" w:rsidRDefault="009C366D" w:rsidP="00B15E90">
            <w:pPr>
              <w:pStyle w:val="TAC"/>
              <w:rPr>
                <w:lang w:eastAsia="zh-CN"/>
              </w:rPr>
            </w:pPr>
            <w:r w:rsidRPr="00013013">
              <w:rPr>
                <w:rFonts w:cs="Arial"/>
                <w:color w:val="000000"/>
                <w:sz w:val="16"/>
                <w:szCs w:val="16"/>
              </w:rPr>
              <w:t>4</w:t>
            </w:r>
          </w:p>
        </w:tc>
        <w:tc>
          <w:tcPr>
            <w:tcW w:w="0" w:type="auto"/>
            <w:shd w:val="clear" w:color="auto" w:fill="auto"/>
            <w:vAlign w:val="center"/>
          </w:tcPr>
          <w:p w14:paraId="50702144" w14:textId="77777777" w:rsidR="009C366D" w:rsidRDefault="009C366D" w:rsidP="00B15E90">
            <w:pPr>
              <w:pStyle w:val="TAC"/>
              <w:rPr>
                <w:lang w:eastAsia="zh-CN"/>
              </w:rPr>
            </w:pPr>
            <w:r w:rsidRPr="00013013">
              <w:rPr>
                <w:rFonts w:cs="Arial"/>
                <w:color w:val="000000"/>
                <w:sz w:val="16"/>
                <w:szCs w:val="16"/>
              </w:rPr>
              <w:t>2</w:t>
            </w:r>
          </w:p>
        </w:tc>
      </w:tr>
      <w:tr w:rsidR="009C366D" w14:paraId="59E1150F" w14:textId="77777777" w:rsidTr="00B15E90">
        <w:trPr>
          <w:trHeight w:val="214"/>
          <w:jc w:val="center"/>
        </w:trPr>
        <w:tc>
          <w:tcPr>
            <w:tcW w:w="0" w:type="auto"/>
            <w:shd w:val="clear" w:color="auto" w:fill="auto"/>
            <w:vAlign w:val="center"/>
          </w:tcPr>
          <w:p w14:paraId="710F26E0" w14:textId="77777777" w:rsidR="009C366D" w:rsidRDefault="009C366D" w:rsidP="00B15E90">
            <w:pPr>
              <w:pStyle w:val="TAC"/>
            </w:pPr>
            <w:r>
              <w:rPr>
                <w:rFonts w:cs="Arial"/>
                <w:sz w:val="16"/>
                <w:szCs w:val="16"/>
              </w:rPr>
              <w:t>9</w:t>
            </w:r>
          </w:p>
        </w:tc>
        <w:tc>
          <w:tcPr>
            <w:tcW w:w="0" w:type="auto"/>
            <w:shd w:val="clear" w:color="auto" w:fill="auto"/>
            <w:vAlign w:val="center"/>
          </w:tcPr>
          <w:p w14:paraId="6D535A54" w14:textId="77777777" w:rsidR="009C366D" w:rsidRDefault="009C366D" w:rsidP="00B15E90">
            <w:pPr>
              <w:pStyle w:val="TAC"/>
              <w:rPr>
                <w:lang w:eastAsia="zh-CN"/>
              </w:rPr>
            </w:pPr>
            <w:r w:rsidRPr="00013013">
              <w:rPr>
                <w:rFonts w:cs="Arial"/>
                <w:color w:val="000000"/>
                <w:sz w:val="16"/>
                <w:szCs w:val="16"/>
              </w:rPr>
              <w:t>2</w:t>
            </w:r>
          </w:p>
        </w:tc>
        <w:tc>
          <w:tcPr>
            <w:tcW w:w="0" w:type="auto"/>
            <w:shd w:val="clear" w:color="auto" w:fill="auto"/>
            <w:vAlign w:val="center"/>
          </w:tcPr>
          <w:p w14:paraId="31BD4B91" w14:textId="77777777" w:rsidR="009C366D" w:rsidRDefault="009C366D" w:rsidP="00B15E90">
            <w:pPr>
              <w:pStyle w:val="TAC"/>
              <w:rPr>
                <w:lang w:eastAsia="zh-CN"/>
              </w:rPr>
            </w:pPr>
            <w:r w:rsidRPr="00013013">
              <w:rPr>
                <w:rFonts w:cs="Arial"/>
                <w:color w:val="000000"/>
                <w:sz w:val="16"/>
                <w:szCs w:val="16"/>
              </w:rPr>
              <w:t>5</w:t>
            </w:r>
          </w:p>
        </w:tc>
        <w:tc>
          <w:tcPr>
            <w:tcW w:w="0" w:type="auto"/>
            <w:shd w:val="clear" w:color="auto" w:fill="auto"/>
            <w:vAlign w:val="center"/>
          </w:tcPr>
          <w:p w14:paraId="4608C7AD" w14:textId="77777777" w:rsidR="009C366D" w:rsidRDefault="009C366D" w:rsidP="00B15E90">
            <w:pPr>
              <w:pStyle w:val="TAC"/>
              <w:rPr>
                <w:lang w:eastAsia="zh-CN"/>
              </w:rPr>
            </w:pPr>
            <w:r w:rsidRPr="00013013">
              <w:rPr>
                <w:rFonts w:cs="Arial"/>
                <w:color w:val="000000"/>
                <w:sz w:val="16"/>
                <w:szCs w:val="16"/>
              </w:rPr>
              <w:t>2</w:t>
            </w:r>
          </w:p>
        </w:tc>
      </w:tr>
      <w:tr w:rsidR="009C366D" w14:paraId="4B5057BB" w14:textId="77777777" w:rsidTr="00B15E90">
        <w:trPr>
          <w:trHeight w:val="214"/>
          <w:jc w:val="center"/>
        </w:trPr>
        <w:tc>
          <w:tcPr>
            <w:tcW w:w="0" w:type="auto"/>
            <w:shd w:val="clear" w:color="auto" w:fill="auto"/>
            <w:vAlign w:val="center"/>
          </w:tcPr>
          <w:p w14:paraId="2AF1B8CB" w14:textId="77777777" w:rsidR="009C366D" w:rsidRDefault="009C366D" w:rsidP="00B15E90">
            <w:pPr>
              <w:pStyle w:val="TAC"/>
              <w:rPr>
                <w:lang w:eastAsia="zh-CN"/>
              </w:rPr>
            </w:pPr>
            <w:r>
              <w:rPr>
                <w:rFonts w:cs="Arial"/>
                <w:sz w:val="16"/>
                <w:szCs w:val="16"/>
              </w:rPr>
              <w:t>10</w:t>
            </w:r>
          </w:p>
        </w:tc>
        <w:tc>
          <w:tcPr>
            <w:tcW w:w="0" w:type="auto"/>
            <w:shd w:val="clear" w:color="auto" w:fill="auto"/>
            <w:vAlign w:val="center"/>
          </w:tcPr>
          <w:p w14:paraId="164AFD25" w14:textId="77777777" w:rsidR="009C366D" w:rsidRDefault="009C366D" w:rsidP="00B15E90">
            <w:pPr>
              <w:pStyle w:val="TAC"/>
              <w:rPr>
                <w:lang w:eastAsia="zh-CN"/>
              </w:rPr>
            </w:pPr>
            <w:r w:rsidRPr="00013013">
              <w:rPr>
                <w:rFonts w:cs="Arial"/>
                <w:color w:val="000000"/>
                <w:sz w:val="16"/>
                <w:szCs w:val="16"/>
              </w:rPr>
              <w:t>2</w:t>
            </w:r>
          </w:p>
        </w:tc>
        <w:tc>
          <w:tcPr>
            <w:tcW w:w="0" w:type="auto"/>
            <w:shd w:val="clear" w:color="auto" w:fill="auto"/>
            <w:vAlign w:val="center"/>
          </w:tcPr>
          <w:p w14:paraId="55DE2D29" w14:textId="77777777" w:rsidR="009C366D" w:rsidRDefault="009C366D" w:rsidP="00B15E90">
            <w:pPr>
              <w:pStyle w:val="TAC"/>
              <w:rPr>
                <w:lang w:eastAsia="zh-CN"/>
              </w:rPr>
            </w:pPr>
            <w:r w:rsidRPr="00013013">
              <w:rPr>
                <w:rFonts w:cs="Arial"/>
                <w:color w:val="000000"/>
                <w:sz w:val="16"/>
                <w:szCs w:val="16"/>
              </w:rPr>
              <w:t>6</w:t>
            </w:r>
          </w:p>
        </w:tc>
        <w:tc>
          <w:tcPr>
            <w:tcW w:w="0" w:type="auto"/>
            <w:shd w:val="clear" w:color="auto" w:fill="auto"/>
            <w:vAlign w:val="center"/>
          </w:tcPr>
          <w:p w14:paraId="47776AFD" w14:textId="77777777" w:rsidR="009C366D" w:rsidRDefault="009C366D" w:rsidP="00B15E90">
            <w:pPr>
              <w:pStyle w:val="TAC"/>
              <w:rPr>
                <w:lang w:eastAsia="zh-CN"/>
              </w:rPr>
            </w:pPr>
            <w:r w:rsidRPr="00013013">
              <w:rPr>
                <w:rFonts w:cs="Arial"/>
                <w:color w:val="000000"/>
                <w:sz w:val="16"/>
                <w:szCs w:val="16"/>
              </w:rPr>
              <w:t>2</w:t>
            </w:r>
          </w:p>
        </w:tc>
      </w:tr>
      <w:tr w:rsidR="009C366D" w14:paraId="1244414E" w14:textId="77777777" w:rsidTr="00B15E90">
        <w:trPr>
          <w:trHeight w:val="214"/>
          <w:jc w:val="center"/>
        </w:trPr>
        <w:tc>
          <w:tcPr>
            <w:tcW w:w="0" w:type="auto"/>
            <w:shd w:val="clear" w:color="auto" w:fill="auto"/>
            <w:vAlign w:val="center"/>
          </w:tcPr>
          <w:p w14:paraId="64428962" w14:textId="77777777" w:rsidR="009C366D" w:rsidRDefault="009C366D" w:rsidP="00B15E90">
            <w:pPr>
              <w:pStyle w:val="TAC"/>
              <w:rPr>
                <w:lang w:eastAsia="zh-CN"/>
              </w:rPr>
            </w:pPr>
            <w:r>
              <w:rPr>
                <w:rFonts w:cs="Arial"/>
                <w:sz w:val="16"/>
                <w:szCs w:val="16"/>
              </w:rPr>
              <w:t>11</w:t>
            </w:r>
          </w:p>
        </w:tc>
        <w:tc>
          <w:tcPr>
            <w:tcW w:w="0" w:type="auto"/>
            <w:shd w:val="clear" w:color="auto" w:fill="auto"/>
            <w:vAlign w:val="center"/>
          </w:tcPr>
          <w:p w14:paraId="679D5662" w14:textId="77777777" w:rsidR="009C366D" w:rsidRDefault="009C366D" w:rsidP="00B15E90">
            <w:pPr>
              <w:pStyle w:val="TAC"/>
              <w:rPr>
                <w:lang w:eastAsia="zh-CN"/>
              </w:rPr>
            </w:pPr>
            <w:r w:rsidRPr="00013013">
              <w:rPr>
                <w:rFonts w:cs="Arial"/>
                <w:color w:val="000000"/>
                <w:sz w:val="16"/>
                <w:szCs w:val="16"/>
              </w:rPr>
              <w:t>2</w:t>
            </w:r>
          </w:p>
        </w:tc>
        <w:tc>
          <w:tcPr>
            <w:tcW w:w="0" w:type="auto"/>
            <w:shd w:val="clear" w:color="auto" w:fill="auto"/>
            <w:vAlign w:val="center"/>
          </w:tcPr>
          <w:p w14:paraId="1A07C904" w14:textId="77777777" w:rsidR="009C366D" w:rsidRDefault="009C366D" w:rsidP="00B15E90">
            <w:pPr>
              <w:pStyle w:val="TAC"/>
              <w:rPr>
                <w:lang w:eastAsia="zh-CN"/>
              </w:rPr>
            </w:pPr>
            <w:r w:rsidRPr="00013013">
              <w:rPr>
                <w:rFonts w:cs="Arial"/>
                <w:color w:val="000000"/>
                <w:sz w:val="16"/>
                <w:szCs w:val="16"/>
              </w:rPr>
              <w:t>7</w:t>
            </w:r>
          </w:p>
        </w:tc>
        <w:tc>
          <w:tcPr>
            <w:tcW w:w="0" w:type="auto"/>
            <w:shd w:val="clear" w:color="auto" w:fill="auto"/>
            <w:vAlign w:val="center"/>
          </w:tcPr>
          <w:p w14:paraId="37B76902" w14:textId="77777777" w:rsidR="009C366D" w:rsidRDefault="009C366D" w:rsidP="00B15E90">
            <w:pPr>
              <w:pStyle w:val="TAC"/>
              <w:rPr>
                <w:lang w:eastAsia="zh-CN"/>
              </w:rPr>
            </w:pPr>
            <w:r w:rsidRPr="00013013">
              <w:rPr>
                <w:rFonts w:cs="Arial"/>
                <w:color w:val="000000"/>
                <w:sz w:val="16"/>
                <w:szCs w:val="16"/>
              </w:rPr>
              <w:t>2</w:t>
            </w:r>
          </w:p>
        </w:tc>
      </w:tr>
      <w:tr w:rsidR="009C366D" w14:paraId="5CE8980F" w14:textId="77777777" w:rsidTr="00B15E90">
        <w:trPr>
          <w:trHeight w:val="214"/>
          <w:jc w:val="center"/>
        </w:trPr>
        <w:tc>
          <w:tcPr>
            <w:tcW w:w="0" w:type="auto"/>
            <w:shd w:val="clear" w:color="auto" w:fill="auto"/>
            <w:vAlign w:val="center"/>
          </w:tcPr>
          <w:p w14:paraId="5F89FD10" w14:textId="77777777" w:rsidR="009C366D" w:rsidRDefault="009C366D" w:rsidP="00B15E90">
            <w:pPr>
              <w:pStyle w:val="TAC"/>
              <w:rPr>
                <w:lang w:eastAsia="zh-CN"/>
              </w:rPr>
            </w:pPr>
            <w:r>
              <w:rPr>
                <w:rFonts w:cs="Arial"/>
                <w:sz w:val="16"/>
                <w:szCs w:val="16"/>
              </w:rPr>
              <w:t>12-15</w:t>
            </w:r>
          </w:p>
        </w:tc>
        <w:tc>
          <w:tcPr>
            <w:tcW w:w="0" w:type="auto"/>
            <w:shd w:val="clear" w:color="auto" w:fill="auto"/>
            <w:vAlign w:val="center"/>
          </w:tcPr>
          <w:p w14:paraId="4BBE43B3" w14:textId="77777777" w:rsidR="009C366D" w:rsidRDefault="009C366D" w:rsidP="00B15E90">
            <w:pPr>
              <w:pStyle w:val="TAC"/>
              <w:rPr>
                <w:lang w:eastAsia="zh-CN"/>
              </w:rPr>
            </w:pPr>
            <w:r w:rsidRPr="00013013">
              <w:rPr>
                <w:rFonts w:cs="Arial"/>
                <w:color w:val="000000"/>
                <w:sz w:val="16"/>
                <w:szCs w:val="16"/>
              </w:rPr>
              <w:t>Reserved</w:t>
            </w:r>
          </w:p>
        </w:tc>
        <w:tc>
          <w:tcPr>
            <w:tcW w:w="0" w:type="auto"/>
            <w:shd w:val="clear" w:color="auto" w:fill="auto"/>
            <w:vAlign w:val="center"/>
          </w:tcPr>
          <w:p w14:paraId="5D3811A7" w14:textId="77777777" w:rsidR="009C366D" w:rsidRDefault="009C366D" w:rsidP="00B15E90">
            <w:pPr>
              <w:pStyle w:val="TAC"/>
              <w:rPr>
                <w:lang w:eastAsia="zh-CN"/>
              </w:rPr>
            </w:pPr>
            <w:r w:rsidRPr="00013013">
              <w:rPr>
                <w:rFonts w:cs="Arial"/>
                <w:color w:val="000000"/>
                <w:sz w:val="16"/>
                <w:szCs w:val="16"/>
              </w:rPr>
              <w:t>Reserved</w:t>
            </w:r>
          </w:p>
        </w:tc>
        <w:tc>
          <w:tcPr>
            <w:tcW w:w="0" w:type="auto"/>
            <w:shd w:val="clear" w:color="auto" w:fill="auto"/>
            <w:vAlign w:val="center"/>
          </w:tcPr>
          <w:p w14:paraId="4B0A1586" w14:textId="77777777" w:rsidR="009C366D" w:rsidRDefault="009C366D" w:rsidP="00B15E90">
            <w:pPr>
              <w:pStyle w:val="TAC"/>
              <w:rPr>
                <w:lang w:eastAsia="zh-CN"/>
              </w:rPr>
            </w:pPr>
            <w:r w:rsidRPr="00013013">
              <w:rPr>
                <w:rFonts w:cs="Arial"/>
                <w:color w:val="000000"/>
                <w:sz w:val="16"/>
                <w:szCs w:val="16"/>
              </w:rPr>
              <w:t>Reserved</w:t>
            </w:r>
          </w:p>
        </w:tc>
      </w:tr>
    </w:tbl>
    <w:p w14:paraId="621E643E" w14:textId="77777777" w:rsidR="009C366D" w:rsidRDefault="009C366D" w:rsidP="009C366D">
      <w:pPr>
        <w:pStyle w:val="B1"/>
        <w:ind w:left="0" w:firstLine="0"/>
        <w:rPr>
          <w:lang w:eastAsia="zh-CN"/>
        </w:rPr>
      </w:pPr>
    </w:p>
    <w:p w14:paraId="42F894D6" w14:textId="77777777" w:rsidR="009C366D" w:rsidRDefault="009C366D" w:rsidP="009C366D">
      <w:pPr>
        <w:pStyle w:val="TH"/>
        <w:rPr>
          <w:lang w:eastAsia="zh-CN"/>
        </w:rPr>
      </w:pPr>
      <w:r>
        <w:lastRenderedPageBreak/>
        <w:t xml:space="preserve">Table </w:t>
      </w:r>
      <w:r>
        <w:rPr>
          <w:rFonts w:hint="eastAsia"/>
          <w:lang w:eastAsia="zh-CN"/>
        </w:rPr>
        <w:t>7.3.1.1.2</w:t>
      </w:r>
      <w:r>
        <w:t>-</w:t>
      </w:r>
      <w:r>
        <w:rPr>
          <w:rFonts w:hint="eastAsia"/>
          <w:lang w:eastAsia="zh-CN"/>
        </w:rPr>
        <w:t xml:space="preserve">8: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DL-DMRS-max-len</w:t>
      </w:r>
      <w:r>
        <w:rPr>
          <w:rFonts w:hint="eastAsia"/>
          <w:lang w:eastAsia="zh-CN"/>
        </w:rPr>
        <w:t>=</w:t>
      </w:r>
      <w:r w:rsidRPr="00677374">
        <w:rPr>
          <w:lang w:eastAsia="zh-CN"/>
        </w:rPr>
        <w:t>1</w:t>
      </w:r>
      <w:r>
        <w:rPr>
          <w:rFonts w:hint="eastAsia"/>
          <w:lang w:eastAsia="zh-CN"/>
        </w:rPr>
        <w:t>,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9C366D" w14:paraId="0E7BADD8" w14:textId="77777777" w:rsidTr="00B15E90">
        <w:trPr>
          <w:jc w:val="center"/>
        </w:trPr>
        <w:tc>
          <w:tcPr>
            <w:tcW w:w="0" w:type="auto"/>
            <w:shd w:val="clear" w:color="auto" w:fill="D9D9D9"/>
            <w:vAlign w:val="center"/>
          </w:tcPr>
          <w:p w14:paraId="5572A850" w14:textId="77777777" w:rsidR="009C366D" w:rsidRDefault="009C366D" w:rsidP="00B15E90">
            <w:pPr>
              <w:pStyle w:val="TAC"/>
              <w:rPr>
                <w:lang w:eastAsia="zh-CN"/>
              </w:rPr>
            </w:pPr>
            <w:r w:rsidRPr="00D75724">
              <w:rPr>
                <w:rFonts w:cs="Arial"/>
                <w:b/>
                <w:bCs/>
                <w:sz w:val="16"/>
                <w:szCs w:val="16"/>
              </w:rPr>
              <w:t>Value</w:t>
            </w:r>
          </w:p>
        </w:tc>
        <w:tc>
          <w:tcPr>
            <w:tcW w:w="0" w:type="auto"/>
            <w:shd w:val="clear" w:color="auto" w:fill="D9D9D9"/>
            <w:vAlign w:val="center"/>
          </w:tcPr>
          <w:p w14:paraId="2AAFE559" w14:textId="77777777" w:rsidR="009C366D" w:rsidRDefault="009C366D" w:rsidP="00B15E90">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14:paraId="38FE4A78" w14:textId="77777777" w:rsidR="009C366D" w:rsidRDefault="009C366D" w:rsidP="00B15E90">
            <w:pPr>
              <w:pStyle w:val="TAC"/>
            </w:pPr>
            <w:r>
              <w:rPr>
                <w:rFonts w:cs="Arial"/>
                <w:b/>
                <w:bCs/>
                <w:sz w:val="16"/>
                <w:szCs w:val="16"/>
              </w:rPr>
              <w:t>DMRS port(s)</w:t>
            </w:r>
          </w:p>
        </w:tc>
      </w:tr>
      <w:tr w:rsidR="009C366D" w14:paraId="77170A16" w14:textId="77777777" w:rsidTr="00B15E90">
        <w:trPr>
          <w:jc w:val="center"/>
        </w:trPr>
        <w:tc>
          <w:tcPr>
            <w:tcW w:w="0" w:type="auto"/>
            <w:shd w:val="clear" w:color="auto" w:fill="auto"/>
          </w:tcPr>
          <w:p w14:paraId="39C8FF8D" w14:textId="77777777" w:rsidR="009C366D" w:rsidRDefault="009C366D" w:rsidP="00B15E90">
            <w:pPr>
              <w:pStyle w:val="TAC"/>
            </w:pPr>
            <w:r w:rsidRPr="00D75724">
              <w:rPr>
                <w:rFonts w:cs="Arial"/>
                <w:sz w:val="16"/>
                <w:szCs w:val="16"/>
              </w:rPr>
              <w:t>0</w:t>
            </w:r>
          </w:p>
        </w:tc>
        <w:tc>
          <w:tcPr>
            <w:tcW w:w="0" w:type="auto"/>
            <w:shd w:val="clear" w:color="auto" w:fill="auto"/>
          </w:tcPr>
          <w:p w14:paraId="6F009405" w14:textId="77777777" w:rsidR="009C366D" w:rsidRDefault="009C366D" w:rsidP="00B15E90">
            <w:pPr>
              <w:pStyle w:val="TAC"/>
            </w:pPr>
            <w:r w:rsidRPr="002C76C2">
              <w:rPr>
                <w:rFonts w:cs="Arial"/>
                <w:sz w:val="16"/>
                <w:szCs w:val="16"/>
              </w:rPr>
              <w:t>1</w:t>
            </w:r>
          </w:p>
        </w:tc>
        <w:tc>
          <w:tcPr>
            <w:tcW w:w="0" w:type="auto"/>
            <w:shd w:val="clear" w:color="auto" w:fill="auto"/>
          </w:tcPr>
          <w:p w14:paraId="043B6ED1" w14:textId="77777777" w:rsidR="009C366D" w:rsidRDefault="009C366D" w:rsidP="00B15E90">
            <w:pPr>
              <w:pStyle w:val="TAC"/>
            </w:pPr>
            <w:r w:rsidRPr="002C76C2">
              <w:rPr>
                <w:rFonts w:cs="Arial"/>
                <w:sz w:val="16"/>
                <w:szCs w:val="16"/>
              </w:rPr>
              <w:t>0</w:t>
            </w:r>
          </w:p>
        </w:tc>
      </w:tr>
      <w:tr w:rsidR="009C366D" w14:paraId="514FB6E4" w14:textId="77777777" w:rsidTr="00B15E90">
        <w:trPr>
          <w:jc w:val="center"/>
        </w:trPr>
        <w:tc>
          <w:tcPr>
            <w:tcW w:w="0" w:type="auto"/>
            <w:shd w:val="clear" w:color="auto" w:fill="auto"/>
          </w:tcPr>
          <w:p w14:paraId="49EAD6BE" w14:textId="77777777" w:rsidR="009C366D" w:rsidRDefault="009C366D" w:rsidP="00B15E90">
            <w:pPr>
              <w:pStyle w:val="TAC"/>
              <w:rPr>
                <w:lang w:eastAsia="zh-CN"/>
              </w:rPr>
            </w:pPr>
            <w:r w:rsidRPr="00D75724">
              <w:rPr>
                <w:rFonts w:cs="Arial"/>
                <w:sz w:val="16"/>
                <w:szCs w:val="16"/>
              </w:rPr>
              <w:t>1</w:t>
            </w:r>
          </w:p>
        </w:tc>
        <w:tc>
          <w:tcPr>
            <w:tcW w:w="0" w:type="auto"/>
          </w:tcPr>
          <w:p w14:paraId="513D0E77" w14:textId="77777777" w:rsidR="009C366D" w:rsidRPr="000F66EB" w:rsidRDefault="009C366D" w:rsidP="00B15E90">
            <w:pPr>
              <w:pStyle w:val="TAC"/>
              <w:rPr>
                <w:lang w:eastAsia="zh-CN"/>
              </w:rPr>
            </w:pPr>
            <w:r w:rsidRPr="002C76C2">
              <w:rPr>
                <w:rFonts w:cs="Arial"/>
                <w:sz w:val="16"/>
                <w:szCs w:val="16"/>
              </w:rPr>
              <w:t>1</w:t>
            </w:r>
          </w:p>
        </w:tc>
        <w:tc>
          <w:tcPr>
            <w:tcW w:w="0" w:type="auto"/>
            <w:shd w:val="clear" w:color="auto" w:fill="auto"/>
          </w:tcPr>
          <w:p w14:paraId="2E60C419" w14:textId="77777777" w:rsidR="009C366D" w:rsidRDefault="009C366D" w:rsidP="00B15E90">
            <w:pPr>
              <w:pStyle w:val="TAC"/>
            </w:pPr>
            <w:r w:rsidRPr="002C76C2">
              <w:rPr>
                <w:rFonts w:cs="Arial"/>
                <w:sz w:val="16"/>
                <w:szCs w:val="16"/>
              </w:rPr>
              <w:t>1</w:t>
            </w:r>
          </w:p>
        </w:tc>
      </w:tr>
      <w:tr w:rsidR="009C366D" w14:paraId="34B918D5" w14:textId="77777777" w:rsidTr="00B15E90">
        <w:trPr>
          <w:jc w:val="center"/>
        </w:trPr>
        <w:tc>
          <w:tcPr>
            <w:tcW w:w="0" w:type="auto"/>
            <w:shd w:val="clear" w:color="auto" w:fill="auto"/>
          </w:tcPr>
          <w:p w14:paraId="7A28316D" w14:textId="77777777" w:rsidR="009C366D" w:rsidRDefault="009C366D" w:rsidP="00B15E90">
            <w:pPr>
              <w:pStyle w:val="TAC"/>
              <w:rPr>
                <w:lang w:eastAsia="zh-CN"/>
              </w:rPr>
            </w:pPr>
            <w:r>
              <w:rPr>
                <w:rFonts w:cs="Arial" w:hint="eastAsia"/>
                <w:sz w:val="16"/>
                <w:szCs w:val="16"/>
                <w:lang w:eastAsia="zh-CN"/>
              </w:rPr>
              <w:t>2</w:t>
            </w:r>
          </w:p>
        </w:tc>
        <w:tc>
          <w:tcPr>
            <w:tcW w:w="0" w:type="auto"/>
          </w:tcPr>
          <w:p w14:paraId="72FD1250" w14:textId="77777777" w:rsidR="009C366D" w:rsidRDefault="009C366D" w:rsidP="00B15E90">
            <w:pPr>
              <w:pStyle w:val="TAC"/>
              <w:rPr>
                <w:lang w:eastAsia="zh-CN"/>
              </w:rPr>
            </w:pPr>
            <w:r w:rsidRPr="002C76C2">
              <w:rPr>
                <w:rFonts w:cs="Arial"/>
                <w:sz w:val="16"/>
                <w:szCs w:val="16"/>
              </w:rPr>
              <w:t>2</w:t>
            </w:r>
          </w:p>
        </w:tc>
        <w:tc>
          <w:tcPr>
            <w:tcW w:w="0" w:type="auto"/>
            <w:shd w:val="clear" w:color="auto" w:fill="auto"/>
          </w:tcPr>
          <w:p w14:paraId="71B480AB" w14:textId="77777777" w:rsidR="009C366D" w:rsidRDefault="009C366D" w:rsidP="00B15E90">
            <w:pPr>
              <w:pStyle w:val="TAC"/>
            </w:pPr>
            <w:r w:rsidRPr="002C76C2">
              <w:rPr>
                <w:rFonts w:cs="Arial"/>
                <w:sz w:val="16"/>
                <w:szCs w:val="16"/>
              </w:rPr>
              <w:t>0</w:t>
            </w:r>
          </w:p>
        </w:tc>
      </w:tr>
      <w:tr w:rsidR="009C366D" w14:paraId="0FD146C4" w14:textId="77777777" w:rsidTr="00B15E90">
        <w:trPr>
          <w:jc w:val="center"/>
        </w:trPr>
        <w:tc>
          <w:tcPr>
            <w:tcW w:w="0" w:type="auto"/>
            <w:shd w:val="clear" w:color="auto" w:fill="auto"/>
          </w:tcPr>
          <w:p w14:paraId="3BFA6ED5" w14:textId="77777777" w:rsidR="009C366D" w:rsidRDefault="009C366D" w:rsidP="00B15E90">
            <w:pPr>
              <w:pStyle w:val="TAC"/>
              <w:rPr>
                <w:lang w:eastAsia="zh-CN"/>
              </w:rPr>
            </w:pPr>
            <w:r>
              <w:rPr>
                <w:rFonts w:cs="Arial" w:hint="eastAsia"/>
                <w:sz w:val="16"/>
                <w:szCs w:val="16"/>
                <w:lang w:eastAsia="zh-CN"/>
              </w:rPr>
              <w:t>3</w:t>
            </w:r>
          </w:p>
        </w:tc>
        <w:tc>
          <w:tcPr>
            <w:tcW w:w="0" w:type="auto"/>
          </w:tcPr>
          <w:p w14:paraId="117AB7D9" w14:textId="77777777" w:rsidR="009C366D" w:rsidRDefault="009C366D" w:rsidP="00B15E90">
            <w:pPr>
              <w:pStyle w:val="TAC"/>
              <w:rPr>
                <w:lang w:eastAsia="zh-CN"/>
              </w:rPr>
            </w:pPr>
            <w:r w:rsidRPr="002C76C2">
              <w:rPr>
                <w:rFonts w:cs="Arial"/>
                <w:sz w:val="16"/>
                <w:szCs w:val="16"/>
              </w:rPr>
              <w:t>2</w:t>
            </w:r>
          </w:p>
        </w:tc>
        <w:tc>
          <w:tcPr>
            <w:tcW w:w="0" w:type="auto"/>
            <w:shd w:val="clear" w:color="auto" w:fill="auto"/>
          </w:tcPr>
          <w:p w14:paraId="2BEBCAD6" w14:textId="77777777" w:rsidR="009C366D" w:rsidRDefault="009C366D" w:rsidP="00B15E90">
            <w:pPr>
              <w:pStyle w:val="TAC"/>
              <w:rPr>
                <w:lang w:eastAsia="zh-CN"/>
              </w:rPr>
            </w:pPr>
            <w:r w:rsidRPr="002C76C2">
              <w:rPr>
                <w:rFonts w:cs="Arial"/>
                <w:sz w:val="16"/>
                <w:szCs w:val="16"/>
              </w:rPr>
              <w:t>1</w:t>
            </w:r>
          </w:p>
        </w:tc>
      </w:tr>
      <w:tr w:rsidR="009C366D" w14:paraId="5A5F09C3" w14:textId="77777777" w:rsidTr="00B15E90">
        <w:trPr>
          <w:jc w:val="center"/>
        </w:trPr>
        <w:tc>
          <w:tcPr>
            <w:tcW w:w="0" w:type="auto"/>
            <w:shd w:val="clear" w:color="auto" w:fill="auto"/>
          </w:tcPr>
          <w:p w14:paraId="6A948A91" w14:textId="77777777" w:rsidR="009C366D" w:rsidRDefault="009C366D" w:rsidP="00B15E90">
            <w:pPr>
              <w:pStyle w:val="TAC"/>
              <w:rPr>
                <w:lang w:eastAsia="zh-CN"/>
              </w:rPr>
            </w:pPr>
            <w:r>
              <w:rPr>
                <w:rFonts w:cs="Arial" w:hint="eastAsia"/>
                <w:sz w:val="16"/>
                <w:szCs w:val="16"/>
                <w:lang w:eastAsia="zh-CN"/>
              </w:rPr>
              <w:t>4</w:t>
            </w:r>
          </w:p>
        </w:tc>
        <w:tc>
          <w:tcPr>
            <w:tcW w:w="0" w:type="auto"/>
          </w:tcPr>
          <w:p w14:paraId="5F94D3CF" w14:textId="77777777" w:rsidR="009C366D" w:rsidRDefault="009C366D" w:rsidP="00B15E90">
            <w:pPr>
              <w:pStyle w:val="TAC"/>
              <w:rPr>
                <w:lang w:eastAsia="zh-CN"/>
              </w:rPr>
            </w:pPr>
            <w:r w:rsidRPr="002C76C2">
              <w:rPr>
                <w:rFonts w:cs="Arial"/>
                <w:sz w:val="16"/>
                <w:szCs w:val="16"/>
              </w:rPr>
              <w:t>2</w:t>
            </w:r>
          </w:p>
        </w:tc>
        <w:tc>
          <w:tcPr>
            <w:tcW w:w="0" w:type="auto"/>
            <w:shd w:val="clear" w:color="auto" w:fill="auto"/>
          </w:tcPr>
          <w:p w14:paraId="6B8EA50E" w14:textId="77777777" w:rsidR="009C366D" w:rsidRDefault="009C366D" w:rsidP="00B15E90">
            <w:pPr>
              <w:pStyle w:val="TAC"/>
            </w:pPr>
            <w:r w:rsidRPr="002C76C2">
              <w:rPr>
                <w:rFonts w:cs="Arial"/>
                <w:sz w:val="16"/>
                <w:szCs w:val="16"/>
              </w:rPr>
              <w:t>2</w:t>
            </w:r>
          </w:p>
        </w:tc>
      </w:tr>
      <w:tr w:rsidR="009C366D" w14:paraId="54E99787" w14:textId="77777777" w:rsidTr="00B15E90">
        <w:trPr>
          <w:jc w:val="center"/>
        </w:trPr>
        <w:tc>
          <w:tcPr>
            <w:tcW w:w="0" w:type="auto"/>
            <w:shd w:val="clear" w:color="auto" w:fill="auto"/>
          </w:tcPr>
          <w:p w14:paraId="0B066B77" w14:textId="77777777" w:rsidR="009C366D" w:rsidRDefault="009C366D" w:rsidP="00B15E90">
            <w:pPr>
              <w:pStyle w:val="TAC"/>
              <w:rPr>
                <w:lang w:eastAsia="zh-CN"/>
              </w:rPr>
            </w:pPr>
            <w:r>
              <w:rPr>
                <w:rFonts w:cs="Arial" w:hint="eastAsia"/>
                <w:sz w:val="16"/>
                <w:szCs w:val="16"/>
                <w:lang w:eastAsia="zh-CN"/>
              </w:rPr>
              <w:t>5</w:t>
            </w:r>
          </w:p>
        </w:tc>
        <w:tc>
          <w:tcPr>
            <w:tcW w:w="0" w:type="auto"/>
          </w:tcPr>
          <w:p w14:paraId="10555DBE" w14:textId="77777777" w:rsidR="009C366D" w:rsidRDefault="009C366D" w:rsidP="00B15E90">
            <w:pPr>
              <w:pStyle w:val="TAC"/>
              <w:rPr>
                <w:lang w:eastAsia="zh-CN"/>
              </w:rPr>
            </w:pPr>
            <w:r w:rsidRPr="002C76C2">
              <w:rPr>
                <w:rFonts w:cs="Arial"/>
                <w:sz w:val="16"/>
                <w:szCs w:val="16"/>
              </w:rPr>
              <w:t>2</w:t>
            </w:r>
          </w:p>
        </w:tc>
        <w:tc>
          <w:tcPr>
            <w:tcW w:w="0" w:type="auto"/>
            <w:shd w:val="clear" w:color="auto" w:fill="auto"/>
          </w:tcPr>
          <w:p w14:paraId="35FA0DA1" w14:textId="77777777" w:rsidR="009C366D" w:rsidRDefault="009C366D" w:rsidP="00B15E90">
            <w:pPr>
              <w:pStyle w:val="TAC"/>
              <w:rPr>
                <w:lang w:eastAsia="zh-CN"/>
              </w:rPr>
            </w:pPr>
            <w:r w:rsidRPr="002C76C2">
              <w:rPr>
                <w:rFonts w:cs="Arial"/>
                <w:sz w:val="16"/>
                <w:szCs w:val="16"/>
              </w:rPr>
              <w:t>3</w:t>
            </w:r>
          </w:p>
        </w:tc>
      </w:tr>
      <w:tr w:rsidR="009C366D" w14:paraId="53AE6461" w14:textId="77777777" w:rsidTr="00B15E90">
        <w:trPr>
          <w:jc w:val="center"/>
        </w:trPr>
        <w:tc>
          <w:tcPr>
            <w:tcW w:w="0" w:type="auto"/>
            <w:shd w:val="clear" w:color="auto" w:fill="auto"/>
          </w:tcPr>
          <w:p w14:paraId="2066FF2B" w14:textId="77777777" w:rsidR="009C366D" w:rsidRDefault="009C366D" w:rsidP="00B15E90">
            <w:pPr>
              <w:pStyle w:val="TAC"/>
              <w:rPr>
                <w:lang w:eastAsia="zh-CN"/>
              </w:rPr>
            </w:pPr>
            <w:r>
              <w:rPr>
                <w:rFonts w:cs="Arial" w:hint="eastAsia"/>
                <w:sz w:val="16"/>
                <w:szCs w:val="16"/>
                <w:lang w:eastAsia="zh-CN"/>
              </w:rPr>
              <w:t>6</w:t>
            </w:r>
            <w:r>
              <w:rPr>
                <w:rFonts w:cs="Arial"/>
                <w:sz w:val="16"/>
                <w:szCs w:val="16"/>
              </w:rPr>
              <w:t>-</w:t>
            </w:r>
            <w:r>
              <w:rPr>
                <w:rFonts w:cs="Arial" w:hint="eastAsia"/>
                <w:sz w:val="16"/>
                <w:szCs w:val="16"/>
                <w:lang w:eastAsia="zh-CN"/>
              </w:rPr>
              <w:t>7</w:t>
            </w:r>
          </w:p>
        </w:tc>
        <w:tc>
          <w:tcPr>
            <w:tcW w:w="0" w:type="auto"/>
          </w:tcPr>
          <w:p w14:paraId="2A57E864" w14:textId="77777777" w:rsidR="009C366D" w:rsidRDefault="009C366D" w:rsidP="00B15E90">
            <w:pPr>
              <w:pStyle w:val="TAC"/>
              <w:rPr>
                <w:lang w:eastAsia="zh-CN"/>
              </w:rPr>
            </w:pPr>
            <w:r w:rsidRPr="00D75724">
              <w:rPr>
                <w:rFonts w:cs="Arial"/>
                <w:sz w:val="16"/>
                <w:szCs w:val="16"/>
              </w:rPr>
              <w:t>Reserved</w:t>
            </w:r>
          </w:p>
        </w:tc>
        <w:tc>
          <w:tcPr>
            <w:tcW w:w="0" w:type="auto"/>
            <w:shd w:val="clear" w:color="auto" w:fill="auto"/>
          </w:tcPr>
          <w:p w14:paraId="097B2105" w14:textId="77777777" w:rsidR="009C366D" w:rsidRDefault="009C366D" w:rsidP="00B15E90">
            <w:pPr>
              <w:pStyle w:val="TAC"/>
              <w:rPr>
                <w:lang w:eastAsia="zh-CN"/>
              </w:rPr>
            </w:pPr>
            <w:r w:rsidRPr="00D75724">
              <w:rPr>
                <w:rFonts w:cs="Arial"/>
                <w:sz w:val="16"/>
                <w:szCs w:val="16"/>
              </w:rPr>
              <w:t>Reserved</w:t>
            </w:r>
          </w:p>
        </w:tc>
      </w:tr>
    </w:tbl>
    <w:p w14:paraId="644DB37B" w14:textId="77777777" w:rsidR="009C366D" w:rsidRDefault="009C366D" w:rsidP="009C366D">
      <w:pPr>
        <w:pStyle w:val="B1"/>
        <w:ind w:left="0" w:firstLine="0"/>
        <w:rPr>
          <w:lang w:eastAsia="zh-CN"/>
        </w:rPr>
      </w:pPr>
    </w:p>
    <w:p w14:paraId="13EB5226" w14:textId="77777777" w:rsidR="009C366D" w:rsidRDefault="009C366D" w:rsidP="009C366D">
      <w:pPr>
        <w:pStyle w:val="TH"/>
        <w:rPr>
          <w:lang w:eastAsia="zh-CN"/>
        </w:rPr>
      </w:pPr>
      <w:r>
        <w:t xml:space="preserve">Table </w:t>
      </w:r>
      <w:r>
        <w:rPr>
          <w:rFonts w:hint="eastAsia"/>
          <w:lang w:eastAsia="zh-CN"/>
        </w:rPr>
        <w:t>7.3.1.1.2</w:t>
      </w:r>
      <w:r>
        <w:t>-</w:t>
      </w:r>
      <w:r>
        <w:rPr>
          <w:rFonts w:hint="eastAsia"/>
          <w:lang w:eastAsia="zh-CN"/>
        </w:rPr>
        <w:t xml:space="preserve">9: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DL-DMRS-max-len</w:t>
      </w:r>
      <w:r>
        <w:rPr>
          <w:rFonts w:hint="eastAsia"/>
          <w:lang w:eastAsia="zh-CN"/>
        </w:rPr>
        <w:t>=</w:t>
      </w:r>
      <w:r w:rsidRPr="00677374">
        <w:rPr>
          <w:lang w:eastAsia="zh-CN"/>
        </w:rPr>
        <w:t>1</w:t>
      </w:r>
      <w:r>
        <w:rPr>
          <w:rFonts w:hint="eastAsia"/>
          <w:lang w:eastAsia="zh-CN"/>
        </w:rPr>
        <w:t>,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9C366D" w14:paraId="3C2C9703" w14:textId="77777777" w:rsidTr="00B15E90">
        <w:trPr>
          <w:jc w:val="center"/>
        </w:trPr>
        <w:tc>
          <w:tcPr>
            <w:tcW w:w="0" w:type="auto"/>
            <w:shd w:val="clear" w:color="auto" w:fill="D9D9D9"/>
            <w:vAlign w:val="center"/>
          </w:tcPr>
          <w:p w14:paraId="45BB34D3" w14:textId="77777777" w:rsidR="009C366D" w:rsidRDefault="009C366D" w:rsidP="00B15E90">
            <w:pPr>
              <w:pStyle w:val="TAC"/>
              <w:rPr>
                <w:lang w:eastAsia="zh-CN"/>
              </w:rPr>
            </w:pPr>
            <w:r w:rsidRPr="00D75724">
              <w:rPr>
                <w:rFonts w:cs="Arial"/>
                <w:b/>
                <w:bCs/>
                <w:sz w:val="16"/>
                <w:szCs w:val="16"/>
              </w:rPr>
              <w:t>Value</w:t>
            </w:r>
          </w:p>
        </w:tc>
        <w:tc>
          <w:tcPr>
            <w:tcW w:w="0" w:type="auto"/>
            <w:shd w:val="clear" w:color="auto" w:fill="D9D9D9"/>
            <w:vAlign w:val="center"/>
          </w:tcPr>
          <w:p w14:paraId="39E66542" w14:textId="77777777" w:rsidR="009C366D" w:rsidRDefault="009C366D" w:rsidP="00B15E90">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14:paraId="56C77050" w14:textId="77777777" w:rsidR="009C366D" w:rsidRDefault="009C366D" w:rsidP="00B15E90">
            <w:pPr>
              <w:pStyle w:val="TAC"/>
            </w:pPr>
            <w:r>
              <w:rPr>
                <w:rFonts w:cs="Arial"/>
                <w:b/>
                <w:bCs/>
                <w:sz w:val="16"/>
                <w:szCs w:val="16"/>
              </w:rPr>
              <w:t>DMRS port(s)</w:t>
            </w:r>
          </w:p>
        </w:tc>
      </w:tr>
      <w:tr w:rsidR="009C366D" w14:paraId="346A429F" w14:textId="77777777" w:rsidTr="00B15E90">
        <w:trPr>
          <w:jc w:val="center"/>
        </w:trPr>
        <w:tc>
          <w:tcPr>
            <w:tcW w:w="0" w:type="auto"/>
            <w:shd w:val="clear" w:color="auto" w:fill="auto"/>
          </w:tcPr>
          <w:p w14:paraId="15AA21CA" w14:textId="77777777" w:rsidR="009C366D" w:rsidRDefault="009C366D" w:rsidP="00B15E90">
            <w:pPr>
              <w:pStyle w:val="TAC"/>
              <w:rPr>
                <w:lang w:eastAsia="zh-CN"/>
              </w:rPr>
            </w:pPr>
            <w:r>
              <w:rPr>
                <w:rFonts w:cs="Arial" w:hint="eastAsia"/>
                <w:sz w:val="16"/>
                <w:szCs w:val="16"/>
                <w:lang w:eastAsia="zh-CN"/>
              </w:rPr>
              <w:t>0</w:t>
            </w:r>
          </w:p>
        </w:tc>
        <w:tc>
          <w:tcPr>
            <w:tcW w:w="0" w:type="auto"/>
          </w:tcPr>
          <w:p w14:paraId="3ADEF1BD" w14:textId="77777777" w:rsidR="009C366D" w:rsidRDefault="009C366D" w:rsidP="00B15E90">
            <w:pPr>
              <w:pStyle w:val="TAC"/>
              <w:rPr>
                <w:lang w:eastAsia="zh-CN"/>
              </w:rPr>
            </w:pPr>
            <w:r w:rsidRPr="002C76C2">
              <w:rPr>
                <w:rFonts w:cs="Arial"/>
                <w:sz w:val="16"/>
                <w:szCs w:val="16"/>
              </w:rPr>
              <w:t>1</w:t>
            </w:r>
          </w:p>
        </w:tc>
        <w:tc>
          <w:tcPr>
            <w:tcW w:w="0" w:type="auto"/>
            <w:shd w:val="clear" w:color="auto" w:fill="auto"/>
          </w:tcPr>
          <w:p w14:paraId="15ECB1B6" w14:textId="77777777" w:rsidR="009C366D" w:rsidRDefault="009C366D" w:rsidP="00B15E90">
            <w:pPr>
              <w:pStyle w:val="TAC"/>
              <w:rPr>
                <w:lang w:eastAsia="zh-CN"/>
              </w:rPr>
            </w:pPr>
            <w:r w:rsidRPr="002C76C2">
              <w:rPr>
                <w:rFonts w:cs="Arial"/>
                <w:sz w:val="16"/>
                <w:szCs w:val="16"/>
              </w:rPr>
              <w:t>0,1</w:t>
            </w:r>
          </w:p>
        </w:tc>
      </w:tr>
      <w:tr w:rsidR="009C366D" w14:paraId="2D32823C" w14:textId="77777777" w:rsidTr="00B15E90">
        <w:trPr>
          <w:jc w:val="center"/>
        </w:trPr>
        <w:tc>
          <w:tcPr>
            <w:tcW w:w="0" w:type="auto"/>
            <w:shd w:val="clear" w:color="auto" w:fill="auto"/>
          </w:tcPr>
          <w:p w14:paraId="6B8AADBE" w14:textId="77777777" w:rsidR="009C366D" w:rsidRDefault="009C366D" w:rsidP="00B15E90">
            <w:pPr>
              <w:pStyle w:val="TAC"/>
              <w:rPr>
                <w:lang w:eastAsia="zh-CN"/>
              </w:rPr>
            </w:pPr>
            <w:r>
              <w:rPr>
                <w:rFonts w:cs="Arial" w:hint="eastAsia"/>
                <w:sz w:val="16"/>
                <w:szCs w:val="16"/>
                <w:lang w:eastAsia="zh-CN"/>
              </w:rPr>
              <w:t>1</w:t>
            </w:r>
          </w:p>
        </w:tc>
        <w:tc>
          <w:tcPr>
            <w:tcW w:w="0" w:type="auto"/>
          </w:tcPr>
          <w:p w14:paraId="42384603" w14:textId="77777777" w:rsidR="009C366D" w:rsidRDefault="009C366D" w:rsidP="00B15E90">
            <w:pPr>
              <w:pStyle w:val="TAC"/>
              <w:rPr>
                <w:lang w:eastAsia="zh-CN"/>
              </w:rPr>
            </w:pPr>
            <w:r w:rsidRPr="002C76C2">
              <w:rPr>
                <w:rFonts w:cs="Arial"/>
                <w:sz w:val="16"/>
                <w:szCs w:val="16"/>
              </w:rPr>
              <w:t>2</w:t>
            </w:r>
          </w:p>
        </w:tc>
        <w:tc>
          <w:tcPr>
            <w:tcW w:w="0" w:type="auto"/>
            <w:shd w:val="clear" w:color="auto" w:fill="auto"/>
          </w:tcPr>
          <w:p w14:paraId="03E2C1D4" w14:textId="77777777" w:rsidR="009C366D" w:rsidRDefault="009C366D" w:rsidP="00B15E90">
            <w:pPr>
              <w:pStyle w:val="TAC"/>
              <w:rPr>
                <w:lang w:eastAsia="zh-CN"/>
              </w:rPr>
            </w:pPr>
            <w:r w:rsidRPr="002C76C2">
              <w:rPr>
                <w:rFonts w:cs="Arial"/>
                <w:sz w:val="16"/>
                <w:szCs w:val="16"/>
              </w:rPr>
              <w:t>0,1</w:t>
            </w:r>
          </w:p>
        </w:tc>
      </w:tr>
      <w:tr w:rsidR="009C366D" w14:paraId="780DD6CE" w14:textId="77777777" w:rsidTr="00B15E90">
        <w:trPr>
          <w:jc w:val="center"/>
        </w:trPr>
        <w:tc>
          <w:tcPr>
            <w:tcW w:w="0" w:type="auto"/>
            <w:shd w:val="clear" w:color="auto" w:fill="auto"/>
          </w:tcPr>
          <w:p w14:paraId="05BB15B0" w14:textId="77777777" w:rsidR="009C366D" w:rsidRDefault="009C366D" w:rsidP="00B15E90">
            <w:pPr>
              <w:pStyle w:val="TAC"/>
              <w:rPr>
                <w:lang w:eastAsia="zh-CN"/>
              </w:rPr>
            </w:pPr>
            <w:r>
              <w:rPr>
                <w:rFonts w:cs="Arial" w:hint="eastAsia"/>
                <w:sz w:val="16"/>
                <w:szCs w:val="16"/>
                <w:lang w:eastAsia="zh-CN"/>
              </w:rPr>
              <w:t>2</w:t>
            </w:r>
          </w:p>
        </w:tc>
        <w:tc>
          <w:tcPr>
            <w:tcW w:w="0" w:type="auto"/>
          </w:tcPr>
          <w:p w14:paraId="753BA4E6" w14:textId="77777777" w:rsidR="009C366D" w:rsidRDefault="009C366D" w:rsidP="00B15E90">
            <w:pPr>
              <w:pStyle w:val="TAC"/>
            </w:pPr>
            <w:r w:rsidRPr="002C76C2">
              <w:rPr>
                <w:rFonts w:cs="Arial"/>
                <w:sz w:val="16"/>
                <w:szCs w:val="16"/>
              </w:rPr>
              <w:t>2</w:t>
            </w:r>
          </w:p>
        </w:tc>
        <w:tc>
          <w:tcPr>
            <w:tcW w:w="0" w:type="auto"/>
            <w:shd w:val="clear" w:color="auto" w:fill="auto"/>
          </w:tcPr>
          <w:p w14:paraId="0C3212F4" w14:textId="77777777" w:rsidR="009C366D" w:rsidRDefault="009C366D" w:rsidP="00B15E90">
            <w:pPr>
              <w:pStyle w:val="TAC"/>
              <w:rPr>
                <w:lang w:eastAsia="zh-CN"/>
              </w:rPr>
            </w:pPr>
            <w:r w:rsidRPr="002C76C2">
              <w:rPr>
                <w:rFonts w:cs="Arial"/>
                <w:sz w:val="16"/>
                <w:szCs w:val="16"/>
              </w:rPr>
              <w:t>2,3</w:t>
            </w:r>
          </w:p>
        </w:tc>
      </w:tr>
      <w:tr w:rsidR="009C366D" w14:paraId="31B611C7" w14:textId="77777777" w:rsidTr="00B15E90">
        <w:trPr>
          <w:jc w:val="center"/>
        </w:trPr>
        <w:tc>
          <w:tcPr>
            <w:tcW w:w="0" w:type="auto"/>
            <w:shd w:val="clear" w:color="auto" w:fill="auto"/>
          </w:tcPr>
          <w:p w14:paraId="45F69792" w14:textId="77777777" w:rsidR="009C366D" w:rsidRDefault="009C366D" w:rsidP="00B15E90">
            <w:pPr>
              <w:pStyle w:val="TAC"/>
              <w:rPr>
                <w:lang w:eastAsia="zh-CN"/>
              </w:rPr>
            </w:pPr>
            <w:r>
              <w:rPr>
                <w:rFonts w:cs="Arial" w:hint="eastAsia"/>
                <w:sz w:val="16"/>
                <w:szCs w:val="16"/>
                <w:lang w:eastAsia="zh-CN"/>
              </w:rPr>
              <w:t>3</w:t>
            </w:r>
          </w:p>
        </w:tc>
        <w:tc>
          <w:tcPr>
            <w:tcW w:w="0" w:type="auto"/>
          </w:tcPr>
          <w:p w14:paraId="202183E6" w14:textId="77777777" w:rsidR="009C366D" w:rsidRDefault="009C366D" w:rsidP="00B15E90">
            <w:pPr>
              <w:pStyle w:val="TAC"/>
              <w:rPr>
                <w:lang w:eastAsia="zh-CN"/>
              </w:rPr>
            </w:pPr>
            <w:r w:rsidRPr="002C76C2">
              <w:rPr>
                <w:rFonts w:cs="Arial"/>
                <w:sz w:val="16"/>
                <w:szCs w:val="16"/>
              </w:rPr>
              <w:t>2</w:t>
            </w:r>
          </w:p>
        </w:tc>
        <w:tc>
          <w:tcPr>
            <w:tcW w:w="0" w:type="auto"/>
            <w:shd w:val="clear" w:color="auto" w:fill="auto"/>
          </w:tcPr>
          <w:p w14:paraId="40CDC973" w14:textId="77777777" w:rsidR="009C366D" w:rsidRDefault="009C366D" w:rsidP="00B15E90">
            <w:pPr>
              <w:pStyle w:val="TAC"/>
              <w:rPr>
                <w:lang w:eastAsia="zh-CN"/>
              </w:rPr>
            </w:pPr>
            <w:r w:rsidRPr="002C76C2">
              <w:rPr>
                <w:rFonts w:cs="Arial"/>
                <w:sz w:val="16"/>
                <w:szCs w:val="16"/>
              </w:rPr>
              <w:t>0,2</w:t>
            </w:r>
          </w:p>
        </w:tc>
      </w:tr>
      <w:tr w:rsidR="009C366D" w14:paraId="5F52564C" w14:textId="77777777" w:rsidTr="00B15E90">
        <w:trPr>
          <w:jc w:val="center"/>
        </w:trPr>
        <w:tc>
          <w:tcPr>
            <w:tcW w:w="0" w:type="auto"/>
            <w:shd w:val="clear" w:color="auto" w:fill="auto"/>
          </w:tcPr>
          <w:p w14:paraId="30D4C055" w14:textId="77777777" w:rsidR="009C366D" w:rsidRDefault="009C366D" w:rsidP="00B15E90">
            <w:pPr>
              <w:pStyle w:val="TAC"/>
              <w:rPr>
                <w:rFonts w:cs="Arial"/>
                <w:sz w:val="16"/>
                <w:szCs w:val="16"/>
                <w:lang w:eastAsia="zh-CN"/>
              </w:rPr>
            </w:pPr>
            <w:r>
              <w:rPr>
                <w:rFonts w:cs="Arial" w:hint="eastAsia"/>
                <w:sz w:val="16"/>
                <w:szCs w:val="16"/>
                <w:lang w:eastAsia="zh-CN"/>
              </w:rPr>
              <w:t>4-7</w:t>
            </w:r>
          </w:p>
        </w:tc>
        <w:tc>
          <w:tcPr>
            <w:tcW w:w="0" w:type="auto"/>
          </w:tcPr>
          <w:p w14:paraId="6CE349D4" w14:textId="77777777" w:rsidR="009C366D" w:rsidRPr="002C76C2" w:rsidRDefault="009C366D" w:rsidP="00B15E90">
            <w:pPr>
              <w:pStyle w:val="TAC"/>
              <w:rPr>
                <w:rFonts w:cs="Arial"/>
                <w:sz w:val="16"/>
                <w:szCs w:val="16"/>
              </w:rPr>
            </w:pPr>
            <w:r w:rsidRPr="00D75724">
              <w:rPr>
                <w:rFonts w:cs="Arial"/>
                <w:sz w:val="16"/>
                <w:szCs w:val="16"/>
              </w:rPr>
              <w:t>Reserved</w:t>
            </w:r>
          </w:p>
        </w:tc>
        <w:tc>
          <w:tcPr>
            <w:tcW w:w="0" w:type="auto"/>
            <w:shd w:val="clear" w:color="auto" w:fill="auto"/>
          </w:tcPr>
          <w:p w14:paraId="669438C2" w14:textId="77777777" w:rsidR="009C366D" w:rsidRPr="002C76C2" w:rsidRDefault="009C366D" w:rsidP="00B15E90">
            <w:pPr>
              <w:pStyle w:val="TAC"/>
              <w:rPr>
                <w:rFonts w:cs="Arial"/>
                <w:sz w:val="16"/>
                <w:szCs w:val="16"/>
              </w:rPr>
            </w:pPr>
            <w:r w:rsidRPr="00D75724">
              <w:rPr>
                <w:rFonts w:cs="Arial"/>
                <w:sz w:val="16"/>
                <w:szCs w:val="16"/>
              </w:rPr>
              <w:t>Reserved</w:t>
            </w:r>
          </w:p>
        </w:tc>
      </w:tr>
    </w:tbl>
    <w:p w14:paraId="74C58A0E" w14:textId="77777777" w:rsidR="009C366D" w:rsidRDefault="009C366D" w:rsidP="009C366D">
      <w:pPr>
        <w:pStyle w:val="B1"/>
        <w:ind w:left="0" w:firstLine="0"/>
        <w:rPr>
          <w:lang w:eastAsia="zh-CN"/>
        </w:rPr>
      </w:pPr>
    </w:p>
    <w:p w14:paraId="594E433B" w14:textId="77777777" w:rsidR="009C366D" w:rsidRDefault="009C366D" w:rsidP="009C366D">
      <w:pPr>
        <w:pStyle w:val="TH"/>
        <w:rPr>
          <w:lang w:eastAsia="zh-CN"/>
        </w:rPr>
      </w:pPr>
      <w:r>
        <w:t xml:space="preserve">Table </w:t>
      </w:r>
      <w:r>
        <w:rPr>
          <w:rFonts w:hint="eastAsia"/>
          <w:lang w:eastAsia="zh-CN"/>
        </w:rPr>
        <w:t>7.3.1.1.2</w:t>
      </w:r>
      <w:r>
        <w:t>-</w:t>
      </w:r>
      <w:r>
        <w:rPr>
          <w:rFonts w:hint="eastAsia"/>
          <w:lang w:eastAsia="zh-CN"/>
        </w:rPr>
        <w:t xml:space="preserve">10: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DL-DMRS-max-len</w:t>
      </w:r>
      <w:r>
        <w:rPr>
          <w:rFonts w:hint="eastAsia"/>
          <w:lang w:eastAsia="zh-CN"/>
        </w:rPr>
        <w:t>=</w:t>
      </w:r>
      <w:r w:rsidRPr="00677374">
        <w:rPr>
          <w:lang w:eastAsia="zh-CN"/>
        </w:rPr>
        <w:t>1</w:t>
      </w:r>
      <w:r>
        <w:rPr>
          <w:rFonts w:hint="eastAsia"/>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9C366D" w14:paraId="4332F96E" w14:textId="77777777" w:rsidTr="00B15E90">
        <w:trPr>
          <w:jc w:val="center"/>
        </w:trPr>
        <w:tc>
          <w:tcPr>
            <w:tcW w:w="0" w:type="auto"/>
            <w:shd w:val="clear" w:color="auto" w:fill="D9D9D9"/>
            <w:vAlign w:val="center"/>
          </w:tcPr>
          <w:p w14:paraId="2A7609EC" w14:textId="77777777" w:rsidR="009C366D" w:rsidRDefault="009C366D" w:rsidP="00B15E90">
            <w:pPr>
              <w:pStyle w:val="TAC"/>
              <w:rPr>
                <w:lang w:eastAsia="zh-CN"/>
              </w:rPr>
            </w:pPr>
            <w:r w:rsidRPr="00D75724">
              <w:rPr>
                <w:rFonts w:cs="Arial"/>
                <w:b/>
                <w:bCs/>
                <w:sz w:val="16"/>
                <w:szCs w:val="16"/>
              </w:rPr>
              <w:t>Value</w:t>
            </w:r>
          </w:p>
        </w:tc>
        <w:tc>
          <w:tcPr>
            <w:tcW w:w="0" w:type="auto"/>
            <w:shd w:val="clear" w:color="auto" w:fill="D9D9D9"/>
            <w:vAlign w:val="center"/>
          </w:tcPr>
          <w:p w14:paraId="0D677443" w14:textId="77777777" w:rsidR="009C366D" w:rsidRDefault="009C366D" w:rsidP="00B15E90">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14:paraId="54E3D36E" w14:textId="77777777" w:rsidR="009C366D" w:rsidRDefault="009C366D" w:rsidP="00B15E90">
            <w:pPr>
              <w:pStyle w:val="TAC"/>
            </w:pPr>
            <w:r>
              <w:rPr>
                <w:rFonts w:cs="Arial"/>
                <w:b/>
                <w:bCs/>
                <w:sz w:val="16"/>
                <w:szCs w:val="16"/>
              </w:rPr>
              <w:t>DMRS port(s)</w:t>
            </w:r>
          </w:p>
        </w:tc>
      </w:tr>
      <w:tr w:rsidR="009C366D" w14:paraId="0E855189" w14:textId="77777777" w:rsidTr="00B15E90">
        <w:trPr>
          <w:jc w:val="center"/>
        </w:trPr>
        <w:tc>
          <w:tcPr>
            <w:tcW w:w="0" w:type="auto"/>
            <w:shd w:val="clear" w:color="auto" w:fill="auto"/>
          </w:tcPr>
          <w:p w14:paraId="1597BBF8" w14:textId="77777777" w:rsidR="009C366D" w:rsidRDefault="009C366D" w:rsidP="00B15E90">
            <w:pPr>
              <w:pStyle w:val="TAC"/>
              <w:rPr>
                <w:lang w:eastAsia="zh-CN"/>
              </w:rPr>
            </w:pPr>
            <w:r>
              <w:rPr>
                <w:rFonts w:cs="Arial" w:hint="eastAsia"/>
                <w:sz w:val="16"/>
                <w:szCs w:val="16"/>
                <w:lang w:eastAsia="zh-CN"/>
              </w:rPr>
              <w:t>0</w:t>
            </w:r>
          </w:p>
        </w:tc>
        <w:tc>
          <w:tcPr>
            <w:tcW w:w="0" w:type="auto"/>
          </w:tcPr>
          <w:p w14:paraId="7912C5BF" w14:textId="77777777" w:rsidR="009C366D" w:rsidRDefault="009C366D" w:rsidP="00B15E90">
            <w:pPr>
              <w:pStyle w:val="TAC"/>
              <w:rPr>
                <w:lang w:eastAsia="zh-CN"/>
              </w:rPr>
            </w:pPr>
            <w:r w:rsidRPr="002C76C2">
              <w:rPr>
                <w:rFonts w:cs="Arial"/>
                <w:sz w:val="16"/>
                <w:szCs w:val="16"/>
              </w:rPr>
              <w:t>2</w:t>
            </w:r>
          </w:p>
        </w:tc>
        <w:tc>
          <w:tcPr>
            <w:tcW w:w="0" w:type="auto"/>
            <w:shd w:val="clear" w:color="auto" w:fill="auto"/>
          </w:tcPr>
          <w:p w14:paraId="60393A7A" w14:textId="77777777" w:rsidR="009C366D" w:rsidRDefault="009C366D" w:rsidP="00B15E90">
            <w:pPr>
              <w:pStyle w:val="TAC"/>
              <w:rPr>
                <w:lang w:eastAsia="zh-CN"/>
              </w:rPr>
            </w:pPr>
            <w:r>
              <w:rPr>
                <w:rFonts w:cs="Arial"/>
                <w:sz w:val="16"/>
                <w:szCs w:val="16"/>
              </w:rPr>
              <w:t>0-</w:t>
            </w:r>
            <w:r w:rsidRPr="002C76C2">
              <w:rPr>
                <w:rFonts w:cs="Arial"/>
                <w:sz w:val="16"/>
                <w:szCs w:val="16"/>
              </w:rPr>
              <w:t>2</w:t>
            </w:r>
          </w:p>
        </w:tc>
      </w:tr>
      <w:tr w:rsidR="009C366D" w14:paraId="2AFA2BD2" w14:textId="77777777" w:rsidTr="00B15E90">
        <w:trPr>
          <w:jc w:val="center"/>
        </w:trPr>
        <w:tc>
          <w:tcPr>
            <w:tcW w:w="0" w:type="auto"/>
            <w:shd w:val="clear" w:color="auto" w:fill="auto"/>
          </w:tcPr>
          <w:p w14:paraId="2B95A7DF" w14:textId="77777777" w:rsidR="009C366D" w:rsidRDefault="009C366D" w:rsidP="00B15E90">
            <w:pPr>
              <w:pStyle w:val="TAC"/>
              <w:rPr>
                <w:lang w:eastAsia="zh-CN"/>
              </w:rPr>
            </w:pPr>
            <w:r>
              <w:rPr>
                <w:rFonts w:cs="Arial" w:hint="eastAsia"/>
                <w:sz w:val="16"/>
                <w:szCs w:val="16"/>
                <w:lang w:eastAsia="zh-CN"/>
              </w:rPr>
              <w:t>2-7</w:t>
            </w:r>
          </w:p>
        </w:tc>
        <w:tc>
          <w:tcPr>
            <w:tcW w:w="0" w:type="auto"/>
          </w:tcPr>
          <w:p w14:paraId="2755EB35" w14:textId="77777777" w:rsidR="009C366D" w:rsidRDefault="009C366D" w:rsidP="00B15E90">
            <w:pPr>
              <w:pStyle w:val="TAC"/>
              <w:rPr>
                <w:lang w:eastAsia="zh-CN"/>
              </w:rPr>
            </w:pPr>
            <w:r w:rsidRPr="00D75724">
              <w:rPr>
                <w:rFonts w:cs="Arial"/>
                <w:sz w:val="16"/>
                <w:szCs w:val="16"/>
              </w:rPr>
              <w:t>Reserved</w:t>
            </w:r>
          </w:p>
        </w:tc>
        <w:tc>
          <w:tcPr>
            <w:tcW w:w="0" w:type="auto"/>
            <w:shd w:val="clear" w:color="auto" w:fill="auto"/>
          </w:tcPr>
          <w:p w14:paraId="262D17E3" w14:textId="77777777" w:rsidR="009C366D" w:rsidRDefault="009C366D" w:rsidP="00B15E90">
            <w:pPr>
              <w:pStyle w:val="TAC"/>
              <w:rPr>
                <w:lang w:eastAsia="zh-CN"/>
              </w:rPr>
            </w:pPr>
            <w:r w:rsidRPr="00D75724">
              <w:rPr>
                <w:rFonts w:cs="Arial"/>
                <w:sz w:val="16"/>
                <w:szCs w:val="16"/>
              </w:rPr>
              <w:t>Reserved</w:t>
            </w:r>
          </w:p>
        </w:tc>
      </w:tr>
    </w:tbl>
    <w:p w14:paraId="5A6FCE49" w14:textId="77777777" w:rsidR="009C366D" w:rsidRDefault="009C366D" w:rsidP="009C366D">
      <w:pPr>
        <w:pStyle w:val="B1"/>
        <w:ind w:left="0" w:firstLine="0"/>
        <w:rPr>
          <w:lang w:eastAsia="zh-CN"/>
        </w:rPr>
      </w:pPr>
    </w:p>
    <w:p w14:paraId="0E49ACCD" w14:textId="77777777" w:rsidR="009C366D" w:rsidRDefault="009C366D" w:rsidP="009C366D">
      <w:pPr>
        <w:pStyle w:val="TH"/>
        <w:rPr>
          <w:lang w:eastAsia="zh-CN"/>
        </w:rPr>
      </w:pPr>
      <w:r>
        <w:t xml:space="preserve">Table </w:t>
      </w:r>
      <w:r>
        <w:rPr>
          <w:rFonts w:hint="eastAsia"/>
          <w:lang w:eastAsia="zh-CN"/>
        </w:rPr>
        <w:t>7.3.1.1.2</w:t>
      </w:r>
      <w:r>
        <w:t>-</w:t>
      </w:r>
      <w:r>
        <w:rPr>
          <w:rFonts w:hint="eastAsia"/>
          <w:lang w:eastAsia="zh-CN"/>
        </w:rPr>
        <w:t xml:space="preserve">11: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DL-DMRS-max-len</w:t>
      </w:r>
      <w:r>
        <w:rPr>
          <w:rFonts w:hint="eastAsia"/>
          <w:lang w:eastAsia="zh-CN"/>
        </w:rPr>
        <w:t>=</w:t>
      </w:r>
      <w:r w:rsidRPr="00677374">
        <w:rPr>
          <w:lang w:eastAsia="zh-CN"/>
        </w:rPr>
        <w:t>1</w:t>
      </w:r>
      <w:r>
        <w:rPr>
          <w:rFonts w:hint="eastAsia"/>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9C366D" w14:paraId="0FC0E510" w14:textId="77777777" w:rsidTr="00B15E90">
        <w:trPr>
          <w:jc w:val="center"/>
        </w:trPr>
        <w:tc>
          <w:tcPr>
            <w:tcW w:w="0" w:type="auto"/>
            <w:shd w:val="clear" w:color="auto" w:fill="D9D9D9"/>
            <w:vAlign w:val="center"/>
          </w:tcPr>
          <w:p w14:paraId="3B76E5A0" w14:textId="77777777" w:rsidR="009C366D" w:rsidRDefault="009C366D" w:rsidP="00B15E90">
            <w:pPr>
              <w:pStyle w:val="TAC"/>
              <w:rPr>
                <w:lang w:eastAsia="zh-CN"/>
              </w:rPr>
            </w:pPr>
            <w:r w:rsidRPr="00D75724">
              <w:rPr>
                <w:rFonts w:cs="Arial"/>
                <w:b/>
                <w:bCs/>
                <w:sz w:val="16"/>
                <w:szCs w:val="16"/>
              </w:rPr>
              <w:t>Value</w:t>
            </w:r>
          </w:p>
        </w:tc>
        <w:tc>
          <w:tcPr>
            <w:tcW w:w="0" w:type="auto"/>
            <w:shd w:val="clear" w:color="auto" w:fill="D9D9D9"/>
            <w:vAlign w:val="center"/>
          </w:tcPr>
          <w:p w14:paraId="5B540AF5" w14:textId="77777777" w:rsidR="009C366D" w:rsidRDefault="009C366D" w:rsidP="00B15E90">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14:paraId="42353F0E" w14:textId="77777777" w:rsidR="009C366D" w:rsidRDefault="009C366D" w:rsidP="00B15E90">
            <w:pPr>
              <w:pStyle w:val="TAC"/>
            </w:pPr>
            <w:r>
              <w:rPr>
                <w:rFonts w:cs="Arial"/>
                <w:b/>
                <w:bCs/>
                <w:sz w:val="16"/>
                <w:szCs w:val="16"/>
              </w:rPr>
              <w:t>DMRS port(s)</w:t>
            </w:r>
          </w:p>
        </w:tc>
      </w:tr>
      <w:tr w:rsidR="009C366D" w14:paraId="39E22098" w14:textId="77777777" w:rsidTr="00B15E90">
        <w:trPr>
          <w:jc w:val="center"/>
        </w:trPr>
        <w:tc>
          <w:tcPr>
            <w:tcW w:w="0" w:type="auto"/>
            <w:shd w:val="clear" w:color="auto" w:fill="auto"/>
          </w:tcPr>
          <w:p w14:paraId="76205CA5" w14:textId="77777777" w:rsidR="009C366D" w:rsidRDefault="009C366D" w:rsidP="00B15E90">
            <w:pPr>
              <w:pStyle w:val="TAC"/>
              <w:rPr>
                <w:lang w:eastAsia="zh-CN"/>
              </w:rPr>
            </w:pPr>
            <w:r>
              <w:rPr>
                <w:rFonts w:cs="Arial" w:hint="eastAsia"/>
                <w:sz w:val="16"/>
                <w:szCs w:val="16"/>
                <w:lang w:eastAsia="zh-CN"/>
              </w:rPr>
              <w:t>0</w:t>
            </w:r>
          </w:p>
        </w:tc>
        <w:tc>
          <w:tcPr>
            <w:tcW w:w="0" w:type="auto"/>
          </w:tcPr>
          <w:p w14:paraId="528F0ADE" w14:textId="77777777" w:rsidR="009C366D" w:rsidRDefault="009C366D" w:rsidP="00B15E90">
            <w:pPr>
              <w:pStyle w:val="TAC"/>
              <w:rPr>
                <w:lang w:eastAsia="zh-CN"/>
              </w:rPr>
            </w:pPr>
            <w:r w:rsidRPr="002C76C2">
              <w:rPr>
                <w:rFonts w:cs="Arial"/>
                <w:sz w:val="16"/>
                <w:szCs w:val="16"/>
              </w:rPr>
              <w:t>2</w:t>
            </w:r>
          </w:p>
        </w:tc>
        <w:tc>
          <w:tcPr>
            <w:tcW w:w="0" w:type="auto"/>
            <w:shd w:val="clear" w:color="auto" w:fill="auto"/>
          </w:tcPr>
          <w:p w14:paraId="54A0DA43" w14:textId="77777777" w:rsidR="009C366D" w:rsidRDefault="009C366D" w:rsidP="00B15E90">
            <w:pPr>
              <w:pStyle w:val="TAC"/>
              <w:rPr>
                <w:lang w:eastAsia="zh-CN"/>
              </w:rPr>
            </w:pPr>
            <w:r>
              <w:rPr>
                <w:rFonts w:cs="Arial"/>
                <w:sz w:val="16"/>
                <w:szCs w:val="16"/>
              </w:rPr>
              <w:t>0-</w:t>
            </w:r>
            <w:r>
              <w:rPr>
                <w:rFonts w:cs="Arial" w:hint="eastAsia"/>
                <w:sz w:val="16"/>
                <w:szCs w:val="16"/>
                <w:lang w:eastAsia="zh-CN"/>
              </w:rPr>
              <w:t>3</w:t>
            </w:r>
          </w:p>
        </w:tc>
      </w:tr>
      <w:tr w:rsidR="009C366D" w14:paraId="1EE9DC8C" w14:textId="77777777" w:rsidTr="00B15E90">
        <w:trPr>
          <w:jc w:val="center"/>
        </w:trPr>
        <w:tc>
          <w:tcPr>
            <w:tcW w:w="0" w:type="auto"/>
            <w:shd w:val="clear" w:color="auto" w:fill="auto"/>
          </w:tcPr>
          <w:p w14:paraId="33094268" w14:textId="77777777" w:rsidR="009C366D" w:rsidRDefault="009C366D" w:rsidP="00B15E90">
            <w:pPr>
              <w:pStyle w:val="TAC"/>
              <w:rPr>
                <w:lang w:eastAsia="zh-CN"/>
              </w:rPr>
            </w:pPr>
            <w:r>
              <w:rPr>
                <w:rFonts w:cs="Arial" w:hint="eastAsia"/>
                <w:sz w:val="16"/>
                <w:szCs w:val="16"/>
                <w:lang w:eastAsia="zh-CN"/>
              </w:rPr>
              <w:t>2-7</w:t>
            </w:r>
          </w:p>
        </w:tc>
        <w:tc>
          <w:tcPr>
            <w:tcW w:w="0" w:type="auto"/>
          </w:tcPr>
          <w:p w14:paraId="05456BCC" w14:textId="77777777" w:rsidR="009C366D" w:rsidRDefault="009C366D" w:rsidP="00B15E90">
            <w:pPr>
              <w:pStyle w:val="TAC"/>
              <w:rPr>
                <w:lang w:eastAsia="zh-CN"/>
              </w:rPr>
            </w:pPr>
            <w:r w:rsidRPr="00D75724">
              <w:rPr>
                <w:rFonts w:cs="Arial"/>
                <w:sz w:val="16"/>
                <w:szCs w:val="16"/>
              </w:rPr>
              <w:t>Reserved</w:t>
            </w:r>
          </w:p>
        </w:tc>
        <w:tc>
          <w:tcPr>
            <w:tcW w:w="0" w:type="auto"/>
            <w:shd w:val="clear" w:color="auto" w:fill="auto"/>
          </w:tcPr>
          <w:p w14:paraId="534526AF" w14:textId="77777777" w:rsidR="009C366D" w:rsidRDefault="009C366D" w:rsidP="00B15E90">
            <w:pPr>
              <w:pStyle w:val="TAC"/>
              <w:rPr>
                <w:lang w:eastAsia="zh-CN"/>
              </w:rPr>
            </w:pPr>
            <w:r w:rsidRPr="00D75724">
              <w:rPr>
                <w:rFonts w:cs="Arial"/>
                <w:sz w:val="16"/>
                <w:szCs w:val="16"/>
              </w:rPr>
              <w:t>Reserved</w:t>
            </w:r>
          </w:p>
        </w:tc>
      </w:tr>
    </w:tbl>
    <w:p w14:paraId="0CBE9997" w14:textId="77777777" w:rsidR="009C366D" w:rsidRDefault="009C366D" w:rsidP="009C366D">
      <w:pPr>
        <w:pStyle w:val="B1"/>
        <w:ind w:left="0" w:firstLine="0"/>
        <w:rPr>
          <w:lang w:eastAsia="zh-CN"/>
        </w:rPr>
      </w:pPr>
    </w:p>
    <w:p w14:paraId="0716E836" w14:textId="77777777" w:rsidR="009C366D" w:rsidRPr="00F32EDE" w:rsidRDefault="009C366D" w:rsidP="009C366D">
      <w:pPr>
        <w:pStyle w:val="TH"/>
        <w:rPr>
          <w:lang w:eastAsia="zh-CN"/>
        </w:rPr>
      </w:pPr>
      <w:r>
        <w:t xml:space="preserve">Table </w:t>
      </w:r>
      <w:r>
        <w:rPr>
          <w:rFonts w:hint="eastAsia"/>
          <w:lang w:eastAsia="zh-CN"/>
        </w:rPr>
        <w:t>7.3.1.1.2</w:t>
      </w:r>
      <w:r>
        <w:t>-</w:t>
      </w:r>
      <w:r>
        <w:rPr>
          <w:rFonts w:hint="eastAsia"/>
          <w:lang w:eastAsia="zh-CN"/>
        </w:rPr>
        <w:t xml:space="preserve">12: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DL-DMRS-max-len</w:t>
      </w:r>
      <w:r>
        <w:rPr>
          <w:rFonts w:hint="eastAsia"/>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9C366D" w14:paraId="2FB4791A" w14:textId="77777777" w:rsidTr="00B15E90">
        <w:trPr>
          <w:trHeight w:val="214"/>
          <w:jc w:val="center"/>
        </w:trPr>
        <w:tc>
          <w:tcPr>
            <w:tcW w:w="0" w:type="auto"/>
            <w:shd w:val="clear" w:color="auto" w:fill="D9D9D9"/>
            <w:vAlign w:val="center"/>
          </w:tcPr>
          <w:p w14:paraId="14D7157E" w14:textId="77777777" w:rsidR="009C366D" w:rsidRDefault="009C366D" w:rsidP="00B15E90">
            <w:pPr>
              <w:pStyle w:val="TAC"/>
              <w:rPr>
                <w:lang w:eastAsia="zh-CN"/>
              </w:rPr>
            </w:pPr>
            <w:r w:rsidRPr="00E87912">
              <w:rPr>
                <w:rFonts w:cs="Arial"/>
                <w:b/>
                <w:bCs/>
                <w:sz w:val="16"/>
                <w:szCs w:val="16"/>
              </w:rPr>
              <w:t>Value</w:t>
            </w:r>
          </w:p>
        </w:tc>
        <w:tc>
          <w:tcPr>
            <w:tcW w:w="0" w:type="auto"/>
            <w:shd w:val="clear" w:color="auto" w:fill="D9D9D9"/>
            <w:vAlign w:val="center"/>
          </w:tcPr>
          <w:p w14:paraId="1A604D41" w14:textId="77777777" w:rsidR="009C366D" w:rsidRDefault="009C366D" w:rsidP="00B15E90">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7B807F37" w14:textId="77777777" w:rsidR="009C366D" w:rsidRDefault="009C366D" w:rsidP="00B15E90">
            <w:pPr>
              <w:pStyle w:val="TAC"/>
              <w:rPr>
                <w:lang w:eastAsia="zh-CN"/>
              </w:rPr>
            </w:pPr>
            <w:r w:rsidRPr="00E87912">
              <w:rPr>
                <w:rFonts w:cs="Arial"/>
                <w:b/>
                <w:bCs/>
                <w:sz w:val="16"/>
                <w:szCs w:val="16"/>
              </w:rPr>
              <w:t>DMRS port(s)</w:t>
            </w:r>
          </w:p>
        </w:tc>
        <w:tc>
          <w:tcPr>
            <w:tcW w:w="0" w:type="auto"/>
            <w:shd w:val="clear" w:color="auto" w:fill="D9D9D9"/>
            <w:vAlign w:val="center"/>
          </w:tcPr>
          <w:p w14:paraId="0B9D6190" w14:textId="77777777" w:rsidR="009C366D" w:rsidRDefault="009C366D" w:rsidP="00B15E90">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9C366D" w14:paraId="05FA769D" w14:textId="77777777" w:rsidTr="00B15E90">
        <w:trPr>
          <w:trHeight w:val="214"/>
          <w:jc w:val="center"/>
        </w:trPr>
        <w:tc>
          <w:tcPr>
            <w:tcW w:w="0" w:type="auto"/>
            <w:shd w:val="clear" w:color="auto" w:fill="auto"/>
            <w:vAlign w:val="center"/>
          </w:tcPr>
          <w:p w14:paraId="39969F3B" w14:textId="77777777" w:rsidR="009C366D" w:rsidRDefault="009C366D" w:rsidP="00B15E90">
            <w:pPr>
              <w:pStyle w:val="TAC"/>
              <w:rPr>
                <w:lang w:eastAsia="zh-CN"/>
              </w:rPr>
            </w:pPr>
            <w:r w:rsidRPr="00082173">
              <w:rPr>
                <w:rFonts w:cs="Arial"/>
                <w:sz w:val="16"/>
                <w:szCs w:val="16"/>
              </w:rPr>
              <w:t>0</w:t>
            </w:r>
          </w:p>
        </w:tc>
        <w:tc>
          <w:tcPr>
            <w:tcW w:w="0" w:type="auto"/>
            <w:shd w:val="clear" w:color="auto" w:fill="auto"/>
            <w:vAlign w:val="center"/>
          </w:tcPr>
          <w:p w14:paraId="62676A88" w14:textId="77777777" w:rsidR="009C366D" w:rsidRPr="000F66EB" w:rsidRDefault="009C366D" w:rsidP="00B15E90">
            <w:pPr>
              <w:pStyle w:val="TAC"/>
              <w:rPr>
                <w:lang w:eastAsia="zh-CN"/>
              </w:rPr>
            </w:pPr>
            <w:r w:rsidRPr="00082173">
              <w:rPr>
                <w:rFonts w:cs="Arial"/>
                <w:sz w:val="16"/>
                <w:szCs w:val="16"/>
              </w:rPr>
              <w:t>1</w:t>
            </w:r>
          </w:p>
        </w:tc>
        <w:tc>
          <w:tcPr>
            <w:tcW w:w="0" w:type="auto"/>
            <w:shd w:val="clear" w:color="auto" w:fill="auto"/>
            <w:vAlign w:val="center"/>
          </w:tcPr>
          <w:p w14:paraId="346EC3EA" w14:textId="77777777" w:rsidR="009C366D" w:rsidRDefault="009C366D" w:rsidP="00B15E90">
            <w:pPr>
              <w:pStyle w:val="TAC"/>
            </w:pPr>
            <w:r w:rsidRPr="00082173">
              <w:rPr>
                <w:rFonts w:cs="Arial"/>
                <w:sz w:val="16"/>
                <w:szCs w:val="16"/>
              </w:rPr>
              <w:t>0</w:t>
            </w:r>
          </w:p>
        </w:tc>
        <w:tc>
          <w:tcPr>
            <w:tcW w:w="0" w:type="auto"/>
            <w:shd w:val="clear" w:color="auto" w:fill="auto"/>
            <w:vAlign w:val="center"/>
          </w:tcPr>
          <w:p w14:paraId="185EC00D" w14:textId="77777777" w:rsidR="009C366D" w:rsidRDefault="009C366D" w:rsidP="00B15E90">
            <w:pPr>
              <w:pStyle w:val="TAC"/>
            </w:pPr>
            <w:r w:rsidRPr="00082173">
              <w:rPr>
                <w:rFonts w:cs="Arial"/>
                <w:sz w:val="16"/>
                <w:szCs w:val="16"/>
              </w:rPr>
              <w:t>1</w:t>
            </w:r>
          </w:p>
        </w:tc>
      </w:tr>
      <w:tr w:rsidR="009C366D" w14:paraId="2262229A" w14:textId="77777777" w:rsidTr="00B15E90">
        <w:trPr>
          <w:trHeight w:val="214"/>
          <w:jc w:val="center"/>
        </w:trPr>
        <w:tc>
          <w:tcPr>
            <w:tcW w:w="0" w:type="auto"/>
            <w:shd w:val="clear" w:color="auto" w:fill="auto"/>
            <w:vAlign w:val="center"/>
          </w:tcPr>
          <w:p w14:paraId="74A507E0" w14:textId="77777777" w:rsidR="009C366D" w:rsidRDefault="009C366D" w:rsidP="00B15E90">
            <w:pPr>
              <w:pStyle w:val="TAC"/>
              <w:rPr>
                <w:lang w:eastAsia="zh-CN"/>
              </w:rPr>
            </w:pPr>
            <w:r w:rsidRPr="00082173">
              <w:rPr>
                <w:rFonts w:cs="Arial"/>
                <w:sz w:val="16"/>
                <w:szCs w:val="16"/>
              </w:rPr>
              <w:t>1</w:t>
            </w:r>
          </w:p>
        </w:tc>
        <w:tc>
          <w:tcPr>
            <w:tcW w:w="0" w:type="auto"/>
            <w:shd w:val="clear" w:color="auto" w:fill="auto"/>
            <w:vAlign w:val="center"/>
          </w:tcPr>
          <w:p w14:paraId="7A2C07F8" w14:textId="77777777" w:rsidR="009C366D" w:rsidRDefault="009C366D" w:rsidP="00B15E90">
            <w:pPr>
              <w:pStyle w:val="TAC"/>
              <w:rPr>
                <w:lang w:eastAsia="zh-CN"/>
              </w:rPr>
            </w:pPr>
            <w:r w:rsidRPr="00082173">
              <w:rPr>
                <w:rFonts w:cs="Arial"/>
                <w:sz w:val="16"/>
                <w:szCs w:val="16"/>
              </w:rPr>
              <w:t>1</w:t>
            </w:r>
          </w:p>
        </w:tc>
        <w:tc>
          <w:tcPr>
            <w:tcW w:w="0" w:type="auto"/>
            <w:shd w:val="clear" w:color="auto" w:fill="auto"/>
            <w:vAlign w:val="center"/>
          </w:tcPr>
          <w:p w14:paraId="063AAF02" w14:textId="77777777" w:rsidR="009C366D" w:rsidRDefault="009C366D" w:rsidP="00B15E90">
            <w:pPr>
              <w:pStyle w:val="TAC"/>
              <w:rPr>
                <w:lang w:eastAsia="zh-CN"/>
              </w:rPr>
            </w:pPr>
            <w:r w:rsidRPr="00082173">
              <w:rPr>
                <w:rFonts w:cs="Arial"/>
                <w:sz w:val="16"/>
                <w:szCs w:val="16"/>
              </w:rPr>
              <w:t>1</w:t>
            </w:r>
          </w:p>
        </w:tc>
        <w:tc>
          <w:tcPr>
            <w:tcW w:w="0" w:type="auto"/>
            <w:shd w:val="clear" w:color="auto" w:fill="auto"/>
            <w:vAlign w:val="center"/>
          </w:tcPr>
          <w:p w14:paraId="14588139" w14:textId="77777777" w:rsidR="009C366D" w:rsidRDefault="009C366D" w:rsidP="00B15E90">
            <w:pPr>
              <w:pStyle w:val="TAC"/>
              <w:rPr>
                <w:lang w:eastAsia="zh-CN"/>
              </w:rPr>
            </w:pPr>
            <w:r w:rsidRPr="00082173">
              <w:rPr>
                <w:rFonts w:cs="Arial"/>
                <w:sz w:val="16"/>
                <w:szCs w:val="16"/>
              </w:rPr>
              <w:t>1</w:t>
            </w:r>
          </w:p>
        </w:tc>
      </w:tr>
      <w:tr w:rsidR="009C366D" w:rsidRPr="00C16FCE" w14:paraId="26A38341" w14:textId="77777777" w:rsidTr="00B15E90">
        <w:trPr>
          <w:trHeight w:val="214"/>
          <w:jc w:val="center"/>
        </w:trPr>
        <w:tc>
          <w:tcPr>
            <w:tcW w:w="0" w:type="auto"/>
            <w:shd w:val="clear" w:color="auto" w:fill="auto"/>
            <w:vAlign w:val="center"/>
          </w:tcPr>
          <w:p w14:paraId="29D63EF2"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1B398AF4"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09947F98" w14:textId="77777777" w:rsidR="009C366D" w:rsidRDefault="009C366D" w:rsidP="00B15E90">
            <w:pPr>
              <w:pStyle w:val="TAC"/>
              <w:rPr>
                <w:lang w:eastAsia="zh-CN"/>
              </w:rPr>
            </w:pPr>
            <w:r w:rsidRPr="00082173">
              <w:rPr>
                <w:rFonts w:cs="Arial"/>
                <w:sz w:val="16"/>
                <w:szCs w:val="16"/>
              </w:rPr>
              <w:t>0</w:t>
            </w:r>
          </w:p>
        </w:tc>
        <w:tc>
          <w:tcPr>
            <w:tcW w:w="0" w:type="auto"/>
            <w:shd w:val="clear" w:color="auto" w:fill="auto"/>
            <w:vAlign w:val="center"/>
          </w:tcPr>
          <w:p w14:paraId="20EFB29A" w14:textId="77777777" w:rsidR="009C366D" w:rsidRDefault="009C366D" w:rsidP="00B15E90">
            <w:pPr>
              <w:pStyle w:val="TAC"/>
              <w:rPr>
                <w:lang w:eastAsia="zh-CN"/>
              </w:rPr>
            </w:pPr>
            <w:r w:rsidRPr="00082173">
              <w:rPr>
                <w:rFonts w:cs="Arial"/>
                <w:sz w:val="16"/>
                <w:szCs w:val="16"/>
              </w:rPr>
              <w:t>1</w:t>
            </w:r>
          </w:p>
        </w:tc>
      </w:tr>
      <w:tr w:rsidR="009C366D" w:rsidRPr="00C16FCE" w14:paraId="7C7179B8" w14:textId="77777777" w:rsidTr="00B15E90">
        <w:trPr>
          <w:trHeight w:val="214"/>
          <w:jc w:val="center"/>
        </w:trPr>
        <w:tc>
          <w:tcPr>
            <w:tcW w:w="0" w:type="auto"/>
            <w:shd w:val="clear" w:color="auto" w:fill="auto"/>
            <w:vAlign w:val="center"/>
          </w:tcPr>
          <w:p w14:paraId="69EF2F20" w14:textId="77777777" w:rsidR="009C366D" w:rsidRDefault="009C366D" w:rsidP="00B15E90">
            <w:pPr>
              <w:pStyle w:val="TAC"/>
              <w:rPr>
                <w:lang w:eastAsia="zh-CN"/>
              </w:rPr>
            </w:pPr>
            <w:r w:rsidRPr="00082173">
              <w:rPr>
                <w:rFonts w:cs="Arial"/>
                <w:sz w:val="16"/>
                <w:szCs w:val="16"/>
              </w:rPr>
              <w:t>3</w:t>
            </w:r>
          </w:p>
        </w:tc>
        <w:tc>
          <w:tcPr>
            <w:tcW w:w="0" w:type="auto"/>
            <w:shd w:val="clear" w:color="auto" w:fill="auto"/>
            <w:vAlign w:val="center"/>
          </w:tcPr>
          <w:p w14:paraId="17EFC8A7"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64F162F7" w14:textId="77777777" w:rsidR="009C366D" w:rsidRDefault="009C366D" w:rsidP="00B15E90">
            <w:pPr>
              <w:pStyle w:val="TAC"/>
            </w:pPr>
            <w:r w:rsidRPr="00082173">
              <w:rPr>
                <w:rFonts w:cs="Arial"/>
                <w:sz w:val="16"/>
                <w:szCs w:val="16"/>
              </w:rPr>
              <w:t>1</w:t>
            </w:r>
          </w:p>
        </w:tc>
        <w:tc>
          <w:tcPr>
            <w:tcW w:w="0" w:type="auto"/>
            <w:shd w:val="clear" w:color="auto" w:fill="auto"/>
            <w:vAlign w:val="center"/>
          </w:tcPr>
          <w:p w14:paraId="1B6E95B1" w14:textId="77777777" w:rsidR="009C366D" w:rsidRDefault="009C366D" w:rsidP="00B15E90">
            <w:pPr>
              <w:pStyle w:val="TAC"/>
            </w:pPr>
            <w:r w:rsidRPr="00082173">
              <w:rPr>
                <w:rFonts w:cs="Arial"/>
                <w:sz w:val="16"/>
                <w:szCs w:val="16"/>
              </w:rPr>
              <w:t>1</w:t>
            </w:r>
          </w:p>
        </w:tc>
      </w:tr>
      <w:tr w:rsidR="009C366D" w14:paraId="5B7F63CC" w14:textId="77777777" w:rsidTr="00B15E90">
        <w:trPr>
          <w:trHeight w:val="214"/>
          <w:jc w:val="center"/>
        </w:trPr>
        <w:tc>
          <w:tcPr>
            <w:tcW w:w="0" w:type="auto"/>
            <w:shd w:val="clear" w:color="auto" w:fill="auto"/>
            <w:vAlign w:val="center"/>
          </w:tcPr>
          <w:p w14:paraId="2857808E" w14:textId="77777777" w:rsidR="009C366D" w:rsidRDefault="009C366D" w:rsidP="00B15E90">
            <w:pPr>
              <w:pStyle w:val="TAC"/>
              <w:rPr>
                <w:lang w:eastAsia="zh-CN"/>
              </w:rPr>
            </w:pPr>
            <w:r w:rsidRPr="00082173">
              <w:rPr>
                <w:rFonts w:cs="Arial"/>
                <w:sz w:val="16"/>
                <w:szCs w:val="16"/>
              </w:rPr>
              <w:t>4</w:t>
            </w:r>
          </w:p>
        </w:tc>
        <w:tc>
          <w:tcPr>
            <w:tcW w:w="0" w:type="auto"/>
            <w:shd w:val="clear" w:color="auto" w:fill="auto"/>
            <w:vAlign w:val="center"/>
          </w:tcPr>
          <w:p w14:paraId="3FEB930A"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4B74BD1A"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58875973" w14:textId="77777777" w:rsidR="009C366D" w:rsidRDefault="009C366D" w:rsidP="00B15E90">
            <w:pPr>
              <w:pStyle w:val="TAC"/>
              <w:rPr>
                <w:lang w:eastAsia="zh-CN"/>
              </w:rPr>
            </w:pPr>
            <w:r w:rsidRPr="00082173">
              <w:rPr>
                <w:rFonts w:cs="Arial"/>
                <w:sz w:val="16"/>
                <w:szCs w:val="16"/>
              </w:rPr>
              <w:t>1</w:t>
            </w:r>
          </w:p>
        </w:tc>
      </w:tr>
      <w:tr w:rsidR="009C366D" w14:paraId="7DA7E8CA" w14:textId="77777777" w:rsidTr="00B15E90">
        <w:trPr>
          <w:trHeight w:val="214"/>
          <w:jc w:val="center"/>
        </w:trPr>
        <w:tc>
          <w:tcPr>
            <w:tcW w:w="0" w:type="auto"/>
            <w:shd w:val="clear" w:color="auto" w:fill="auto"/>
            <w:vAlign w:val="center"/>
          </w:tcPr>
          <w:p w14:paraId="41246CD7" w14:textId="77777777" w:rsidR="009C366D" w:rsidRDefault="009C366D" w:rsidP="00B15E90">
            <w:pPr>
              <w:pStyle w:val="TAC"/>
              <w:rPr>
                <w:lang w:eastAsia="zh-CN"/>
              </w:rPr>
            </w:pPr>
            <w:r w:rsidRPr="00082173">
              <w:rPr>
                <w:rFonts w:cs="Arial"/>
                <w:sz w:val="16"/>
                <w:szCs w:val="16"/>
              </w:rPr>
              <w:t>5</w:t>
            </w:r>
          </w:p>
        </w:tc>
        <w:tc>
          <w:tcPr>
            <w:tcW w:w="0" w:type="auto"/>
            <w:shd w:val="clear" w:color="auto" w:fill="auto"/>
            <w:vAlign w:val="center"/>
          </w:tcPr>
          <w:p w14:paraId="2D7044E1"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470F3E3C" w14:textId="77777777" w:rsidR="009C366D" w:rsidRDefault="009C366D" w:rsidP="00B15E90">
            <w:pPr>
              <w:pStyle w:val="TAC"/>
              <w:rPr>
                <w:lang w:eastAsia="zh-CN"/>
              </w:rPr>
            </w:pPr>
            <w:r w:rsidRPr="00082173">
              <w:rPr>
                <w:rFonts w:cs="Arial"/>
                <w:sz w:val="16"/>
                <w:szCs w:val="16"/>
              </w:rPr>
              <w:t>3</w:t>
            </w:r>
          </w:p>
        </w:tc>
        <w:tc>
          <w:tcPr>
            <w:tcW w:w="0" w:type="auto"/>
            <w:shd w:val="clear" w:color="auto" w:fill="auto"/>
            <w:vAlign w:val="center"/>
          </w:tcPr>
          <w:p w14:paraId="2ED35D1D" w14:textId="77777777" w:rsidR="009C366D" w:rsidRDefault="009C366D" w:rsidP="00B15E90">
            <w:pPr>
              <w:pStyle w:val="TAC"/>
              <w:rPr>
                <w:lang w:eastAsia="zh-CN"/>
              </w:rPr>
            </w:pPr>
            <w:r w:rsidRPr="00082173">
              <w:rPr>
                <w:rFonts w:cs="Arial"/>
                <w:sz w:val="16"/>
                <w:szCs w:val="16"/>
              </w:rPr>
              <w:t>1</w:t>
            </w:r>
          </w:p>
        </w:tc>
      </w:tr>
      <w:tr w:rsidR="009C366D" w14:paraId="2D41FC7D" w14:textId="77777777" w:rsidTr="00B15E90">
        <w:trPr>
          <w:trHeight w:val="214"/>
          <w:jc w:val="center"/>
        </w:trPr>
        <w:tc>
          <w:tcPr>
            <w:tcW w:w="0" w:type="auto"/>
            <w:shd w:val="clear" w:color="auto" w:fill="auto"/>
            <w:vAlign w:val="center"/>
          </w:tcPr>
          <w:p w14:paraId="2D9A839F" w14:textId="77777777" w:rsidR="009C366D" w:rsidRDefault="009C366D" w:rsidP="00B15E90">
            <w:pPr>
              <w:pStyle w:val="TAC"/>
              <w:rPr>
                <w:lang w:eastAsia="zh-CN"/>
              </w:rPr>
            </w:pPr>
            <w:r w:rsidRPr="00082173">
              <w:rPr>
                <w:rFonts w:cs="Arial"/>
                <w:sz w:val="16"/>
                <w:szCs w:val="16"/>
              </w:rPr>
              <w:t>6</w:t>
            </w:r>
          </w:p>
        </w:tc>
        <w:tc>
          <w:tcPr>
            <w:tcW w:w="0" w:type="auto"/>
            <w:shd w:val="clear" w:color="auto" w:fill="auto"/>
            <w:vAlign w:val="center"/>
          </w:tcPr>
          <w:p w14:paraId="1BB83684"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051031EF" w14:textId="77777777" w:rsidR="009C366D" w:rsidRDefault="009C366D" w:rsidP="00B15E90">
            <w:pPr>
              <w:pStyle w:val="TAC"/>
              <w:rPr>
                <w:lang w:eastAsia="zh-CN"/>
              </w:rPr>
            </w:pPr>
            <w:r w:rsidRPr="00082173">
              <w:rPr>
                <w:rFonts w:cs="Arial"/>
                <w:sz w:val="16"/>
                <w:szCs w:val="16"/>
              </w:rPr>
              <w:t>0</w:t>
            </w:r>
          </w:p>
        </w:tc>
        <w:tc>
          <w:tcPr>
            <w:tcW w:w="0" w:type="auto"/>
            <w:shd w:val="clear" w:color="auto" w:fill="auto"/>
            <w:vAlign w:val="center"/>
          </w:tcPr>
          <w:p w14:paraId="59585858" w14:textId="77777777" w:rsidR="009C366D" w:rsidRDefault="009C366D" w:rsidP="00B15E90">
            <w:pPr>
              <w:pStyle w:val="TAC"/>
              <w:rPr>
                <w:lang w:eastAsia="zh-CN"/>
              </w:rPr>
            </w:pPr>
            <w:r w:rsidRPr="00082173">
              <w:rPr>
                <w:rFonts w:cs="Arial"/>
                <w:sz w:val="16"/>
                <w:szCs w:val="16"/>
              </w:rPr>
              <w:t>2</w:t>
            </w:r>
          </w:p>
        </w:tc>
      </w:tr>
      <w:tr w:rsidR="009C366D" w14:paraId="72211748" w14:textId="77777777" w:rsidTr="00B15E90">
        <w:trPr>
          <w:trHeight w:val="214"/>
          <w:jc w:val="center"/>
        </w:trPr>
        <w:tc>
          <w:tcPr>
            <w:tcW w:w="0" w:type="auto"/>
            <w:shd w:val="clear" w:color="auto" w:fill="auto"/>
            <w:vAlign w:val="center"/>
          </w:tcPr>
          <w:p w14:paraId="57801D0D" w14:textId="77777777" w:rsidR="009C366D" w:rsidRDefault="009C366D" w:rsidP="00B15E90">
            <w:pPr>
              <w:pStyle w:val="TAC"/>
              <w:rPr>
                <w:lang w:eastAsia="zh-CN"/>
              </w:rPr>
            </w:pPr>
            <w:r w:rsidRPr="00082173">
              <w:rPr>
                <w:rFonts w:cs="Arial"/>
                <w:sz w:val="16"/>
                <w:szCs w:val="16"/>
              </w:rPr>
              <w:t>7</w:t>
            </w:r>
          </w:p>
        </w:tc>
        <w:tc>
          <w:tcPr>
            <w:tcW w:w="0" w:type="auto"/>
            <w:shd w:val="clear" w:color="auto" w:fill="auto"/>
            <w:vAlign w:val="center"/>
          </w:tcPr>
          <w:p w14:paraId="68E76D29"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1153BE40" w14:textId="77777777" w:rsidR="009C366D" w:rsidRDefault="009C366D" w:rsidP="00B15E90">
            <w:pPr>
              <w:pStyle w:val="TAC"/>
              <w:rPr>
                <w:lang w:eastAsia="zh-CN"/>
              </w:rPr>
            </w:pPr>
            <w:r w:rsidRPr="00082173">
              <w:rPr>
                <w:rFonts w:cs="Arial"/>
                <w:sz w:val="16"/>
                <w:szCs w:val="16"/>
              </w:rPr>
              <w:t>1</w:t>
            </w:r>
          </w:p>
        </w:tc>
        <w:tc>
          <w:tcPr>
            <w:tcW w:w="0" w:type="auto"/>
            <w:shd w:val="clear" w:color="auto" w:fill="auto"/>
            <w:vAlign w:val="center"/>
          </w:tcPr>
          <w:p w14:paraId="54B6567F" w14:textId="77777777" w:rsidR="009C366D" w:rsidRDefault="009C366D" w:rsidP="00B15E90">
            <w:pPr>
              <w:pStyle w:val="TAC"/>
              <w:rPr>
                <w:lang w:eastAsia="zh-CN"/>
              </w:rPr>
            </w:pPr>
            <w:r w:rsidRPr="00082173">
              <w:rPr>
                <w:rFonts w:cs="Arial"/>
                <w:sz w:val="16"/>
                <w:szCs w:val="16"/>
              </w:rPr>
              <w:t>2</w:t>
            </w:r>
          </w:p>
        </w:tc>
      </w:tr>
      <w:tr w:rsidR="009C366D" w14:paraId="35F6E09A" w14:textId="77777777" w:rsidTr="00B15E90">
        <w:trPr>
          <w:trHeight w:val="214"/>
          <w:jc w:val="center"/>
        </w:trPr>
        <w:tc>
          <w:tcPr>
            <w:tcW w:w="0" w:type="auto"/>
            <w:shd w:val="clear" w:color="auto" w:fill="auto"/>
            <w:vAlign w:val="center"/>
          </w:tcPr>
          <w:p w14:paraId="7A871A7E" w14:textId="77777777" w:rsidR="009C366D" w:rsidRDefault="009C366D" w:rsidP="00B15E90">
            <w:pPr>
              <w:pStyle w:val="TAC"/>
              <w:rPr>
                <w:lang w:eastAsia="zh-CN"/>
              </w:rPr>
            </w:pPr>
            <w:r w:rsidRPr="00082173">
              <w:rPr>
                <w:rFonts w:cs="Arial"/>
                <w:sz w:val="16"/>
                <w:szCs w:val="16"/>
              </w:rPr>
              <w:t>8</w:t>
            </w:r>
          </w:p>
        </w:tc>
        <w:tc>
          <w:tcPr>
            <w:tcW w:w="0" w:type="auto"/>
            <w:shd w:val="clear" w:color="auto" w:fill="auto"/>
            <w:vAlign w:val="center"/>
          </w:tcPr>
          <w:p w14:paraId="2C103EFF"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064D93C8"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692B1CA5" w14:textId="77777777" w:rsidR="009C366D" w:rsidRDefault="009C366D" w:rsidP="00B15E90">
            <w:pPr>
              <w:pStyle w:val="TAC"/>
              <w:rPr>
                <w:lang w:eastAsia="zh-CN"/>
              </w:rPr>
            </w:pPr>
            <w:r w:rsidRPr="00082173">
              <w:rPr>
                <w:rFonts w:cs="Arial"/>
                <w:sz w:val="16"/>
                <w:szCs w:val="16"/>
              </w:rPr>
              <w:t>2</w:t>
            </w:r>
          </w:p>
        </w:tc>
      </w:tr>
      <w:tr w:rsidR="009C366D" w14:paraId="0888DA30" w14:textId="77777777" w:rsidTr="00B15E90">
        <w:trPr>
          <w:trHeight w:val="214"/>
          <w:jc w:val="center"/>
        </w:trPr>
        <w:tc>
          <w:tcPr>
            <w:tcW w:w="0" w:type="auto"/>
            <w:shd w:val="clear" w:color="auto" w:fill="auto"/>
            <w:vAlign w:val="center"/>
          </w:tcPr>
          <w:p w14:paraId="5B1334AF" w14:textId="77777777" w:rsidR="009C366D" w:rsidRDefault="009C366D" w:rsidP="00B15E90">
            <w:pPr>
              <w:pStyle w:val="TAC"/>
              <w:rPr>
                <w:lang w:eastAsia="zh-CN"/>
              </w:rPr>
            </w:pPr>
            <w:r w:rsidRPr="00082173">
              <w:rPr>
                <w:rFonts w:cs="Arial"/>
                <w:sz w:val="16"/>
                <w:szCs w:val="16"/>
              </w:rPr>
              <w:t>9</w:t>
            </w:r>
          </w:p>
        </w:tc>
        <w:tc>
          <w:tcPr>
            <w:tcW w:w="0" w:type="auto"/>
            <w:shd w:val="clear" w:color="auto" w:fill="auto"/>
            <w:vAlign w:val="center"/>
          </w:tcPr>
          <w:p w14:paraId="0AD8F505"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403C7352" w14:textId="77777777" w:rsidR="009C366D" w:rsidRDefault="009C366D" w:rsidP="00B15E90">
            <w:pPr>
              <w:pStyle w:val="TAC"/>
              <w:rPr>
                <w:lang w:eastAsia="zh-CN"/>
              </w:rPr>
            </w:pPr>
            <w:r w:rsidRPr="00082173">
              <w:rPr>
                <w:rFonts w:cs="Arial"/>
                <w:sz w:val="16"/>
                <w:szCs w:val="16"/>
              </w:rPr>
              <w:t>3</w:t>
            </w:r>
          </w:p>
        </w:tc>
        <w:tc>
          <w:tcPr>
            <w:tcW w:w="0" w:type="auto"/>
            <w:shd w:val="clear" w:color="auto" w:fill="auto"/>
            <w:vAlign w:val="center"/>
          </w:tcPr>
          <w:p w14:paraId="6A20D499" w14:textId="77777777" w:rsidR="009C366D" w:rsidRDefault="009C366D" w:rsidP="00B15E90">
            <w:pPr>
              <w:pStyle w:val="TAC"/>
              <w:rPr>
                <w:lang w:eastAsia="zh-CN"/>
              </w:rPr>
            </w:pPr>
            <w:r w:rsidRPr="00082173">
              <w:rPr>
                <w:rFonts w:cs="Arial"/>
                <w:sz w:val="16"/>
                <w:szCs w:val="16"/>
              </w:rPr>
              <w:t>2</w:t>
            </w:r>
          </w:p>
        </w:tc>
      </w:tr>
      <w:tr w:rsidR="009C366D" w14:paraId="1F7D148F" w14:textId="77777777" w:rsidTr="00B15E90">
        <w:trPr>
          <w:trHeight w:val="214"/>
          <w:jc w:val="center"/>
        </w:trPr>
        <w:tc>
          <w:tcPr>
            <w:tcW w:w="0" w:type="auto"/>
            <w:shd w:val="clear" w:color="auto" w:fill="auto"/>
            <w:vAlign w:val="center"/>
          </w:tcPr>
          <w:p w14:paraId="0527066F" w14:textId="77777777" w:rsidR="009C366D" w:rsidRDefault="009C366D" w:rsidP="00B15E90">
            <w:pPr>
              <w:pStyle w:val="TAC"/>
              <w:rPr>
                <w:lang w:eastAsia="zh-CN"/>
              </w:rPr>
            </w:pPr>
            <w:r w:rsidRPr="00082173">
              <w:rPr>
                <w:rFonts w:cs="Arial"/>
                <w:sz w:val="16"/>
                <w:szCs w:val="16"/>
              </w:rPr>
              <w:t>10</w:t>
            </w:r>
          </w:p>
        </w:tc>
        <w:tc>
          <w:tcPr>
            <w:tcW w:w="0" w:type="auto"/>
            <w:shd w:val="clear" w:color="auto" w:fill="auto"/>
            <w:vAlign w:val="center"/>
          </w:tcPr>
          <w:p w14:paraId="452E7D22"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23834CA8" w14:textId="77777777" w:rsidR="009C366D" w:rsidRDefault="009C366D" w:rsidP="00B15E90">
            <w:pPr>
              <w:pStyle w:val="TAC"/>
              <w:rPr>
                <w:lang w:eastAsia="zh-CN"/>
              </w:rPr>
            </w:pPr>
            <w:r w:rsidRPr="00082173">
              <w:rPr>
                <w:rFonts w:cs="Arial"/>
                <w:sz w:val="16"/>
                <w:szCs w:val="16"/>
              </w:rPr>
              <w:t>4</w:t>
            </w:r>
          </w:p>
        </w:tc>
        <w:tc>
          <w:tcPr>
            <w:tcW w:w="0" w:type="auto"/>
            <w:shd w:val="clear" w:color="auto" w:fill="auto"/>
            <w:vAlign w:val="center"/>
          </w:tcPr>
          <w:p w14:paraId="7F20918F" w14:textId="77777777" w:rsidR="009C366D" w:rsidRDefault="009C366D" w:rsidP="00B15E90">
            <w:pPr>
              <w:pStyle w:val="TAC"/>
              <w:rPr>
                <w:lang w:eastAsia="zh-CN"/>
              </w:rPr>
            </w:pPr>
            <w:r w:rsidRPr="00082173">
              <w:rPr>
                <w:rFonts w:cs="Arial"/>
                <w:sz w:val="16"/>
                <w:szCs w:val="16"/>
              </w:rPr>
              <w:t>2</w:t>
            </w:r>
          </w:p>
        </w:tc>
      </w:tr>
      <w:tr w:rsidR="009C366D" w14:paraId="631A93B6" w14:textId="77777777" w:rsidTr="00B15E90">
        <w:trPr>
          <w:trHeight w:val="214"/>
          <w:jc w:val="center"/>
        </w:trPr>
        <w:tc>
          <w:tcPr>
            <w:tcW w:w="0" w:type="auto"/>
            <w:shd w:val="clear" w:color="auto" w:fill="auto"/>
            <w:vAlign w:val="center"/>
          </w:tcPr>
          <w:p w14:paraId="1C8A844C" w14:textId="77777777" w:rsidR="009C366D" w:rsidRDefault="009C366D" w:rsidP="00B15E90">
            <w:pPr>
              <w:pStyle w:val="TAC"/>
              <w:rPr>
                <w:lang w:eastAsia="zh-CN"/>
              </w:rPr>
            </w:pPr>
            <w:r w:rsidRPr="00082173">
              <w:rPr>
                <w:rFonts w:cs="Arial"/>
                <w:sz w:val="16"/>
                <w:szCs w:val="16"/>
              </w:rPr>
              <w:t>11</w:t>
            </w:r>
          </w:p>
        </w:tc>
        <w:tc>
          <w:tcPr>
            <w:tcW w:w="0" w:type="auto"/>
            <w:shd w:val="clear" w:color="auto" w:fill="auto"/>
            <w:vAlign w:val="center"/>
          </w:tcPr>
          <w:p w14:paraId="090222FE"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32051369" w14:textId="77777777" w:rsidR="009C366D" w:rsidRDefault="009C366D" w:rsidP="00B15E90">
            <w:pPr>
              <w:pStyle w:val="TAC"/>
              <w:rPr>
                <w:lang w:eastAsia="zh-CN"/>
              </w:rPr>
            </w:pPr>
            <w:r w:rsidRPr="00082173">
              <w:rPr>
                <w:rFonts w:cs="Arial"/>
                <w:sz w:val="16"/>
                <w:szCs w:val="16"/>
              </w:rPr>
              <w:t>5</w:t>
            </w:r>
          </w:p>
        </w:tc>
        <w:tc>
          <w:tcPr>
            <w:tcW w:w="0" w:type="auto"/>
            <w:shd w:val="clear" w:color="auto" w:fill="auto"/>
            <w:vAlign w:val="center"/>
          </w:tcPr>
          <w:p w14:paraId="07C67246" w14:textId="77777777" w:rsidR="009C366D" w:rsidRDefault="009C366D" w:rsidP="00B15E90">
            <w:pPr>
              <w:pStyle w:val="TAC"/>
              <w:rPr>
                <w:lang w:eastAsia="zh-CN"/>
              </w:rPr>
            </w:pPr>
            <w:r w:rsidRPr="00082173">
              <w:rPr>
                <w:rFonts w:cs="Arial"/>
                <w:sz w:val="16"/>
                <w:szCs w:val="16"/>
              </w:rPr>
              <w:t>2</w:t>
            </w:r>
          </w:p>
        </w:tc>
      </w:tr>
      <w:tr w:rsidR="009C366D" w14:paraId="3216A6C5" w14:textId="77777777" w:rsidTr="00B15E90">
        <w:trPr>
          <w:trHeight w:val="214"/>
          <w:jc w:val="center"/>
        </w:trPr>
        <w:tc>
          <w:tcPr>
            <w:tcW w:w="0" w:type="auto"/>
            <w:shd w:val="clear" w:color="auto" w:fill="auto"/>
            <w:vAlign w:val="center"/>
          </w:tcPr>
          <w:p w14:paraId="0DA1945F" w14:textId="77777777" w:rsidR="009C366D" w:rsidRDefault="009C366D" w:rsidP="00B15E90">
            <w:pPr>
              <w:pStyle w:val="TAC"/>
              <w:rPr>
                <w:lang w:eastAsia="zh-CN"/>
              </w:rPr>
            </w:pPr>
            <w:r w:rsidRPr="00082173">
              <w:rPr>
                <w:rFonts w:cs="Arial"/>
                <w:sz w:val="16"/>
                <w:szCs w:val="16"/>
              </w:rPr>
              <w:t>12</w:t>
            </w:r>
          </w:p>
        </w:tc>
        <w:tc>
          <w:tcPr>
            <w:tcW w:w="0" w:type="auto"/>
            <w:shd w:val="clear" w:color="auto" w:fill="auto"/>
            <w:vAlign w:val="center"/>
          </w:tcPr>
          <w:p w14:paraId="0AC5BF88"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5F516EAA" w14:textId="77777777" w:rsidR="009C366D" w:rsidRDefault="009C366D" w:rsidP="00B15E90">
            <w:pPr>
              <w:pStyle w:val="TAC"/>
              <w:rPr>
                <w:lang w:eastAsia="zh-CN"/>
              </w:rPr>
            </w:pPr>
            <w:r w:rsidRPr="00082173">
              <w:rPr>
                <w:rFonts w:cs="Arial"/>
                <w:sz w:val="16"/>
                <w:szCs w:val="16"/>
              </w:rPr>
              <w:t>6</w:t>
            </w:r>
          </w:p>
        </w:tc>
        <w:tc>
          <w:tcPr>
            <w:tcW w:w="0" w:type="auto"/>
            <w:shd w:val="clear" w:color="auto" w:fill="auto"/>
            <w:vAlign w:val="center"/>
          </w:tcPr>
          <w:p w14:paraId="520F5AAE" w14:textId="77777777" w:rsidR="009C366D" w:rsidRDefault="009C366D" w:rsidP="00B15E90">
            <w:pPr>
              <w:pStyle w:val="TAC"/>
              <w:rPr>
                <w:lang w:eastAsia="zh-CN"/>
              </w:rPr>
            </w:pPr>
            <w:r w:rsidRPr="00082173">
              <w:rPr>
                <w:rFonts w:cs="Arial"/>
                <w:sz w:val="16"/>
                <w:szCs w:val="16"/>
              </w:rPr>
              <w:t>2</w:t>
            </w:r>
          </w:p>
        </w:tc>
      </w:tr>
      <w:tr w:rsidR="009C366D" w14:paraId="6215AB67" w14:textId="77777777" w:rsidTr="00B15E90">
        <w:trPr>
          <w:trHeight w:val="214"/>
          <w:jc w:val="center"/>
        </w:trPr>
        <w:tc>
          <w:tcPr>
            <w:tcW w:w="0" w:type="auto"/>
            <w:shd w:val="clear" w:color="auto" w:fill="auto"/>
            <w:vAlign w:val="center"/>
          </w:tcPr>
          <w:p w14:paraId="2A089A13" w14:textId="77777777" w:rsidR="009C366D" w:rsidRDefault="009C366D" w:rsidP="00B15E90">
            <w:pPr>
              <w:pStyle w:val="TAC"/>
              <w:rPr>
                <w:lang w:eastAsia="zh-CN"/>
              </w:rPr>
            </w:pPr>
            <w:r w:rsidRPr="00082173">
              <w:rPr>
                <w:rFonts w:cs="Arial"/>
                <w:sz w:val="16"/>
                <w:szCs w:val="16"/>
              </w:rPr>
              <w:t>13</w:t>
            </w:r>
          </w:p>
        </w:tc>
        <w:tc>
          <w:tcPr>
            <w:tcW w:w="0" w:type="auto"/>
            <w:shd w:val="clear" w:color="auto" w:fill="auto"/>
            <w:vAlign w:val="center"/>
          </w:tcPr>
          <w:p w14:paraId="270BA1D2"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044BC3BE" w14:textId="77777777" w:rsidR="009C366D" w:rsidRDefault="009C366D" w:rsidP="00B15E90">
            <w:pPr>
              <w:pStyle w:val="TAC"/>
              <w:rPr>
                <w:lang w:eastAsia="zh-CN"/>
              </w:rPr>
            </w:pPr>
            <w:r w:rsidRPr="00082173">
              <w:rPr>
                <w:rFonts w:cs="Arial"/>
                <w:sz w:val="16"/>
                <w:szCs w:val="16"/>
              </w:rPr>
              <w:t>7</w:t>
            </w:r>
          </w:p>
        </w:tc>
        <w:tc>
          <w:tcPr>
            <w:tcW w:w="0" w:type="auto"/>
            <w:shd w:val="clear" w:color="auto" w:fill="auto"/>
            <w:vAlign w:val="center"/>
          </w:tcPr>
          <w:p w14:paraId="69A10A51" w14:textId="77777777" w:rsidR="009C366D" w:rsidRDefault="009C366D" w:rsidP="00B15E90">
            <w:pPr>
              <w:pStyle w:val="TAC"/>
              <w:rPr>
                <w:lang w:eastAsia="zh-CN"/>
              </w:rPr>
            </w:pPr>
            <w:r w:rsidRPr="00082173">
              <w:rPr>
                <w:rFonts w:cs="Arial"/>
                <w:sz w:val="16"/>
                <w:szCs w:val="16"/>
              </w:rPr>
              <w:t>2</w:t>
            </w:r>
          </w:p>
        </w:tc>
      </w:tr>
      <w:tr w:rsidR="009C366D" w14:paraId="4F8B17B1" w14:textId="77777777" w:rsidTr="00B15E90">
        <w:trPr>
          <w:trHeight w:val="214"/>
          <w:jc w:val="center"/>
        </w:trPr>
        <w:tc>
          <w:tcPr>
            <w:tcW w:w="0" w:type="auto"/>
            <w:shd w:val="clear" w:color="auto" w:fill="auto"/>
            <w:vAlign w:val="center"/>
          </w:tcPr>
          <w:p w14:paraId="745D706C" w14:textId="77777777" w:rsidR="009C366D" w:rsidRDefault="009C366D" w:rsidP="00B15E90">
            <w:pPr>
              <w:pStyle w:val="TAC"/>
              <w:rPr>
                <w:lang w:eastAsia="zh-CN"/>
              </w:rPr>
            </w:pPr>
            <w:r w:rsidRPr="00082173">
              <w:rPr>
                <w:rFonts w:cs="Arial"/>
                <w:sz w:val="16"/>
                <w:szCs w:val="16"/>
              </w:rPr>
              <w:t>14</w:t>
            </w:r>
            <w:r>
              <w:rPr>
                <w:rFonts w:cs="Arial" w:hint="eastAsia"/>
                <w:sz w:val="16"/>
                <w:szCs w:val="16"/>
                <w:lang w:eastAsia="zh-CN"/>
              </w:rPr>
              <w:t>-15</w:t>
            </w:r>
          </w:p>
        </w:tc>
        <w:tc>
          <w:tcPr>
            <w:tcW w:w="0" w:type="auto"/>
            <w:shd w:val="clear" w:color="auto" w:fill="auto"/>
            <w:vAlign w:val="center"/>
          </w:tcPr>
          <w:p w14:paraId="3FAECF8D" w14:textId="77777777" w:rsidR="009C366D" w:rsidRDefault="009C366D" w:rsidP="00B15E90">
            <w:pPr>
              <w:pStyle w:val="TAC"/>
              <w:rPr>
                <w:lang w:eastAsia="zh-CN"/>
              </w:rPr>
            </w:pPr>
            <w:r w:rsidRPr="00013013">
              <w:rPr>
                <w:rFonts w:cs="Arial"/>
                <w:color w:val="000000"/>
                <w:sz w:val="16"/>
                <w:szCs w:val="16"/>
              </w:rPr>
              <w:t>Reserved</w:t>
            </w:r>
          </w:p>
        </w:tc>
        <w:tc>
          <w:tcPr>
            <w:tcW w:w="0" w:type="auto"/>
            <w:shd w:val="clear" w:color="auto" w:fill="auto"/>
            <w:vAlign w:val="center"/>
          </w:tcPr>
          <w:p w14:paraId="305D38DA" w14:textId="77777777" w:rsidR="009C366D" w:rsidRDefault="009C366D" w:rsidP="00B15E90">
            <w:pPr>
              <w:pStyle w:val="TAC"/>
              <w:rPr>
                <w:lang w:eastAsia="zh-CN"/>
              </w:rPr>
            </w:pPr>
            <w:r w:rsidRPr="00013013">
              <w:rPr>
                <w:rFonts w:cs="Arial"/>
                <w:color w:val="000000"/>
                <w:sz w:val="16"/>
                <w:szCs w:val="16"/>
              </w:rPr>
              <w:t>Reserved</w:t>
            </w:r>
          </w:p>
        </w:tc>
        <w:tc>
          <w:tcPr>
            <w:tcW w:w="0" w:type="auto"/>
            <w:shd w:val="clear" w:color="auto" w:fill="auto"/>
            <w:vAlign w:val="center"/>
          </w:tcPr>
          <w:p w14:paraId="035ADADE" w14:textId="77777777" w:rsidR="009C366D" w:rsidRDefault="009C366D" w:rsidP="00B15E90">
            <w:pPr>
              <w:pStyle w:val="TAC"/>
              <w:rPr>
                <w:lang w:eastAsia="zh-CN"/>
              </w:rPr>
            </w:pPr>
            <w:r w:rsidRPr="00013013">
              <w:rPr>
                <w:rFonts w:cs="Arial"/>
                <w:color w:val="000000"/>
                <w:sz w:val="16"/>
                <w:szCs w:val="16"/>
              </w:rPr>
              <w:t>Reserved</w:t>
            </w:r>
          </w:p>
        </w:tc>
      </w:tr>
    </w:tbl>
    <w:p w14:paraId="2618BF1D" w14:textId="77777777" w:rsidR="009C366D" w:rsidRDefault="009C366D" w:rsidP="009C366D">
      <w:pPr>
        <w:pStyle w:val="B1"/>
        <w:ind w:left="0" w:firstLine="0"/>
        <w:rPr>
          <w:lang w:eastAsia="zh-CN"/>
        </w:rPr>
      </w:pPr>
    </w:p>
    <w:p w14:paraId="1E687EE6" w14:textId="77777777" w:rsidR="009C366D" w:rsidRPr="00F32EDE" w:rsidRDefault="009C366D" w:rsidP="009C366D">
      <w:pPr>
        <w:pStyle w:val="TH"/>
        <w:rPr>
          <w:lang w:eastAsia="zh-CN"/>
        </w:rPr>
      </w:pPr>
      <w:r>
        <w:lastRenderedPageBreak/>
        <w:t xml:space="preserve">Table </w:t>
      </w:r>
      <w:r>
        <w:rPr>
          <w:rFonts w:hint="eastAsia"/>
          <w:lang w:eastAsia="zh-CN"/>
        </w:rPr>
        <w:t>7.3.1.1.2</w:t>
      </w:r>
      <w:r>
        <w:t>-</w:t>
      </w:r>
      <w:r>
        <w:rPr>
          <w:rFonts w:hint="eastAsia"/>
          <w:lang w:eastAsia="zh-CN"/>
        </w:rPr>
        <w:t xml:space="preserve">13: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DL-DMRS-max-len</w:t>
      </w:r>
      <w:r>
        <w:rPr>
          <w:rFonts w:hint="eastAsia"/>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9C366D" w14:paraId="614A56F2" w14:textId="77777777" w:rsidTr="00B15E90">
        <w:trPr>
          <w:trHeight w:val="214"/>
          <w:jc w:val="center"/>
        </w:trPr>
        <w:tc>
          <w:tcPr>
            <w:tcW w:w="0" w:type="auto"/>
            <w:shd w:val="clear" w:color="auto" w:fill="D9D9D9"/>
            <w:vAlign w:val="center"/>
          </w:tcPr>
          <w:p w14:paraId="29D8FC59" w14:textId="77777777" w:rsidR="009C366D" w:rsidRDefault="009C366D" w:rsidP="00B15E90">
            <w:pPr>
              <w:pStyle w:val="TAC"/>
              <w:rPr>
                <w:lang w:eastAsia="zh-CN"/>
              </w:rPr>
            </w:pPr>
            <w:r w:rsidRPr="00E87912">
              <w:rPr>
                <w:rFonts w:cs="Arial"/>
                <w:b/>
                <w:bCs/>
                <w:sz w:val="16"/>
                <w:szCs w:val="16"/>
              </w:rPr>
              <w:t>Value</w:t>
            </w:r>
          </w:p>
        </w:tc>
        <w:tc>
          <w:tcPr>
            <w:tcW w:w="0" w:type="auto"/>
            <w:shd w:val="clear" w:color="auto" w:fill="D9D9D9"/>
            <w:vAlign w:val="center"/>
          </w:tcPr>
          <w:p w14:paraId="04559E0E" w14:textId="77777777" w:rsidR="009C366D" w:rsidRDefault="009C366D" w:rsidP="00B15E90">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639D29A5" w14:textId="77777777" w:rsidR="009C366D" w:rsidRDefault="009C366D" w:rsidP="00B15E90">
            <w:pPr>
              <w:pStyle w:val="TAC"/>
              <w:rPr>
                <w:lang w:eastAsia="zh-CN"/>
              </w:rPr>
            </w:pPr>
            <w:r w:rsidRPr="00E87912">
              <w:rPr>
                <w:rFonts w:cs="Arial"/>
                <w:b/>
                <w:bCs/>
                <w:sz w:val="16"/>
                <w:szCs w:val="16"/>
              </w:rPr>
              <w:t>DMRS port(s)</w:t>
            </w:r>
          </w:p>
        </w:tc>
        <w:tc>
          <w:tcPr>
            <w:tcW w:w="0" w:type="auto"/>
            <w:shd w:val="clear" w:color="auto" w:fill="D9D9D9"/>
            <w:vAlign w:val="center"/>
          </w:tcPr>
          <w:p w14:paraId="1F537F60" w14:textId="77777777" w:rsidR="009C366D" w:rsidRDefault="009C366D" w:rsidP="00B15E90">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9C366D" w14:paraId="7C26615E" w14:textId="77777777" w:rsidTr="00B15E90">
        <w:trPr>
          <w:trHeight w:val="214"/>
          <w:jc w:val="center"/>
        </w:trPr>
        <w:tc>
          <w:tcPr>
            <w:tcW w:w="0" w:type="auto"/>
            <w:shd w:val="clear" w:color="auto" w:fill="auto"/>
            <w:vAlign w:val="center"/>
          </w:tcPr>
          <w:p w14:paraId="7BF67048" w14:textId="77777777" w:rsidR="009C366D" w:rsidRDefault="009C366D" w:rsidP="00B15E90">
            <w:pPr>
              <w:pStyle w:val="TAC"/>
              <w:rPr>
                <w:lang w:eastAsia="zh-CN"/>
              </w:rPr>
            </w:pPr>
            <w:r w:rsidRPr="00082173">
              <w:rPr>
                <w:rFonts w:cs="Arial"/>
                <w:sz w:val="16"/>
                <w:szCs w:val="16"/>
              </w:rPr>
              <w:t>0</w:t>
            </w:r>
          </w:p>
        </w:tc>
        <w:tc>
          <w:tcPr>
            <w:tcW w:w="0" w:type="auto"/>
            <w:shd w:val="clear" w:color="auto" w:fill="auto"/>
            <w:vAlign w:val="center"/>
          </w:tcPr>
          <w:p w14:paraId="383E695A" w14:textId="77777777" w:rsidR="009C366D" w:rsidRDefault="009C366D" w:rsidP="00B15E90">
            <w:pPr>
              <w:pStyle w:val="TAC"/>
              <w:rPr>
                <w:lang w:eastAsia="zh-CN"/>
              </w:rPr>
            </w:pPr>
            <w:r w:rsidRPr="00082173">
              <w:rPr>
                <w:rFonts w:cs="Arial"/>
                <w:sz w:val="16"/>
                <w:szCs w:val="16"/>
              </w:rPr>
              <w:t>1</w:t>
            </w:r>
          </w:p>
        </w:tc>
        <w:tc>
          <w:tcPr>
            <w:tcW w:w="0" w:type="auto"/>
            <w:shd w:val="clear" w:color="auto" w:fill="auto"/>
            <w:vAlign w:val="center"/>
          </w:tcPr>
          <w:p w14:paraId="4D5C6A73" w14:textId="77777777" w:rsidR="009C366D" w:rsidRDefault="009C366D" w:rsidP="00B15E90">
            <w:pPr>
              <w:pStyle w:val="TAC"/>
            </w:pPr>
            <w:r w:rsidRPr="00082173">
              <w:rPr>
                <w:rFonts w:cs="Arial"/>
                <w:sz w:val="16"/>
                <w:szCs w:val="16"/>
              </w:rPr>
              <w:t>0,1</w:t>
            </w:r>
          </w:p>
        </w:tc>
        <w:tc>
          <w:tcPr>
            <w:tcW w:w="0" w:type="auto"/>
            <w:shd w:val="clear" w:color="auto" w:fill="auto"/>
            <w:vAlign w:val="center"/>
          </w:tcPr>
          <w:p w14:paraId="6D6CA5ED" w14:textId="77777777" w:rsidR="009C366D" w:rsidRDefault="009C366D" w:rsidP="00B15E90">
            <w:pPr>
              <w:pStyle w:val="TAC"/>
            </w:pPr>
            <w:r w:rsidRPr="00082173">
              <w:rPr>
                <w:rFonts w:cs="Arial"/>
                <w:sz w:val="16"/>
                <w:szCs w:val="16"/>
              </w:rPr>
              <w:t>1</w:t>
            </w:r>
          </w:p>
        </w:tc>
      </w:tr>
      <w:tr w:rsidR="009C366D" w14:paraId="221CBBC0" w14:textId="77777777" w:rsidTr="00B15E90">
        <w:trPr>
          <w:trHeight w:val="214"/>
          <w:jc w:val="center"/>
        </w:trPr>
        <w:tc>
          <w:tcPr>
            <w:tcW w:w="0" w:type="auto"/>
            <w:shd w:val="clear" w:color="auto" w:fill="auto"/>
            <w:vAlign w:val="center"/>
          </w:tcPr>
          <w:p w14:paraId="67723F1E" w14:textId="77777777" w:rsidR="009C366D" w:rsidRDefault="009C366D" w:rsidP="00B15E90">
            <w:pPr>
              <w:pStyle w:val="TAC"/>
              <w:rPr>
                <w:lang w:eastAsia="zh-CN"/>
              </w:rPr>
            </w:pPr>
            <w:r w:rsidRPr="00082173">
              <w:rPr>
                <w:rFonts w:cs="Arial"/>
                <w:sz w:val="16"/>
                <w:szCs w:val="16"/>
              </w:rPr>
              <w:t>1</w:t>
            </w:r>
          </w:p>
        </w:tc>
        <w:tc>
          <w:tcPr>
            <w:tcW w:w="0" w:type="auto"/>
            <w:shd w:val="clear" w:color="auto" w:fill="auto"/>
            <w:vAlign w:val="center"/>
          </w:tcPr>
          <w:p w14:paraId="24EC585D" w14:textId="77777777" w:rsidR="009C366D" w:rsidRDefault="009C366D" w:rsidP="00B15E90">
            <w:pPr>
              <w:pStyle w:val="TAC"/>
            </w:pPr>
            <w:r w:rsidRPr="00082173">
              <w:rPr>
                <w:rFonts w:cs="Arial"/>
                <w:sz w:val="16"/>
                <w:szCs w:val="16"/>
              </w:rPr>
              <w:t>2</w:t>
            </w:r>
          </w:p>
        </w:tc>
        <w:tc>
          <w:tcPr>
            <w:tcW w:w="0" w:type="auto"/>
            <w:shd w:val="clear" w:color="auto" w:fill="auto"/>
            <w:vAlign w:val="center"/>
          </w:tcPr>
          <w:p w14:paraId="1A06A1EF" w14:textId="77777777" w:rsidR="009C366D" w:rsidRDefault="009C366D" w:rsidP="00B15E90">
            <w:pPr>
              <w:pStyle w:val="TAC"/>
              <w:rPr>
                <w:lang w:eastAsia="zh-CN"/>
              </w:rPr>
            </w:pPr>
            <w:r w:rsidRPr="00082173">
              <w:rPr>
                <w:rFonts w:cs="Arial"/>
                <w:sz w:val="16"/>
                <w:szCs w:val="16"/>
              </w:rPr>
              <w:t>0,1</w:t>
            </w:r>
          </w:p>
        </w:tc>
        <w:tc>
          <w:tcPr>
            <w:tcW w:w="0" w:type="auto"/>
            <w:shd w:val="clear" w:color="auto" w:fill="auto"/>
            <w:vAlign w:val="center"/>
          </w:tcPr>
          <w:p w14:paraId="0B7EFF81" w14:textId="77777777" w:rsidR="009C366D" w:rsidRDefault="009C366D" w:rsidP="00B15E90">
            <w:pPr>
              <w:pStyle w:val="TAC"/>
              <w:rPr>
                <w:lang w:eastAsia="zh-CN"/>
              </w:rPr>
            </w:pPr>
            <w:r w:rsidRPr="00082173">
              <w:rPr>
                <w:rFonts w:cs="Arial"/>
                <w:sz w:val="16"/>
                <w:szCs w:val="16"/>
              </w:rPr>
              <w:t>1</w:t>
            </w:r>
          </w:p>
        </w:tc>
      </w:tr>
      <w:tr w:rsidR="009C366D" w14:paraId="7B57B50E" w14:textId="77777777" w:rsidTr="00B15E90">
        <w:trPr>
          <w:trHeight w:val="214"/>
          <w:jc w:val="center"/>
        </w:trPr>
        <w:tc>
          <w:tcPr>
            <w:tcW w:w="0" w:type="auto"/>
            <w:shd w:val="clear" w:color="auto" w:fill="auto"/>
            <w:vAlign w:val="center"/>
          </w:tcPr>
          <w:p w14:paraId="435B7DF4"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27FBE53D"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059628B6" w14:textId="77777777" w:rsidR="009C366D" w:rsidRDefault="009C366D" w:rsidP="00B15E90">
            <w:pPr>
              <w:pStyle w:val="TAC"/>
              <w:rPr>
                <w:lang w:eastAsia="zh-CN"/>
              </w:rPr>
            </w:pPr>
            <w:r w:rsidRPr="00082173">
              <w:rPr>
                <w:rFonts w:cs="Arial"/>
                <w:sz w:val="16"/>
                <w:szCs w:val="16"/>
              </w:rPr>
              <w:t>2,3</w:t>
            </w:r>
          </w:p>
        </w:tc>
        <w:tc>
          <w:tcPr>
            <w:tcW w:w="0" w:type="auto"/>
            <w:shd w:val="clear" w:color="auto" w:fill="auto"/>
            <w:vAlign w:val="center"/>
          </w:tcPr>
          <w:p w14:paraId="6CA46F88" w14:textId="77777777" w:rsidR="009C366D" w:rsidRDefault="009C366D" w:rsidP="00B15E90">
            <w:pPr>
              <w:pStyle w:val="TAC"/>
              <w:rPr>
                <w:lang w:eastAsia="zh-CN"/>
              </w:rPr>
            </w:pPr>
            <w:r w:rsidRPr="00082173">
              <w:rPr>
                <w:rFonts w:cs="Arial"/>
                <w:sz w:val="16"/>
                <w:szCs w:val="16"/>
              </w:rPr>
              <w:t>1</w:t>
            </w:r>
          </w:p>
        </w:tc>
      </w:tr>
      <w:tr w:rsidR="009C366D" w14:paraId="7ED1DC53" w14:textId="77777777" w:rsidTr="00B15E90">
        <w:trPr>
          <w:trHeight w:val="214"/>
          <w:jc w:val="center"/>
        </w:trPr>
        <w:tc>
          <w:tcPr>
            <w:tcW w:w="0" w:type="auto"/>
            <w:shd w:val="clear" w:color="auto" w:fill="auto"/>
            <w:vAlign w:val="center"/>
          </w:tcPr>
          <w:p w14:paraId="6EC9D5A4" w14:textId="77777777" w:rsidR="009C366D" w:rsidRDefault="009C366D" w:rsidP="00B15E90">
            <w:pPr>
              <w:pStyle w:val="TAC"/>
              <w:rPr>
                <w:lang w:eastAsia="zh-CN"/>
              </w:rPr>
            </w:pPr>
            <w:r w:rsidRPr="00082173">
              <w:rPr>
                <w:rFonts w:cs="Arial"/>
                <w:sz w:val="16"/>
                <w:szCs w:val="16"/>
              </w:rPr>
              <w:t>3</w:t>
            </w:r>
          </w:p>
        </w:tc>
        <w:tc>
          <w:tcPr>
            <w:tcW w:w="0" w:type="auto"/>
            <w:shd w:val="clear" w:color="auto" w:fill="auto"/>
            <w:vAlign w:val="center"/>
          </w:tcPr>
          <w:p w14:paraId="5015E2A6"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72A4CDB2" w14:textId="77777777" w:rsidR="009C366D" w:rsidRDefault="009C366D" w:rsidP="00B15E90">
            <w:pPr>
              <w:pStyle w:val="TAC"/>
              <w:rPr>
                <w:lang w:eastAsia="zh-CN"/>
              </w:rPr>
            </w:pPr>
            <w:r w:rsidRPr="00082173">
              <w:rPr>
                <w:rFonts w:cs="Arial"/>
                <w:sz w:val="16"/>
                <w:szCs w:val="16"/>
              </w:rPr>
              <w:t>0,2</w:t>
            </w:r>
          </w:p>
        </w:tc>
        <w:tc>
          <w:tcPr>
            <w:tcW w:w="0" w:type="auto"/>
            <w:shd w:val="clear" w:color="auto" w:fill="auto"/>
            <w:vAlign w:val="center"/>
          </w:tcPr>
          <w:p w14:paraId="37742C3C" w14:textId="77777777" w:rsidR="009C366D" w:rsidRDefault="009C366D" w:rsidP="00B15E90">
            <w:pPr>
              <w:pStyle w:val="TAC"/>
              <w:rPr>
                <w:lang w:eastAsia="zh-CN"/>
              </w:rPr>
            </w:pPr>
            <w:r w:rsidRPr="00082173">
              <w:rPr>
                <w:rFonts w:cs="Arial"/>
                <w:sz w:val="16"/>
                <w:szCs w:val="16"/>
              </w:rPr>
              <w:t>1</w:t>
            </w:r>
          </w:p>
        </w:tc>
      </w:tr>
      <w:tr w:rsidR="009C366D" w14:paraId="6DC18875" w14:textId="77777777" w:rsidTr="00B15E90">
        <w:trPr>
          <w:trHeight w:val="214"/>
          <w:jc w:val="center"/>
        </w:trPr>
        <w:tc>
          <w:tcPr>
            <w:tcW w:w="0" w:type="auto"/>
            <w:shd w:val="clear" w:color="auto" w:fill="auto"/>
            <w:vAlign w:val="center"/>
          </w:tcPr>
          <w:p w14:paraId="53FE56E2" w14:textId="77777777" w:rsidR="009C366D" w:rsidRDefault="009C366D" w:rsidP="00B15E90">
            <w:pPr>
              <w:pStyle w:val="TAC"/>
              <w:rPr>
                <w:lang w:eastAsia="zh-CN"/>
              </w:rPr>
            </w:pPr>
            <w:r w:rsidRPr="00082173">
              <w:rPr>
                <w:rFonts w:cs="Arial"/>
                <w:sz w:val="16"/>
                <w:szCs w:val="16"/>
              </w:rPr>
              <w:t>4</w:t>
            </w:r>
          </w:p>
        </w:tc>
        <w:tc>
          <w:tcPr>
            <w:tcW w:w="0" w:type="auto"/>
            <w:shd w:val="clear" w:color="auto" w:fill="auto"/>
            <w:vAlign w:val="center"/>
          </w:tcPr>
          <w:p w14:paraId="5F580A52"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4F90CD0C" w14:textId="77777777" w:rsidR="009C366D" w:rsidRDefault="009C366D" w:rsidP="00B15E90">
            <w:pPr>
              <w:pStyle w:val="TAC"/>
              <w:rPr>
                <w:lang w:eastAsia="zh-CN"/>
              </w:rPr>
            </w:pPr>
            <w:r w:rsidRPr="00082173">
              <w:rPr>
                <w:rFonts w:cs="Arial"/>
                <w:sz w:val="16"/>
                <w:szCs w:val="16"/>
              </w:rPr>
              <w:t>0,1</w:t>
            </w:r>
          </w:p>
        </w:tc>
        <w:tc>
          <w:tcPr>
            <w:tcW w:w="0" w:type="auto"/>
            <w:shd w:val="clear" w:color="auto" w:fill="auto"/>
            <w:vAlign w:val="center"/>
          </w:tcPr>
          <w:p w14:paraId="0117165C" w14:textId="77777777" w:rsidR="009C366D" w:rsidRDefault="009C366D" w:rsidP="00B15E90">
            <w:pPr>
              <w:pStyle w:val="TAC"/>
              <w:rPr>
                <w:lang w:eastAsia="zh-CN"/>
              </w:rPr>
            </w:pPr>
            <w:r w:rsidRPr="00082173">
              <w:rPr>
                <w:rFonts w:cs="Arial"/>
                <w:sz w:val="16"/>
                <w:szCs w:val="16"/>
              </w:rPr>
              <w:t>2</w:t>
            </w:r>
          </w:p>
        </w:tc>
      </w:tr>
      <w:tr w:rsidR="009C366D" w14:paraId="2D91986D" w14:textId="77777777" w:rsidTr="00B15E90">
        <w:trPr>
          <w:trHeight w:val="214"/>
          <w:jc w:val="center"/>
        </w:trPr>
        <w:tc>
          <w:tcPr>
            <w:tcW w:w="0" w:type="auto"/>
            <w:shd w:val="clear" w:color="auto" w:fill="auto"/>
            <w:vAlign w:val="center"/>
          </w:tcPr>
          <w:p w14:paraId="349CE3D2" w14:textId="77777777" w:rsidR="009C366D" w:rsidRDefault="009C366D" w:rsidP="00B15E90">
            <w:pPr>
              <w:pStyle w:val="TAC"/>
              <w:rPr>
                <w:lang w:eastAsia="zh-CN"/>
              </w:rPr>
            </w:pPr>
            <w:r w:rsidRPr="00082173">
              <w:rPr>
                <w:rFonts w:cs="Arial"/>
                <w:sz w:val="16"/>
                <w:szCs w:val="16"/>
              </w:rPr>
              <w:t>5</w:t>
            </w:r>
          </w:p>
        </w:tc>
        <w:tc>
          <w:tcPr>
            <w:tcW w:w="0" w:type="auto"/>
            <w:shd w:val="clear" w:color="auto" w:fill="auto"/>
            <w:vAlign w:val="center"/>
          </w:tcPr>
          <w:p w14:paraId="01DCC34A"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0D3C92C0" w14:textId="77777777" w:rsidR="009C366D" w:rsidRDefault="009C366D" w:rsidP="00B15E90">
            <w:pPr>
              <w:pStyle w:val="TAC"/>
              <w:rPr>
                <w:lang w:eastAsia="zh-CN"/>
              </w:rPr>
            </w:pPr>
            <w:r w:rsidRPr="00082173">
              <w:rPr>
                <w:rFonts w:cs="Arial"/>
                <w:sz w:val="16"/>
                <w:szCs w:val="16"/>
              </w:rPr>
              <w:t>2,3</w:t>
            </w:r>
          </w:p>
        </w:tc>
        <w:tc>
          <w:tcPr>
            <w:tcW w:w="0" w:type="auto"/>
            <w:shd w:val="clear" w:color="auto" w:fill="auto"/>
            <w:vAlign w:val="center"/>
          </w:tcPr>
          <w:p w14:paraId="67D69150" w14:textId="77777777" w:rsidR="009C366D" w:rsidRDefault="009C366D" w:rsidP="00B15E90">
            <w:pPr>
              <w:pStyle w:val="TAC"/>
              <w:rPr>
                <w:lang w:eastAsia="zh-CN"/>
              </w:rPr>
            </w:pPr>
            <w:r w:rsidRPr="00082173">
              <w:rPr>
                <w:rFonts w:cs="Arial"/>
                <w:sz w:val="16"/>
                <w:szCs w:val="16"/>
              </w:rPr>
              <w:t>2</w:t>
            </w:r>
          </w:p>
        </w:tc>
      </w:tr>
      <w:tr w:rsidR="009C366D" w14:paraId="69E2F8D7" w14:textId="77777777" w:rsidTr="00B15E90">
        <w:trPr>
          <w:trHeight w:val="214"/>
          <w:jc w:val="center"/>
        </w:trPr>
        <w:tc>
          <w:tcPr>
            <w:tcW w:w="0" w:type="auto"/>
            <w:shd w:val="clear" w:color="auto" w:fill="auto"/>
            <w:vAlign w:val="center"/>
          </w:tcPr>
          <w:p w14:paraId="45914724" w14:textId="77777777" w:rsidR="009C366D" w:rsidRDefault="009C366D" w:rsidP="00B15E90">
            <w:pPr>
              <w:pStyle w:val="TAC"/>
              <w:rPr>
                <w:lang w:eastAsia="zh-CN"/>
              </w:rPr>
            </w:pPr>
            <w:r w:rsidRPr="00082173">
              <w:rPr>
                <w:rFonts w:cs="Arial"/>
                <w:sz w:val="16"/>
                <w:szCs w:val="16"/>
              </w:rPr>
              <w:t>6</w:t>
            </w:r>
          </w:p>
        </w:tc>
        <w:tc>
          <w:tcPr>
            <w:tcW w:w="0" w:type="auto"/>
            <w:shd w:val="clear" w:color="auto" w:fill="auto"/>
            <w:vAlign w:val="center"/>
          </w:tcPr>
          <w:p w14:paraId="71631D19"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02602CF1" w14:textId="77777777" w:rsidR="009C366D" w:rsidRDefault="009C366D" w:rsidP="00B15E90">
            <w:pPr>
              <w:pStyle w:val="TAC"/>
              <w:rPr>
                <w:lang w:eastAsia="zh-CN"/>
              </w:rPr>
            </w:pPr>
            <w:r w:rsidRPr="00082173">
              <w:rPr>
                <w:rFonts w:cs="Arial"/>
                <w:sz w:val="16"/>
                <w:szCs w:val="16"/>
              </w:rPr>
              <w:t>4,5</w:t>
            </w:r>
          </w:p>
        </w:tc>
        <w:tc>
          <w:tcPr>
            <w:tcW w:w="0" w:type="auto"/>
            <w:shd w:val="clear" w:color="auto" w:fill="auto"/>
            <w:vAlign w:val="center"/>
          </w:tcPr>
          <w:p w14:paraId="3EA8B98C" w14:textId="77777777" w:rsidR="009C366D" w:rsidRDefault="009C366D" w:rsidP="00B15E90">
            <w:pPr>
              <w:pStyle w:val="TAC"/>
              <w:rPr>
                <w:lang w:eastAsia="zh-CN"/>
              </w:rPr>
            </w:pPr>
            <w:r w:rsidRPr="00082173">
              <w:rPr>
                <w:rFonts w:cs="Arial"/>
                <w:sz w:val="16"/>
                <w:szCs w:val="16"/>
              </w:rPr>
              <w:t>2</w:t>
            </w:r>
          </w:p>
        </w:tc>
      </w:tr>
      <w:tr w:rsidR="009C366D" w14:paraId="7B56DC0D" w14:textId="77777777" w:rsidTr="00B15E90">
        <w:trPr>
          <w:trHeight w:val="214"/>
          <w:jc w:val="center"/>
        </w:trPr>
        <w:tc>
          <w:tcPr>
            <w:tcW w:w="0" w:type="auto"/>
            <w:shd w:val="clear" w:color="auto" w:fill="auto"/>
            <w:vAlign w:val="center"/>
          </w:tcPr>
          <w:p w14:paraId="43713DCD" w14:textId="77777777" w:rsidR="009C366D" w:rsidRDefault="009C366D" w:rsidP="00B15E90">
            <w:pPr>
              <w:pStyle w:val="TAC"/>
              <w:rPr>
                <w:lang w:eastAsia="zh-CN"/>
              </w:rPr>
            </w:pPr>
            <w:r w:rsidRPr="00082173">
              <w:rPr>
                <w:rFonts w:cs="Arial"/>
                <w:sz w:val="16"/>
                <w:szCs w:val="16"/>
              </w:rPr>
              <w:t>7</w:t>
            </w:r>
          </w:p>
        </w:tc>
        <w:tc>
          <w:tcPr>
            <w:tcW w:w="0" w:type="auto"/>
            <w:shd w:val="clear" w:color="auto" w:fill="auto"/>
            <w:vAlign w:val="center"/>
          </w:tcPr>
          <w:p w14:paraId="6A5CB850"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0217C2E9" w14:textId="77777777" w:rsidR="009C366D" w:rsidRDefault="009C366D" w:rsidP="00B15E90">
            <w:pPr>
              <w:pStyle w:val="TAC"/>
              <w:rPr>
                <w:lang w:eastAsia="zh-CN"/>
              </w:rPr>
            </w:pPr>
            <w:r w:rsidRPr="00082173">
              <w:rPr>
                <w:rFonts w:cs="Arial"/>
                <w:sz w:val="16"/>
                <w:szCs w:val="16"/>
              </w:rPr>
              <w:t>6,7</w:t>
            </w:r>
          </w:p>
        </w:tc>
        <w:tc>
          <w:tcPr>
            <w:tcW w:w="0" w:type="auto"/>
            <w:shd w:val="clear" w:color="auto" w:fill="auto"/>
            <w:vAlign w:val="center"/>
          </w:tcPr>
          <w:p w14:paraId="649D230F" w14:textId="77777777" w:rsidR="009C366D" w:rsidRDefault="009C366D" w:rsidP="00B15E90">
            <w:pPr>
              <w:pStyle w:val="TAC"/>
              <w:rPr>
                <w:lang w:eastAsia="zh-CN"/>
              </w:rPr>
            </w:pPr>
            <w:r w:rsidRPr="00082173">
              <w:rPr>
                <w:rFonts w:cs="Arial"/>
                <w:sz w:val="16"/>
                <w:szCs w:val="16"/>
              </w:rPr>
              <w:t>2</w:t>
            </w:r>
          </w:p>
        </w:tc>
      </w:tr>
      <w:tr w:rsidR="009C366D" w14:paraId="0A2F1097" w14:textId="77777777" w:rsidTr="00B15E90">
        <w:trPr>
          <w:trHeight w:val="214"/>
          <w:jc w:val="center"/>
        </w:trPr>
        <w:tc>
          <w:tcPr>
            <w:tcW w:w="0" w:type="auto"/>
            <w:shd w:val="clear" w:color="auto" w:fill="auto"/>
            <w:vAlign w:val="center"/>
          </w:tcPr>
          <w:p w14:paraId="4E44DB41" w14:textId="77777777" w:rsidR="009C366D" w:rsidRDefault="009C366D" w:rsidP="00B15E90">
            <w:pPr>
              <w:pStyle w:val="TAC"/>
              <w:rPr>
                <w:lang w:eastAsia="zh-CN"/>
              </w:rPr>
            </w:pPr>
            <w:r w:rsidRPr="00082173">
              <w:rPr>
                <w:rFonts w:cs="Arial"/>
                <w:sz w:val="16"/>
                <w:szCs w:val="16"/>
              </w:rPr>
              <w:t>8</w:t>
            </w:r>
          </w:p>
        </w:tc>
        <w:tc>
          <w:tcPr>
            <w:tcW w:w="0" w:type="auto"/>
            <w:shd w:val="clear" w:color="auto" w:fill="auto"/>
            <w:vAlign w:val="center"/>
          </w:tcPr>
          <w:p w14:paraId="429C2242"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7ADB090D" w14:textId="77777777" w:rsidR="009C366D" w:rsidRDefault="009C366D" w:rsidP="00B15E90">
            <w:pPr>
              <w:pStyle w:val="TAC"/>
              <w:rPr>
                <w:lang w:eastAsia="zh-CN"/>
              </w:rPr>
            </w:pPr>
            <w:r w:rsidRPr="00082173">
              <w:rPr>
                <w:rFonts w:cs="Arial"/>
                <w:sz w:val="16"/>
                <w:szCs w:val="16"/>
              </w:rPr>
              <w:t>0,4</w:t>
            </w:r>
          </w:p>
        </w:tc>
        <w:tc>
          <w:tcPr>
            <w:tcW w:w="0" w:type="auto"/>
            <w:shd w:val="clear" w:color="auto" w:fill="auto"/>
            <w:vAlign w:val="center"/>
          </w:tcPr>
          <w:p w14:paraId="3FF73813" w14:textId="77777777" w:rsidR="009C366D" w:rsidRDefault="009C366D" w:rsidP="00B15E90">
            <w:pPr>
              <w:pStyle w:val="TAC"/>
              <w:rPr>
                <w:lang w:eastAsia="zh-CN"/>
              </w:rPr>
            </w:pPr>
            <w:r w:rsidRPr="00082173">
              <w:rPr>
                <w:rFonts w:cs="Arial"/>
                <w:sz w:val="16"/>
                <w:szCs w:val="16"/>
              </w:rPr>
              <w:t>2</w:t>
            </w:r>
          </w:p>
        </w:tc>
      </w:tr>
      <w:tr w:rsidR="009C366D" w14:paraId="7118D19A" w14:textId="77777777" w:rsidTr="00B15E90">
        <w:trPr>
          <w:trHeight w:val="214"/>
          <w:jc w:val="center"/>
        </w:trPr>
        <w:tc>
          <w:tcPr>
            <w:tcW w:w="0" w:type="auto"/>
            <w:shd w:val="clear" w:color="auto" w:fill="auto"/>
            <w:vAlign w:val="center"/>
          </w:tcPr>
          <w:p w14:paraId="4A9C229C" w14:textId="77777777" w:rsidR="009C366D" w:rsidRDefault="009C366D" w:rsidP="00B15E90">
            <w:pPr>
              <w:pStyle w:val="TAC"/>
              <w:rPr>
                <w:lang w:eastAsia="zh-CN"/>
              </w:rPr>
            </w:pPr>
            <w:r w:rsidRPr="00082173">
              <w:rPr>
                <w:rFonts w:cs="Arial"/>
                <w:sz w:val="16"/>
                <w:szCs w:val="16"/>
              </w:rPr>
              <w:t>9</w:t>
            </w:r>
          </w:p>
        </w:tc>
        <w:tc>
          <w:tcPr>
            <w:tcW w:w="0" w:type="auto"/>
            <w:shd w:val="clear" w:color="auto" w:fill="auto"/>
            <w:vAlign w:val="center"/>
          </w:tcPr>
          <w:p w14:paraId="62E88586"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0D575121" w14:textId="77777777" w:rsidR="009C366D" w:rsidRDefault="009C366D" w:rsidP="00B15E90">
            <w:pPr>
              <w:pStyle w:val="TAC"/>
              <w:rPr>
                <w:lang w:eastAsia="zh-CN"/>
              </w:rPr>
            </w:pPr>
            <w:r w:rsidRPr="00082173">
              <w:rPr>
                <w:rFonts w:cs="Arial"/>
                <w:sz w:val="16"/>
                <w:szCs w:val="16"/>
              </w:rPr>
              <w:t>2,6</w:t>
            </w:r>
          </w:p>
        </w:tc>
        <w:tc>
          <w:tcPr>
            <w:tcW w:w="0" w:type="auto"/>
            <w:shd w:val="clear" w:color="auto" w:fill="auto"/>
            <w:vAlign w:val="center"/>
          </w:tcPr>
          <w:p w14:paraId="69D02498" w14:textId="77777777" w:rsidR="009C366D" w:rsidRDefault="009C366D" w:rsidP="00B15E90">
            <w:pPr>
              <w:pStyle w:val="TAC"/>
              <w:rPr>
                <w:lang w:eastAsia="zh-CN"/>
              </w:rPr>
            </w:pPr>
            <w:r w:rsidRPr="00082173">
              <w:rPr>
                <w:rFonts w:cs="Arial"/>
                <w:sz w:val="16"/>
                <w:szCs w:val="16"/>
              </w:rPr>
              <w:t>2</w:t>
            </w:r>
          </w:p>
        </w:tc>
      </w:tr>
      <w:tr w:rsidR="009C366D" w14:paraId="58E27B72" w14:textId="77777777" w:rsidTr="00B15E90">
        <w:trPr>
          <w:trHeight w:val="214"/>
          <w:jc w:val="center"/>
        </w:trPr>
        <w:tc>
          <w:tcPr>
            <w:tcW w:w="0" w:type="auto"/>
            <w:shd w:val="clear" w:color="auto" w:fill="auto"/>
            <w:vAlign w:val="center"/>
          </w:tcPr>
          <w:p w14:paraId="602E00D9" w14:textId="77777777" w:rsidR="009C366D" w:rsidRDefault="009C366D" w:rsidP="00B15E90">
            <w:pPr>
              <w:pStyle w:val="TAC"/>
              <w:rPr>
                <w:lang w:eastAsia="zh-CN"/>
              </w:rPr>
            </w:pPr>
            <w:r w:rsidRPr="00082173">
              <w:rPr>
                <w:rFonts w:cs="Arial"/>
                <w:sz w:val="16"/>
                <w:szCs w:val="16"/>
              </w:rPr>
              <w:t>10</w:t>
            </w:r>
            <w:r>
              <w:rPr>
                <w:rFonts w:cs="Arial" w:hint="eastAsia"/>
                <w:sz w:val="16"/>
                <w:szCs w:val="16"/>
                <w:lang w:eastAsia="zh-CN"/>
              </w:rPr>
              <w:t>-15</w:t>
            </w:r>
          </w:p>
        </w:tc>
        <w:tc>
          <w:tcPr>
            <w:tcW w:w="0" w:type="auto"/>
            <w:shd w:val="clear" w:color="auto" w:fill="auto"/>
            <w:vAlign w:val="center"/>
          </w:tcPr>
          <w:p w14:paraId="5FE36111" w14:textId="77777777" w:rsidR="009C366D" w:rsidRDefault="009C366D" w:rsidP="00B15E90">
            <w:pPr>
              <w:pStyle w:val="TAC"/>
              <w:rPr>
                <w:lang w:eastAsia="zh-CN"/>
              </w:rPr>
            </w:pPr>
            <w:r w:rsidRPr="00013013">
              <w:rPr>
                <w:rFonts w:cs="Arial"/>
                <w:color w:val="000000"/>
                <w:sz w:val="16"/>
                <w:szCs w:val="16"/>
              </w:rPr>
              <w:t>Reserved</w:t>
            </w:r>
          </w:p>
        </w:tc>
        <w:tc>
          <w:tcPr>
            <w:tcW w:w="0" w:type="auto"/>
            <w:shd w:val="clear" w:color="auto" w:fill="auto"/>
            <w:vAlign w:val="center"/>
          </w:tcPr>
          <w:p w14:paraId="310FBA05" w14:textId="77777777" w:rsidR="009C366D" w:rsidRDefault="009C366D" w:rsidP="00B15E90">
            <w:pPr>
              <w:pStyle w:val="TAC"/>
              <w:rPr>
                <w:lang w:eastAsia="zh-CN"/>
              </w:rPr>
            </w:pPr>
            <w:r w:rsidRPr="00013013">
              <w:rPr>
                <w:rFonts w:cs="Arial"/>
                <w:color w:val="000000"/>
                <w:sz w:val="16"/>
                <w:szCs w:val="16"/>
              </w:rPr>
              <w:t>Reserved</w:t>
            </w:r>
          </w:p>
        </w:tc>
        <w:tc>
          <w:tcPr>
            <w:tcW w:w="0" w:type="auto"/>
            <w:shd w:val="clear" w:color="auto" w:fill="auto"/>
            <w:vAlign w:val="center"/>
          </w:tcPr>
          <w:p w14:paraId="43601A6C" w14:textId="77777777" w:rsidR="009C366D" w:rsidRDefault="009C366D" w:rsidP="00B15E90">
            <w:pPr>
              <w:pStyle w:val="TAC"/>
              <w:rPr>
                <w:lang w:eastAsia="zh-CN"/>
              </w:rPr>
            </w:pPr>
            <w:r w:rsidRPr="00013013">
              <w:rPr>
                <w:rFonts w:cs="Arial"/>
                <w:color w:val="000000"/>
                <w:sz w:val="16"/>
                <w:szCs w:val="16"/>
              </w:rPr>
              <w:t>Reserved</w:t>
            </w:r>
          </w:p>
        </w:tc>
      </w:tr>
    </w:tbl>
    <w:p w14:paraId="03A6B8EE" w14:textId="77777777" w:rsidR="009C366D" w:rsidRDefault="009C366D" w:rsidP="009C366D">
      <w:pPr>
        <w:pStyle w:val="B1"/>
        <w:ind w:left="0" w:firstLine="0"/>
        <w:rPr>
          <w:lang w:eastAsia="zh-CN"/>
        </w:rPr>
      </w:pPr>
    </w:p>
    <w:p w14:paraId="2E11473F" w14:textId="77777777" w:rsidR="009C366D" w:rsidRPr="00F32EDE" w:rsidRDefault="009C366D" w:rsidP="009C366D">
      <w:pPr>
        <w:pStyle w:val="TH"/>
        <w:rPr>
          <w:lang w:eastAsia="zh-CN"/>
        </w:rPr>
      </w:pPr>
      <w:r>
        <w:t xml:space="preserve">Table </w:t>
      </w:r>
      <w:r>
        <w:rPr>
          <w:rFonts w:hint="eastAsia"/>
          <w:lang w:eastAsia="zh-CN"/>
        </w:rPr>
        <w:t xml:space="preserve">7.3.1.1.2-14: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DL-DMRS-max-len</w:t>
      </w:r>
      <w:r>
        <w:rPr>
          <w:rFonts w:hint="eastAsia"/>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9C366D" w14:paraId="144D8395" w14:textId="77777777" w:rsidTr="00B15E90">
        <w:trPr>
          <w:trHeight w:val="214"/>
          <w:jc w:val="center"/>
        </w:trPr>
        <w:tc>
          <w:tcPr>
            <w:tcW w:w="0" w:type="auto"/>
            <w:shd w:val="clear" w:color="auto" w:fill="D9D9D9"/>
            <w:vAlign w:val="center"/>
          </w:tcPr>
          <w:p w14:paraId="67E70BFC" w14:textId="77777777" w:rsidR="009C366D" w:rsidRDefault="009C366D" w:rsidP="00B15E90">
            <w:pPr>
              <w:pStyle w:val="TAC"/>
              <w:rPr>
                <w:lang w:eastAsia="zh-CN"/>
              </w:rPr>
            </w:pPr>
            <w:r w:rsidRPr="00E87912">
              <w:rPr>
                <w:rFonts w:cs="Arial"/>
                <w:b/>
                <w:bCs/>
                <w:sz w:val="16"/>
                <w:szCs w:val="16"/>
              </w:rPr>
              <w:t>Value</w:t>
            </w:r>
          </w:p>
        </w:tc>
        <w:tc>
          <w:tcPr>
            <w:tcW w:w="0" w:type="auto"/>
            <w:shd w:val="clear" w:color="auto" w:fill="D9D9D9"/>
            <w:vAlign w:val="center"/>
          </w:tcPr>
          <w:p w14:paraId="25C3A30E" w14:textId="77777777" w:rsidR="009C366D" w:rsidRDefault="009C366D" w:rsidP="00B15E90">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5D532820" w14:textId="77777777" w:rsidR="009C366D" w:rsidRDefault="009C366D" w:rsidP="00B15E90">
            <w:pPr>
              <w:pStyle w:val="TAC"/>
              <w:rPr>
                <w:lang w:eastAsia="zh-CN"/>
              </w:rPr>
            </w:pPr>
            <w:r w:rsidRPr="00E87912">
              <w:rPr>
                <w:rFonts w:cs="Arial"/>
                <w:b/>
                <w:bCs/>
                <w:sz w:val="16"/>
                <w:szCs w:val="16"/>
              </w:rPr>
              <w:t>DMRS port(s)</w:t>
            </w:r>
          </w:p>
        </w:tc>
        <w:tc>
          <w:tcPr>
            <w:tcW w:w="0" w:type="auto"/>
            <w:shd w:val="clear" w:color="auto" w:fill="D9D9D9"/>
            <w:vAlign w:val="center"/>
          </w:tcPr>
          <w:p w14:paraId="5A373DDF" w14:textId="77777777" w:rsidR="009C366D" w:rsidRDefault="009C366D" w:rsidP="00B15E90">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9C366D" w14:paraId="7C00F495" w14:textId="77777777" w:rsidTr="00B15E90">
        <w:trPr>
          <w:trHeight w:val="214"/>
          <w:jc w:val="center"/>
        </w:trPr>
        <w:tc>
          <w:tcPr>
            <w:tcW w:w="0" w:type="auto"/>
            <w:shd w:val="clear" w:color="auto" w:fill="auto"/>
            <w:vAlign w:val="center"/>
          </w:tcPr>
          <w:p w14:paraId="7CBDB05C" w14:textId="77777777" w:rsidR="009C366D" w:rsidRDefault="009C366D" w:rsidP="00B15E90">
            <w:pPr>
              <w:pStyle w:val="TAC"/>
              <w:rPr>
                <w:lang w:eastAsia="zh-CN"/>
              </w:rPr>
            </w:pPr>
            <w:r>
              <w:rPr>
                <w:rFonts w:cs="Arial" w:hint="eastAsia"/>
                <w:sz w:val="16"/>
                <w:szCs w:val="16"/>
                <w:lang w:eastAsia="zh-CN"/>
              </w:rPr>
              <w:t>0</w:t>
            </w:r>
          </w:p>
        </w:tc>
        <w:tc>
          <w:tcPr>
            <w:tcW w:w="0" w:type="auto"/>
            <w:shd w:val="clear" w:color="auto" w:fill="auto"/>
            <w:vAlign w:val="center"/>
          </w:tcPr>
          <w:p w14:paraId="1423B355"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38A38BBC" w14:textId="77777777" w:rsidR="009C366D" w:rsidRDefault="009C366D" w:rsidP="00B15E90">
            <w:pPr>
              <w:pStyle w:val="TAC"/>
              <w:rPr>
                <w:lang w:eastAsia="zh-CN"/>
              </w:rPr>
            </w:pPr>
            <w:r w:rsidRPr="00082173">
              <w:rPr>
                <w:rFonts w:cs="Arial"/>
                <w:sz w:val="16"/>
                <w:szCs w:val="16"/>
              </w:rPr>
              <w:t>0-2</w:t>
            </w:r>
          </w:p>
        </w:tc>
        <w:tc>
          <w:tcPr>
            <w:tcW w:w="0" w:type="auto"/>
            <w:shd w:val="clear" w:color="auto" w:fill="auto"/>
            <w:vAlign w:val="center"/>
          </w:tcPr>
          <w:p w14:paraId="75348C8D" w14:textId="77777777" w:rsidR="009C366D" w:rsidRDefault="009C366D" w:rsidP="00B15E90">
            <w:pPr>
              <w:pStyle w:val="TAC"/>
              <w:rPr>
                <w:lang w:eastAsia="zh-CN"/>
              </w:rPr>
            </w:pPr>
            <w:r w:rsidRPr="00082173">
              <w:rPr>
                <w:rFonts w:cs="Arial"/>
                <w:sz w:val="16"/>
                <w:szCs w:val="16"/>
              </w:rPr>
              <w:t>1</w:t>
            </w:r>
          </w:p>
        </w:tc>
      </w:tr>
      <w:tr w:rsidR="009C366D" w14:paraId="7C42EF99" w14:textId="77777777" w:rsidTr="00B15E90">
        <w:trPr>
          <w:trHeight w:val="214"/>
          <w:jc w:val="center"/>
        </w:trPr>
        <w:tc>
          <w:tcPr>
            <w:tcW w:w="0" w:type="auto"/>
            <w:shd w:val="clear" w:color="auto" w:fill="auto"/>
            <w:vAlign w:val="center"/>
          </w:tcPr>
          <w:p w14:paraId="4BB3DF9B" w14:textId="77777777" w:rsidR="009C366D" w:rsidRDefault="009C366D" w:rsidP="00B15E90">
            <w:pPr>
              <w:pStyle w:val="TAC"/>
              <w:rPr>
                <w:lang w:eastAsia="zh-CN"/>
              </w:rPr>
            </w:pPr>
            <w:r>
              <w:rPr>
                <w:rFonts w:cs="Arial" w:hint="eastAsia"/>
                <w:sz w:val="16"/>
                <w:szCs w:val="16"/>
                <w:lang w:eastAsia="zh-CN"/>
              </w:rPr>
              <w:t>1</w:t>
            </w:r>
          </w:p>
        </w:tc>
        <w:tc>
          <w:tcPr>
            <w:tcW w:w="0" w:type="auto"/>
            <w:shd w:val="clear" w:color="auto" w:fill="auto"/>
            <w:vAlign w:val="center"/>
          </w:tcPr>
          <w:p w14:paraId="4E96114D"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6E22A890" w14:textId="77777777" w:rsidR="009C366D" w:rsidRDefault="009C366D" w:rsidP="00B15E90">
            <w:pPr>
              <w:pStyle w:val="TAC"/>
              <w:rPr>
                <w:lang w:eastAsia="zh-CN"/>
              </w:rPr>
            </w:pPr>
            <w:r w:rsidRPr="00082173">
              <w:rPr>
                <w:rFonts w:cs="Arial"/>
                <w:sz w:val="16"/>
                <w:szCs w:val="16"/>
              </w:rPr>
              <w:t>0,1,4</w:t>
            </w:r>
          </w:p>
        </w:tc>
        <w:tc>
          <w:tcPr>
            <w:tcW w:w="0" w:type="auto"/>
            <w:shd w:val="clear" w:color="auto" w:fill="auto"/>
            <w:vAlign w:val="center"/>
          </w:tcPr>
          <w:p w14:paraId="42A9843D" w14:textId="77777777" w:rsidR="009C366D" w:rsidRDefault="009C366D" w:rsidP="00B15E90">
            <w:pPr>
              <w:pStyle w:val="TAC"/>
              <w:rPr>
                <w:lang w:eastAsia="zh-CN"/>
              </w:rPr>
            </w:pPr>
            <w:r w:rsidRPr="00082173">
              <w:rPr>
                <w:rFonts w:cs="Arial"/>
                <w:sz w:val="16"/>
                <w:szCs w:val="16"/>
              </w:rPr>
              <w:t>2</w:t>
            </w:r>
          </w:p>
        </w:tc>
      </w:tr>
      <w:tr w:rsidR="009C366D" w14:paraId="06DE4268" w14:textId="77777777" w:rsidTr="00B15E90">
        <w:trPr>
          <w:trHeight w:val="214"/>
          <w:jc w:val="center"/>
        </w:trPr>
        <w:tc>
          <w:tcPr>
            <w:tcW w:w="0" w:type="auto"/>
            <w:shd w:val="clear" w:color="auto" w:fill="auto"/>
            <w:vAlign w:val="center"/>
          </w:tcPr>
          <w:p w14:paraId="2EEEBFD0" w14:textId="77777777" w:rsidR="009C366D" w:rsidRDefault="009C366D" w:rsidP="00B15E90">
            <w:pPr>
              <w:pStyle w:val="TAC"/>
              <w:rPr>
                <w:lang w:eastAsia="zh-CN"/>
              </w:rPr>
            </w:pPr>
            <w:r>
              <w:rPr>
                <w:rFonts w:cs="Arial" w:hint="eastAsia"/>
                <w:sz w:val="16"/>
                <w:szCs w:val="16"/>
                <w:lang w:eastAsia="zh-CN"/>
              </w:rPr>
              <w:t>2</w:t>
            </w:r>
          </w:p>
        </w:tc>
        <w:tc>
          <w:tcPr>
            <w:tcW w:w="0" w:type="auto"/>
            <w:shd w:val="clear" w:color="auto" w:fill="auto"/>
            <w:vAlign w:val="center"/>
          </w:tcPr>
          <w:p w14:paraId="18415286"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1D07AEDB" w14:textId="77777777" w:rsidR="009C366D" w:rsidRDefault="009C366D" w:rsidP="00B15E90">
            <w:pPr>
              <w:pStyle w:val="TAC"/>
              <w:rPr>
                <w:lang w:eastAsia="zh-CN"/>
              </w:rPr>
            </w:pPr>
            <w:r w:rsidRPr="00082173">
              <w:rPr>
                <w:rFonts w:cs="Arial"/>
                <w:sz w:val="16"/>
                <w:szCs w:val="16"/>
              </w:rPr>
              <w:t>2,3,6</w:t>
            </w:r>
          </w:p>
        </w:tc>
        <w:tc>
          <w:tcPr>
            <w:tcW w:w="0" w:type="auto"/>
            <w:shd w:val="clear" w:color="auto" w:fill="auto"/>
            <w:vAlign w:val="center"/>
          </w:tcPr>
          <w:p w14:paraId="4ACBC8AC" w14:textId="77777777" w:rsidR="009C366D" w:rsidRDefault="009C366D" w:rsidP="00B15E90">
            <w:pPr>
              <w:pStyle w:val="TAC"/>
              <w:rPr>
                <w:lang w:eastAsia="zh-CN"/>
              </w:rPr>
            </w:pPr>
            <w:r w:rsidRPr="00082173">
              <w:rPr>
                <w:rFonts w:cs="Arial"/>
                <w:sz w:val="16"/>
                <w:szCs w:val="16"/>
              </w:rPr>
              <w:t>2</w:t>
            </w:r>
          </w:p>
        </w:tc>
      </w:tr>
      <w:tr w:rsidR="009C366D" w14:paraId="5A1D383C" w14:textId="77777777" w:rsidTr="00B15E90">
        <w:trPr>
          <w:trHeight w:val="214"/>
          <w:jc w:val="center"/>
        </w:trPr>
        <w:tc>
          <w:tcPr>
            <w:tcW w:w="0" w:type="auto"/>
            <w:shd w:val="clear" w:color="auto" w:fill="auto"/>
            <w:vAlign w:val="center"/>
          </w:tcPr>
          <w:p w14:paraId="17A6540B" w14:textId="77777777" w:rsidR="009C366D" w:rsidRDefault="009C366D" w:rsidP="00B15E90">
            <w:pPr>
              <w:pStyle w:val="TAC"/>
              <w:rPr>
                <w:lang w:eastAsia="zh-CN"/>
              </w:rPr>
            </w:pPr>
            <w:r>
              <w:rPr>
                <w:rFonts w:cs="Arial" w:hint="eastAsia"/>
                <w:sz w:val="16"/>
                <w:szCs w:val="16"/>
                <w:lang w:eastAsia="zh-CN"/>
              </w:rPr>
              <w:t>3-15</w:t>
            </w:r>
          </w:p>
        </w:tc>
        <w:tc>
          <w:tcPr>
            <w:tcW w:w="0" w:type="auto"/>
            <w:shd w:val="clear" w:color="auto" w:fill="auto"/>
            <w:vAlign w:val="center"/>
          </w:tcPr>
          <w:p w14:paraId="62F2EFAD" w14:textId="77777777" w:rsidR="009C366D" w:rsidRDefault="009C366D" w:rsidP="00B15E90">
            <w:pPr>
              <w:pStyle w:val="TAC"/>
              <w:rPr>
                <w:lang w:eastAsia="zh-CN"/>
              </w:rPr>
            </w:pPr>
            <w:r w:rsidRPr="00013013">
              <w:rPr>
                <w:rFonts w:cs="Arial"/>
                <w:color w:val="000000"/>
                <w:sz w:val="16"/>
                <w:szCs w:val="16"/>
              </w:rPr>
              <w:t>Reserved</w:t>
            </w:r>
          </w:p>
        </w:tc>
        <w:tc>
          <w:tcPr>
            <w:tcW w:w="0" w:type="auto"/>
            <w:shd w:val="clear" w:color="auto" w:fill="auto"/>
            <w:vAlign w:val="center"/>
          </w:tcPr>
          <w:p w14:paraId="1CE1BD35" w14:textId="77777777" w:rsidR="009C366D" w:rsidRDefault="009C366D" w:rsidP="00B15E90">
            <w:pPr>
              <w:pStyle w:val="TAC"/>
              <w:rPr>
                <w:lang w:eastAsia="zh-CN"/>
              </w:rPr>
            </w:pPr>
            <w:r w:rsidRPr="00013013">
              <w:rPr>
                <w:rFonts w:cs="Arial"/>
                <w:color w:val="000000"/>
                <w:sz w:val="16"/>
                <w:szCs w:val="16"/>
              </w:rPr>
              <w:t>Reserved</w:t>
            </w:r>
          </w:p>
        </w:tc>
        <w:tc>
          <w:tcPr>
            <w:tcW w:w="0" w:type="auto"/>
            <w:shd w:val="clear" w:color="auto" w:fill="auto"/>
            <w:vAlign w:val="center"/>
          </w:tcPr>
          <w:p w14:paraId="1B244950" w14:textId="77777777" w:rsidR="009C366D" w:rsidRDefault="009C366D" w:rsidP="00B15E90">
            <w:pPr>
              <w:pStyle w:val="TAC"/>
              <w:rPr>
                <w:lang w:eastAsia="zh-CN"/>
              </w:rPr>
            </w:pPr>
            <w:r w:rsidRPr="00013013">
              <w:rPr>
                <w:rFonts w:cs="Arial"/>
                <w:color w:val="000000"/>
                <w:sz w:val="16"/>
                <w:szCs w:val="16"/>
              </w:rPr>
              <w:t>Reserved</w:t>
            </w:r>
          </w:p>
        </w:tc>
      </w:tr>
    </w:tbl>
    <w:p w14:paraId="2E033C26" w14:textId="77777777" w:rsidR="009C366D" w:rsidRDefault="009C366D" w:rsidP="009C366D">
      <w:pPr>
        <w:pStyle w:val="B1"/>
        <w:ind w:left="0" w:firstLine="0"/>
        <w:rPr>
          <w:lang w:eastAsia="zh-CN"/>
        </w:rPr>
      </w:pPr>
    </w:p>
    <w:p w14:paraId="4D275C4A" w14:textId="77777777" w:rsidR="009C366D" w:rsidRPr="00F32EDE" w:rsidRDefault="009C366D" w:rsidP="009C366D">
      <w:pPr>
        <w:pStyle w:val="TH"/>
        <w:rPr>
          <w:lang w:eastAsia="zh-CN"/>
        </w:rPr>
      </w:pPr>
      <w:r>
        <w:t xml:space="preserve">Table </w:t>
      </w:r>
      <w:r>
        <w:rPr>
          <w:rFonts w:hint="eastAsia"/>
          <w:lang w:eastAsia="zh-CN"/>
        </w:rPr>
        <w:t>7.3.1.1.2</w:t>
      </w:r>
      <w:r>
        <w:t>-</w:t>
      </w:r>
      <w:r>
        <w:rPr>
          <w:rFonts w:hint="eastAsia"/>
          <w:lang w:eastAsia="zh-CN"/>
        </w:rPr>
        <w:t xml:space="preserve">15: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DL-DMRS-max-len</w:t>
      </w:r>
      <w:r>
        <w:rPr>
          <w:rFonts w:hint="eastAsia"/>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9C366D" w14:paraId="1D55E2DA" w14:textId="77777777" w:rsidTr="00B15E90">
        <w:trPr>
          <w:trHeight w:val="214"/>
          <w:jc w:val="center"/>
        </w:trPr>
        <w:tc>
          <w:tcPr>
            <w:tcW w:w="0" w:type="auto"/>
            <w:shd w:val="clear" w:color="auto" w:fill="D9D9D9"/>
            <w:vAlign w:val="center"/>
          </w:tcPr>
          <w:p w14:paraId="7A0C5E98" w14:textId="77777777" w:rsidR="009C366D" w:rsidRDefault="009C366D" w:rsidP="00B15E90">
            <w:pPr>
              <w:pStyle w:val="TAC"/>
              <w:rPr>
                <w:lang w:eastAsia="zh-CN"/>
              </w:rPr>
            </w:pPr>
            <w:r w:rsidRPr="00E87912">
              <w:rPr>
                <w:rFonts w:cs="Arial"/>
                <w:b/>
                <w:bCs/>
                <w:sz w:val="16"/>
                <w:szCs w:val="16"/>
              </w:rPr>
              <w:t>Value</w:t>
            </w:r>
          </w:p>
        </w:tc>
        <w:tc>
          <w:tcPr>
            <w:tcW w:w="0" w:type="auto"/>
            <w:shd w:val="clear" w:color="auto" w:fill="D9D9D9"/>
            <w:vAlign w:val="center"/>
          </w:tcPr>
          <w:p w14:paraId="4795D3A5" w14:textId="77777777" w:rsidR="009C366D" w:rsidRDefault="009C366D" w:rsidP="00B15E90">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59E54678" w14:textId="77777777" w:rsidR="009C366D" w:rsidRDefault="009C366D" w:rsidP="00B15E90">
            <w:pPr>
              <w:pStyle w:val="TAC"/>
              <w:rPr>
                <w:lang w:eastAsia="zh-CN"/>
              </w:rPr>
            </w:pPr>
            <w:r w:rsidRPr="00E87912">
              <w:rPr>
                <w:rFonts w:cs="Arial"/>
                <w:b/>
                <w:bCs/>
                <w:sz w:val="16"/>
                <w:szCs w:val="16"/>
              </w:rPr>
              <w:t>DMRS port(s)</w:t>
            </w:r>
          </w:p>
        </w:tc>
        <w:tc>
          <w:tcPr>
            <w:tcW w:w="0" w:type="auto"/>
            <w:shd w:val="clear" w:color="auto" w:fill="D9D9D9"/>
            <w:vAlign w:val="center"/>
          </w:tcPr>
          <w:p w14:paraId="4BCD4827" w14:textId="77777777" w:rsidR="009C366D" w:rsidRDefault="009C366D" w:rsidP="00B15E90">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9C366D" w14:paraId="23E1901D" w14:textId="77777777" w:rsidTr="00B15E90">
        <w:trPr>
          <w:trHeight w:val="214"/>
          <w:jc w:val="center"/>
        </w:trPr>
        <w:tc>
          <w:tcPr>
            <w:tcW w:w="0" w:type="auto"/>
            <w:shd w:val="clear" w:color="auto" w:fill="auto"/>
            <w:vAlign w:val="center"/>
          </w:tcPr>
          <w:p w14:paraId="02EC8124" w14:textId="77777777" w:rsidR="009C366D" w:rsidRDefault="009C366D" w:rsidP="00B15E90">
            <w:pPr>
              <w:pStyle w:val="TAC"/>
              <w:rPr>
                <w:lang w:eastAsia="zh-CN"/>
              </w:rPr>
            </w:pPr>
            <w:r>
              <w:rPr>
                <w:rFonts w:cs="Arial" w:hint="eastAsia"/>
                <w:sz w:val="16"/>
                <w:szCs w:val="16"/>
                <w:lang w:eastAsia="zh-CN"/>
              </w:rPr>
              <w:t>0</w:t>
            </w:r>
          </w:p>
        </w:tc>
        <w:tc>
          <w:tcPr>
            <w:tcW w:w="0" w:type="auto"/>
            <w:shd w:val="clear" w:color="auto" w:fill="auto"/>
            <w:vAlign w:val="center"/>
          </w:tcPr>
          <w:p w14:paraId="4623018B"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47FF0591" w14:textId="77777777" w:rsidR="009C366D" w:rsidRDefault="009C366D" w:rsidP="00B15E90">
            <w:pPr>
              <w:pStyle w:val="TAC"/>
              <w:rPr>
                <w:lang w:eastAsia="zh-CN"/>
              </w:rPr>
            </w:pPr>
            <w:r w:rsidRPr="00082173">
              <w:rPr>
                <w:rFonts w:cs="Arial"/>
                <w:sz w:val="16"/>
                <w:szCs w:val="16"/>
              </w:rPr>
              <w:t>0-3</w:t>
            </w:r>
          </w:p>
        </w:tc>
        <w:tc>
          <w:tcPr>
            <w:tcW w:w="0" w:type="auto"/>
            <w:shd w:val="clear" w:color="auto" w:fill="auto"/>
            <w:vAlign w:val="center"/>
          </w:tcPr>
          <w:p w14:paraId="1D8574E1" w14:textId="77777777" w:rsidR="009C366D" w:rsidRDefault="009C366D" w:rsidP="00B15E90">
            <w:pPr>
              <w:pStyle w:val="TAC"/>
              <w:rPr>
                <w:lang w:eastAsia="zh-CN"/>
              </w:rPr>
            </w:pPr>
            <w:r w:rsidRPr="00082173">
              <w:rPr>
                <w:rFonts w:cs="Arial"/>
                <w:sz w:val="16"/>
                <w:szCs w:val="16"/>
              </w:rPr>
              <w:t>1</w:t>
            </w:r>
          </w:p>
        </w:tc>
      </w:tr>
      <w:tr w:rsidR="009C366D" w14:paraId="6D8711CC" w14:textId="77777777" w:rsidTr="00B15E90">
        <w:trPr>
          <w:trHeight w:val="214"/>
          <w:jc w:val="center"/>
        </w:trPr>
        <w:tc>
          <w:tcPr>
            <w:tcW w:w="0" w:type="auto"/>
            <w:shd w:val="clear" w:color="auto" w:fill="auto"/>
            <w:vAlign w:val="center"/>
          </w:tcPr>
          <w:p w14:paraId="1F62811A" w14:textId="77777777" w:rsidR="009C366D" w:rsidRDefault="009C366D" w:rsidP="00B15E90">
            <w:pPr>
              <w:pStyle w:val="TAC"/>
              <w:rPr>
                <w:lang w:eastAsia="zh-CN"/>
              </w:rPr>
            </w:pPr>
            <w:r>
              <w:rPr>
                <w:rFonts w:cs="Arial" w:hint="eastAsia"/>
                <w:sz w:val="16"/>
                <w:szCs w:val="16"/>
                <w:lang w:eastAsia="zh-CN"/>
              </w:rPr>
              <w:t>1</w:t>
            </w:r>
          </w:p>
        </w:tc>
        <w:tc>
          <w:tcPr>
            <w:tcW w:w="0" w:type="auto"/>
            <w:shd w:val="clear" w:color="auto" w:fill="auto"/>
            <w:vAlign w:val="center"/>
          </w:tcPr>
          <w:p w14:paraId="20FF90BF"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0760C21D" w14:textId="77777777" w:rsidR="009C366D" w:rsidRDefault="009C366D" w:rsidP="00B15E90">
            <w:pPr>
              <w:pStyle w:val="TAC"/>
              <w:rPr>
                <w:lang w:eastAsia="zh-CN"/>
              </w:rPr>
            </w:pPr>
            <w:r w:rsidRPr="00082173">
              <w:rPr>
                <w:rFonts w:cs="Arial"/>
                <w:sz w:val="16"/>
                <w:szCs w:val="16"/>
              </w:rPr>
              <w:t>0,1,4,5</w:t>
            </w:r>
          </w:p>
        </w:tc>
        <w:tc>
          <w:tcPr>
            <w:tcW w:w="0" w:type="auto"/>
            <w:shd w:val="clear" w:color="auto" w:fill="auto"/>
            <w:vAlign w:val="center"/>
          </w:tcPr>
          <w:p w14:paraId="26037408" w14:textId="77777777" w:rsidR="009C366D" w:rsidRDefault="009C366D" w:rsidP="00B15E90">
            <w:pPr>
              <w:pStyle w:val="TAC"/>
              <w:rPr>
                <w:lang w:eastAsia="zh-CN"/>
              </w:rPr>
            </w:pPr>
            <w:r w:rsidRPr="00082173">
              <w:rPr>
                <w:rFonts w:cs="Arial"/>
                <w:sz w:val="16"/>
                <w:szCs w:val="16"/>
              </w:rPr>
              <w:t>2</w:t>
            </w:r>
          </w:p>
        </w:tc>
      </w:tr>
      <w:tr w:rsidR="009C366D" w14:paraId="50BB2390" w14:textId="77777777" w:rsidTr="00B15E90">
        <w:trPr>
          <w:trHeight w:val="214"/>
          <w:jc w:val="center"/>
        </w:trPr>
        <w:tc>
          <w:tcPr>
            <w:tcW w:w="0" w:type="auto"/>
            <w:shd w:val="clear" w:color="auto" w:fill="auto"/>
            <w:vAlign w:val="center"/>
          </w:tcPr>
          <w:p w14:paraId="71C2B678" w14:textId="77777777" w:rsidR="009C366D" w:rsidRDefault="009C366D" w:rsidP="00B15E90">
            <w:pPr>
              <w:pStyle w:val="TAC"/>
              <w:rPr>
                <w:lang w:eastAsia="zh-CN"/>
              </w:rPr>
            </w:pPr>
            <w:r>
              <w:rPr>
                <w:rFonts w:cs="Arial" w:hint="eastAsia"/>
                <w:sz w:val="16"/>
                <w:szCs w:val="16"/>
                <w:lang w:eastAsia="zh-CN"/>
              </w:rPr>
              <w:t>2</w:t>
            </w:r>
          </w:p>
        </w:tc>
        <w:tc>
          <w:tcPr>
            <w:tcW w:w="0" w:type="auto"/>
            <w:shd w:val="clear" w:color="auto" w:fill="auto"/>
            <w:vAlign w:val="center"/>
          </w:tcPr>
          <w:p w14:paraId="55DF0112"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6738E388" w14:textId="77777777" w:rsidR="009C366D" w:rsidRDefault="009C366D" w:rsidP="00B15E90">
            <w:pPr>
              <w:pStyle w:val="TAC"/>
              <w:rPr>
                <w:lang w:eastAsia="zh-CN"/>
              </w:rPr>
            </w:pPr>
            <w:r w:rsidRPr="00082173">
              <w:rPr>
                <w:rFonts w:cs="Arial"/>
                <w:sz w:val="16"/>
                <w:szCs w:val="16"/>
              </w:rPr>
              <w:t>2,3,6,7</w:t>
            </w:r>
          </w:p>
        </w:tc>
        <w:tc>
          <w:tcPr>
            <w:tcW w:w="0" w:type="auto"/>
            <w:shd w:val="clear" w:color="auto" w:fill="auto"/>
            <w:vAlign w:val="center"/>
          </w:tcPr>
          <w:p w14:paraId="0C7DCA00" w14:textId="77777777" w:rsidR="009C366D" w:rsidRDefault="009C366D" w:rsidP="00B15E90">
            <w:pPr>
              <w:pStyle w:val="TAC"/>
              <w:rPr>
                <w:lang w:eastAsia="zh-CN"/>
              </w:rPr>
            </w:pPr>
            <w:r w:rsidRPr="00082173">
              <w:rPr>
                <w:rFonts w:cs="Arial"/>
                <w:sz w:val="16"/>
                <w:szCs w:val="16"/>
              </w:rPr>
              <w:t>2</w:t>
            </w:r>
          </w:p>
        </w:tc>
      </w:tr>
      <w:tr w:rsidR="009C366D" w14:paraId="3C59915D" w14:textId="77777777" w:rsidTr="00B15E90">
        <w:trPr>
          <w:trHeight w:val="214"/>
          <w:jc w:val="center"/>
        </w:trPr>
        <w:tc>
          <w:tcPr>
            <w:tcW w:w="0" w:type="auto"/>
            <w:shd w:val="clear" w:color="auto" w:fill="auto"/>
            <w:vAlign w:val="center"/>
          </w:tcPr>
          <w:p w14:paraId="365022AE" w14:textId="77777777" w:rsidR="009C366D" w:rsidRDefault="009C366D" w:rsidP="00B15E90">
            <w:pPr>
              <w:pStyle w:val="TAC"/>
              <w:rPr>
                <w:lang w:eastAsia="zh-CN"/>
              </w:rPr>
            </w:pPr>
            <w:r>
              <w:rPr>
                <w:rFonts w:cs="Arial" w:hint="eastAsia"/>
                <w:sz w:val="16"/>
                <w:szCs w:val="16"/>
                <w:lang w:eastAsia="zh-CN"/>
              </w:rPr>
              <w:t>3</w:t>
            </w:r>
          </w:p>
        </w:tc>
        <w:tc>
          <w:tcPr>
            <w:tcW w:w="0" w:type="auto"/>
            <w:shd w:val="clear" w:color="auto" w:fill="auto"/>
            <w:vAlign w:val="center"/>
          </w:tcPr>
          <w:p w14:paraId="3B4F3F1C"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6A34DD1A" w14:textId="77777777" w:rsidR="009C366D" w:rsidRDefault="009C366D" w:rsidP="00B15E90">
            <w:pPr>
              <w:pStyle w:val="TAC"/>
              <w:rPr>
                <w:lang w:eastAsia="zh-CN"/>
              </w:rPr>
            </w:pPr>
            <w:r w:rsidRPr="00082173">
              <w:rPr>
                <w:rFonts w:cs="Arial"/>
                <w:sz w:val="16"/>
                <w:szCs w:val="16"/>
              </w:rPr>
              <w:t>0,2,4,6</w:t>
            </w:r>
          </w:p>
        </w:tc>
        <w:tc>
          <w:tcPr>
            <w:tcW w:w="0" w:type="auto"/>
            <w:shd w:val="clear" w:color="auto" w:fill="auto"/>
            <w:vAlign w:val="center"/>
          </w:tcPr>
          <w:p w14:paraId="091316AD" w14:textId="77777777" w:rsidR="009C366D" w:rsidRDefault="009C366D" w:rsidP="00B15E90">
            <w:pPr>
              <w:pStyle w:val="TAC"/>
              <w:rPr>
                <w:lang w:eastAsia="zh-CN"/>
              </w:rPr>
            </w:pPr>
            <w:r w:rsidRPr="00082173">
              <w:rPr>
                <w:rFonts w:cs="Arial"/>
                <w:sz w:val="16"/>
                <w:szCs w:val="16"/>
              </w:rPr>
              <w:t>2</w:t>
            </w:r>
          </w:p>
        </w:tc>
      </w:tr>
      <w:tr w:rsidR="009C366D" w14:paraId="4EE74508" w14:textId="77777777" w:rsidTr="00B15E90">
        <w:trPr>
          <w:trHeight w:val="214"/>
          <w:jc w:val="center"/>
        </w:trPr>
        <w:tc>
          <w:tcPr>
            <w:tcW w:w="0" w:type="auto"/>
            <w:shd w:val="clear" w:color="auto" w:fill="auto"/>
            <w:vAlign w:val="center"/>
          </w:tcPr>
          <w:p w14:paraId="532A5E32" w14:textId="77777777" w:rsidR="009C366D" w:rsidRDefault="009C366D" w:rsidP="00B15E90">
            <w:pPr>
              <w:pStyle w:val="TAC"/>
              <w:rPr>
                <w:lang w:eastAsia="zh-CN"/>
              </w:rPr>
            </w:pPr>
            <w:r>
              <w:rPr>
                <w:rFonts w:cs="Arial" w:hint="eastAsia"/>
                <w:sz w:val="16"/>
                <w:szCs w:val="16"/>
                <w:lang w:eastAsia="zh-CN"/>
              </w:rPr>
              <w:t>4-15</w:t>
            </w:r>
          </w:p>
        </w:tc>
        <w:tc>
          <w:tcPr>
            <w:tcW w:w="0" w:type="auto"/>
            <w:shd w:val="clear" w:color="auto" w:fill="auto"/>
            <w:vAlign w:val="center"/>
          </w:tcPr>
          <w:p w14:paraId="1B6C93F6" w14:textId="77777777" w:rsidR="009C366D" w:rsidRDefault="009C366D" w:rsidP="00B15E90">
            <w:pPr>
              <w:pStyle w:val="TAC"/>
              <w:rPr>
                <w:lang w:eastAsia="zh-CN"/>
              </w:rPr>
            </w:pPr>
            <w:r w:rsidRPr="00013013">
              <w:rPr>
                <w:rFonts w:cs="Arial"/>
                <w:color w:val="000000"/>
                <w:sz w:val="16"/>
                <w:szCs w:val="16"/>
              </w:rPr>
              <w:t>Reserved</w:t>
            </w:r>
          </w:p>
        </w:tc>
        <w:tc>
          <w:tcPr>
            <w:tcW w:w="0" w:type="auto"/>
            <w:shd w:val="clear" w:color="auto" w:fill="auto"/>
            <w:vAlign w:val="center"/>
          </w:tcPr>
          <w:p w14:paraId="2F74F825" w14:textId="77777777" w:rsidR="009C366D" w:rsidRDefault="009C366D" w:rsidP="00B15E90">
            <w:pPr>
              <w:pStyle w:val="TAC"/>
              <w:rPr>
                <w:lang w:eastAsia="zh-CN"/>
              </w:rPr>
            </w:pPr>
            <w:r w:rsidRPr="00013013">
              <w:rPr>
                <w:rFonts w:cs="Arial"/>
                <w:color w:val="000000"/>
                <w:sz w:val="16"/>
                <w:szCs w:val="16"/>
              </w:rPr>
              <w:t>Reserved</w:t>
            </w:r>
          </w:p>
        </w:tc>
        <w:tc>
          <w:tcPr>
            <w:tcW w:w="0" w:type="auto"/>
            <w:shd w:val="clear" w:color="auto" w:fill="auto"/>
            <w:vAlign w:val="center"/>
          </w:tcPr>
          <w:p w14:paraId="35606AA0" w14:textId="77777777" w:rsidR="009C366D" w:rsidRDefault="009C366D" w:rsidP="00B15E90">
            <w:pPr>
              <w:pStyle w:val="TAC"/>
              <w:rPr>
                <w:lang w:eastAsia="zh-CN"/>
              </w:rPr>
            </w:pPr>
            <w:r w:rsidRPr="00013013">
              <w:rPr>
                <w:rFonts w:cs="Arial"/>
                <w:color w:val="000000"/>
                <w:sz w:val="16"/>
                <w:szCs w:val="16"/>
              </w:rPr>
              <w:t>Reserved</w:t>
            </w:r>
          </w:p>
        </w:tc>
      </w:tr>
    </w:tbl>
    <w:p w14:paraId="195013A2" w14:textId="77777777" w:rsidR="009C366D" w:rsidRDefault="009C366D" w:rsidP="009C366D">
      <w:pPr>
        <w:pStyle w:val="B1"/>
        <w:ind w:left="0" w:firstLine="0"/>
        <w:rPr>
          <w:lang w:eastAsia="zh-CN"/>
        </w:rPr>
      </w:pPr>
    </w:p>
    <w:p w14:paraId="300DEB85" w14:textId="77777777" w:rsidR="009C366D" w:rsidRPr="00F32EDE" w:rsidRDefault="009C366D" w:rsidP="009C366D">
      <w:pPr>
        <w:pStyle w:val="TH"/>
        <w:rPr>
          <w:lang w:eastAsia="zh-CN"/>
        </w:rPr>
      </w:pPr>
      <w:r>
        <w:t xml:space="preserve">Table </w:t>
      </w:r>
      <w:r>
        <w:rPr>
          <w:rFonts w:hint="eastAsia"/>
          <w:lang w:eastAsia="zh-CN"/>
        </w:rPr>
        <w:t>7.3.1.1.2</w:t>
      </w:r>
      <w:r>
        <w:t>-</w:t>
      </w:r>
      <w:r>
        <w:rPr>
          <w:rFonts w:hint="eastAsia"/>
          <w:lang w:eastAsia="zh-CN"/>
        </w:rPr>
        <w:t xml:space="preserve">16: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DL-DMRS-max-len</w:t>
      </w:r>
      <w:r>
        <w:rPr>
          <w:rFonts w:hint="eastAsia"/>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9C366D" w14:paraId="2B447A76" w14:textId="77777777" w:rsidTr="00B15E90">
        <w:trPr>
          <w:trHeight w:val="214"/>
          <w:jc w:val="center"/>
        </w:trPr>
        <w:tc>
          <w:tcPr>
            <w:tcW w:w="0" w:type="auto"/>
            <w:shd w:val="clear" w:color="auto" w:fill="D9D9D9"/>
            <w:vAlign w:val="center"/>
          </w:tcPr>
          <w:p w14:paraId="2111139A" w14:textId="77777777" w:rsidR="009C366D" w:rsidRDefault="009C366D" w:rsidP="00B15E90">
            <w:pPr>
              <w:pStyle w:val="TAC"/>
              <w:rPr>
                <w:lang w:eastAsia="zh-CN"/>
              </w:rPr>
            </w:pPr>
            <w:r w:rsidRPr="00E87912">
              <w:rPr>
                <w:rFonts w:cs="Arial"/>
                <w:b/>
                <w:bCs/>
                <w:sz w:val="16"/>
                <w:szCs w:val="16"/>
              </w:rPr>
              <w:t>Value</w:t>
            </w:r>
          </w:p>
        </w:tc>
        <w:tc>
          <w:tcPr>
            <w:tcW w:w="0" w:type="auto"/>
            <w:shd w:val="clear" w:color="auto" w:fill="D9D9D9"/>
            <w:vAlign w:val="center"/>
          </w:tcPr>
          <w:p w14:paraId="2729BCF5" w14:textId="77777777" w:rsidR="009C366D" w:rsidRDefault="009C366D" w:rsidP="00B15E90">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0742DDD2" w14:textId="77777777" w:rsidR="009C366D" w:rsidRDefault="009C366D" w:rsidP="00B15E90">
            <w:pPr>
              <w:pStyle w:val="TAC"/>
            </w:pPr>
            <w:r w:rsidRPr="00E87912">
              <w:rPr>
                <w:rFonts w:cs="Arial"/>
                <w:b/>
                <w:bCs/>
                <w:sz w:val="16"/>
                <w:szCs w:val="16"/>
              </w:rPr>
              <w:t>DMRS port(s)</w:t>
            </w:r>
          </w:p>
        </w:tc>
      </w:tr>
      <w:tr w:rsidR="009C366D" w14:paraId="50754EA1" w14:textId="77777777" w:rsidTr="00B15E90">
        <w:trPr>
          <w:trHeight w:val="214"/>
          <w:jc w:val="center"/>
        </w:trPr>
        <w:tc>
          <w:tcPr>
            <w:tcW w:w="0" w:type="auto"/>
            <w:shd w:val="clear" w:color="auto" w:fill="auto"/>
          </w:tcPr>
          <w:p w14:paraId="7D1ACB0B" w14:textId="77777777" w:rsidR="009C366D" w:rsidRDefault="009C366D" w:rsidP="00B15E90">
            <w:pPr>
              <w:pStyle w:val="TAC"/>
              <w:rPr>
                <w:lang w:eastAsia="zh-CN"/>
              </w:rPr>
            </w:pPr>
            <w:r w:rsidRPr="000C75E6">
              <w:rPr>
                <w:rFonts w:cs="Arial"/>
                <w:sz w:val="16"/>
                <w:szCs w:val="16"/>
              </w:rPr>
              <w:t>0</w:t>
            </w:r>
          </w:p>
        </w:tc>
        <w:tc>
          <w:tcPr>
            <w:tcW w:w="0" w:type="auto"/>
            <w:shd w:val="clear" w:color="auto" w:fill="auto"/>
          </w:tcPr>
          <w:p w14:paraId="07EC5E75" w14:textId="77777777" w:rsidR="009C366D" w:rsidRPr="000F66EB" w:rsidRDefault="009C366D" w:rsidP="00B15E90">
            <w:pPr>
              <w:pStyle w:val="TAC"/>
              <w:rPr>
                <w:lang w:eastAsia="zh-CN"/>
              </w:rPr>
            </w:pPr>
            <w:r w:rsidRPr="008C5EEB">
              <w:rPr>
                <w:rFonts w:cs="Arial"/>
                <w:sz w:val="16"/>
                <w:szCs w:val="16"/>
              </w:rPr>
              <w:t>1</w:t>
            </w:r>
          </w:p>
        </w:tc>
        <w:tc>
          <w:tcPr>
            <w:tcW w:w="0" w:type="auto"/>
            <w:shd w:val="clear" w:color="auto" w:fill="auto"/>
          </w:tcPr>
          <w:p w14:paraId="11F072EB" w14:textId="77777777" w:rsidR="009C366D" w:rsidRDefault="009C366D" w:rsidP="00B15E90">
            <w:pPr>
              <w:pStyle w:val="TAC"/>
            </w:pPr>
            <w:r w:rsidRPr="008C5EEB">
              <w:rPr>
                <w:rFonts w:cs="Arial"/>
                <w:sz w:val="16"/>
                <w:szCs w:val="16"/>
              </w:rPr>
              <w:t>0</w:t>
            </w:r>
          </w:p>
        </w:tc>
      </w:tr>
      <w:tr w:rsidR="009C366D" w14:paraId="3EBC0F4F" w14:textId="77777777" w:rsidTr="00B15E90">
        <w:trPr>
          <w:trHeight w:val="214"/>
          <w:jc w:val="center"/>
        </w:trPr>
        <w:tc>
          <w:tcPr>
            <w:tcW w:w="0" w:type="auto"/>
            <w:shd w:val="clear" w:color="auto" w:fill="auto"/>
          </w:tcPr>
          <w:p w14:paraId="3F56453D" w14:textId="77777777" w:rsidR="009C366D" w:rsidRDefault="009C366D" w:rsidP="00B15E90">
            <w:pPr>
              <w:pStyle w:val="TAC"/>
              <w:rPr>
                <w:lang w:eastAsia="zh-CN"/>
              </w:rPr>
            </w:pPr>
            <w:r w:rsidRPr="000C75E6">
              <w:rPr>
                <w:rFonts w:cs="Arial"/>
                <w:sz w:val="16"/>
                <w:szCs w:val="16"/>
              </w:rPr>
              <w:t>1</w:t>
            </w:r>
          </w:p>
        </w:tc>
        <w:tc>
          <w:tcPr>
            <w:tcW w:w="0" w:type="auto"/>
            <w:shd w:val="clear" w:color="auto" w:fill="auto"/>
          </w:tcPr>
          <w:p w14:paraId="6BAB0B53" w14:textId="77777777" w:rsidR="009C366D" w:rsidRDefault="009C366D" w:rsidP="00B15E90">
            <w:pPr>
              <w:pStyle w:val="TAC"/>
              <w:rPr>
                <w:lang w:eastAsia="zh-CN"/>
              </w:rPr>
            </w:pPr>
            <w:r w:rsidRPr="008C5EEB">
              <w:rPr>
                <w:rFonts w:cs="Arial"/>
                <w:sz w:val="16"/>
                <w:szCs w:val="16"/>
              </w:rPr>
              <w:t>1</w:t>
            </w:r>
          </w:p>
        </w:tc>
        <w:tc>
          <w:tcPr>
            <w:tcW w:w="0" w:type="auto"/>
            <w:shd w:val="clear" w:color="auto" w:fill="auto"/>
          </w:tcPr>
          <w:p w14:paraId="1BDE6B03" w14:textId="77777777" w:rsidR="009C366D" w:rsidRDefault="009C366D" w:rsidP="00B15E90">
            <w:pPr>
              <w:pStyle w:val="TAC"/>
              <w:rPr>
                <w:lang w:eastAsia="zh-CN"/>
              </w:rPr>
            </w:pPr>
            <w:r w:rsidRPr="008C5EEB">
              <w:rPr>
                <w:rFonts w:cs="Arial"/>
                <w:sz w:val="16"/>
                <w:szCs w:val="16"/>
              </w:rPr>
              <w:t>1</w:t>
            </w:r>
          </w:p>
        </w:tc>
      </w:tr>
      <w:tr w:rsidR="009C366D" w:rsidRPr="00C16FCE" w14:paraId="6E5F8F0B" w14:textId="77777777" w:rsidTr="00B15E90">
        <w:trPr>
          <w:trHeight w:val="214"/>
          <w:jc w:val="center"/>
        </w:trPr>
        <w:tc>
          <w:tcPr>
            <w:tcW w:w="0" w:type="auto"/>
            <w:shd w:val="clear" w:color="auto" w:fill="auto"/>
          </w:tcPr>
          <w:p w14:paraId="4FA40C89" w14:textId="77777777" w:rsidR="009C366D" w:rsidRDefault="009C366D" w:rsidP="00B15E90">
            <w:pPr>
              <w:pStyle w:val="TAC"/>
              <w:rPr>
                <w:lang w:eastAsia="zh-CN"/>
              </w:rPr>
            </w:pPr>
            <w:r w:rsidRPr="000C75E6">
              <w:rPr>
                <w:rFonts w:cs="Arial"/>
                <w:sz w:val="16"/>
                <w:szCs w:val="16"/>
              </w:rPr>
              <w:t>2</w:t>
            </w:r>
          </w:p>
        </w:tc>
        <w:tc>
          <w:tcPr>
            <w:tcW w:w="0" w:type="auto"/>
            <w:shd w:val="clear" w:color="auto" w:fill="auto"/>
          </w:tcPr>
          <w:p w14:paraId="6381BE81" w14:textId="77777777" w:rsidR="009C366D" w:rsidRDefault="009C366D" w:rsidP="00B15E90">
            <w:pPr>
              <w:pStyle w:val="TAC"/>
              <w:rPr>
                <w:lang w:eastAsia="zh-CN"/>
              </w:rPr>
            </w:pPr>
            <w:r w:rsidRPr="008C5EEB">
              <w:rPr>
                <w:rFonts w:cs="Arial"/>
                <w:sz w:val="16"/>
                <w:szCs w:val="16"/>
              </w:rPr>
              <w:t>2</w:t>
            </w:r>
          </w:p>
        </w:tc>
        <w:tc>
          <w:tcPr>
            <w:tcW w:w="0" w:type="auto"/>
            <w:shd w:val="clear" w:color="auto" w:fill="auto"/>
          </w:tcPr>
          <w:p w14:paraId="037659CC" w14:textId="77777777" w:rsidR="009C366D" w:rsidRDefault="009C366D" w:rsidP="00B15E90">
            <w:pPr>
              <w:pStyle w:val="TAC"/>
              <w:rPr>
                <w:lang w:eastAsia="zh-CN"/>
              </w:rPr>
            </w:pPr>
            <w:r w:rsidRPr="008C5EEB">
              <w:rPr>
                <w:rFonts w:cs="Arial"/>
                <w:sz w:val="16"/>
                <w:szCs w:val="16"/>
              </w:rPr>
              <w:t>0</w:t>
            </w:r>
          </w:p>
        </w:tc>
      </w:tr>
      <w:tr w:rsidR="009C366D" w:rsidRPr="00C16FCE" w14:paraId="64924E55" w14:textId="77777777" w:rsidTr="00B15E90">
        <w:trPr>
          <w:trHeight w:val="214"/>
          <w:jc w:val="center"/>
        </w:trPr>
        <w:tc>
          <w:tcPr>
            <w:tcW w:w="0" w:type="auto"/>
            <w:shd w:val="clear" w:color="auto" w:fill="auto"/>
          </w:tcPr>
          <w:p w14:paraId="62FF9214" w14:textId="77777777" w:rsidR="009C366D" w:rsidRDefault="009C366D" w:rsidP="00B15E90">
            <w:pPr>
              <w:pStyle w:val="TAC"/>
              <w:rPr>
                <w:lang w:eastAsia="zh-CN"/>
              </w:rPr>
            </w:pPr>
            <w:r w:rsidRPr="000C75E6">
              <w:rPr>
                <w:rFonts w:cs="Arial"/>
                <w:sz w:val="16"/>
                <w:szCs w:val="16"/>
              </w:rPr>
              <w:t>3</w:t>
            </w:r>
          </w:p>
        </w:tc>
        <w:tc>
          <w:tcPr>
            <w:tcW w:w="0" w:type="auto"/>
            <w:shd w:val="clear" w:color="auto" w:fill="auto"/>
          </w:tcPr>
          <w:p w14:paraId="0193F77D" w14:textId="77777777" w:rsidR="009C366D" w:rsidRDefault="009C366D" w:rsidP="00B15E90">
            <w:pPr>
              <w:pStyle w:val="TAC"/>
              <w:rPr>
                <w:lang w:eastAsia="zh-CN"/>
              </w:rPr>
            </w:pPr>
            <w:r w:rsidRPr="008C5EEB">
              <w:rPr>
                <w:rFonts w:cs="Arial"/>
                <w:sz w:val="16"/>
                <w:szCs w:val="16"/>
              </w:rPr>
              <w:t>2</w:t>
            </w:r>
          </w:p>
        </w:tc>
        <w:tc>
          <w:tcPr>
            <w:tcW w:w="0" w:type="auto"/>
            <w:shd w:val="clear" w:color="auto" w:fill="auto"/>
          </w:tcPr>
          <w:p w14:paraId="248A314E" w14:textId="77777777" w:rsidR="009C366D" w:rsidRDefault="009C366D" w:rsidP="00B15E90">
            <w:pPr>
              <w:pStyle w:val="TAC"/>
            </w:pPr>
            <w:r w:rsidRPr="008C5EEB">
              <w:rPr>
                <w:rFonts w:cs="Arial"/>
                <w:sz w:val="16"/>
                <w:szCs w:val="16"/>
              </w:rPr>
              <w:t>1</w:t>
            </w:r>
          </w:p>
        </w:tc>
      </w:tr>
      <w:tr w:rsidR="009C366D" w14:paraId="45FC3226" w14:textId="77777777" w:rsidTr="00B15E90">
        <w:trPr>
          <w:trHeight w:val="214"/>
          <w:jc w:val="center"/>
        </w:trPr>
        <w:tc>
          <w:tcPr>
            <w:tcW w:w="0" w:type="auto"/>
            <w:shd w:val="clear" w:color="auto" w:fill="auto"/>
          </w:tcPr>
          <w:p w14:paraId="5BD405C8" w14:textId="77777777" w:rsidR="009C366D" w:rsidRDefault="009C366D" w:rsidP="00B15E90">
            <w:pPr>
              <w:pStyle w:val="TAC"/>
              <w:rPr>
                <w:lang w:eastAsia="zh-CN"/>
              </w:rPr>
            </w:pPr>
            <w:r w:rsidRPr="000C75E6">
              <w:rPr>
                <w:rFonts w:cs="Arial"/>
                <w:sz w:val="16"/>
                <w:szCs w:val="16"/>
              </w:rPr>
              <w:t>4</w:t>
            </w:r>
          </w:p>
        </w:tc>
        <w:tc>
          <w:tcPr>
            <w:tcW w:w="0" w:type="auto"/>
            <w:shd w:val="clear" w:color="auto" w:fill="auto"/>
          </w:tcPr>
          <w:p w14:paraId="6FEEA537" w14:textId="77777777" w:rsidR="009C366D" w:rsidRDefault="009C366D" w:rsidP="00B15E90">
            <w:pPr>
              <w:pStyle w:val="TAC"/>
              <w:rPr>
                <w:lang w:eastAsia="zh-CN"/>
              </w:rPr>
            </w:pPr>
            <w:r w:rsidRPr="008C5EEB">
              <w:rPr>
                <w:rFonts w:cs="Arial"/>
                <w:sz w:val="16"/>
                <w:szCs w:val="16"/>
              </w:rPr>
              <w:t>2</w:t>
            </w:r>
          </w:p>
        </w:tc>
        <w:tc>
          <w:tcPr>
            <w:tcW w:w="0" w:type="auto"/>
            <w:shd w:val="clear" w:color="auto" w:fill="auto"/>
          </w:tcPr>
          <w:p w14:paraId="31452DD6" w14:textId="77777777" w:rsidR="009C366D" w:rsidRDefault="009C366D" w:rsidP="00B15E90">
            <w:pPr>
              <w:pStyle w:val="TAC"/>
              <w:rPr>
                <w:lang w:eastAsia="zh-CN"/>
              </w:rPr>
            </w:pPr>
            <w:r w:rsidRPr="008C5EEB">
              <w:rPr>
                <w:rFonts w:cs="Arial"/>
                <w:sz w:val="16"/>
                <w:szCs w:val="16"/>
              </w:rPr>
              <w:t>2</w:t>
            </w:r>
          </w:p>
        </w:tc>
      </w:tr>
      <w:tr w:rsidR="009C366D" w14:paraId="39742A71" w14:textId="77777777" w:rsidTr="00B15E90">
        <w:trPr>
          <w:trHeight w:val="214"/>
          <w:jc w:val="center"/>
        </w:trPr>
        <w:tc>
          <w:tcPr>
            <w:tcW w:w="0" w:type="auto"/>
            <w:shd w:val="clear" w:color="auto" w:fill="auto"/>
          </w:tcPr>
          <w:p w14:paraId="771CB99D" w14:textId="77777777" w:rsidR="009C366D" w:rsidRDefault="009C366D" w:rsidP="00B15E90">
            <w:pPr>
              <w:pStyle w:val="TAC"/>
              <w:rPr>
                <w:lang w:eastAsia="zh-CN"/>
              </w:rPr>
            </w:pPr>
            <w:r w:rsidRPr="000C75E6">
              <w:rPr>
                <w:rFonts w:cs="Arial"/>
                <w:sz w:val="16"/>
                <w:szCs w:val="16"/>
              </w:rPr>
              <w:t>5</w:t>
            </w:r>
          </w:p>
        </w:tc>
        <w:tc>
          <w:tcPr>
            <w:tcW w:w="0" w:type="auto"/>
            <w:shd w:val="clear" w:color="auto" w:fill="auto"/>
          </w:tcPr>
          <w:p w14:paraId="2409A5C3" w14:textId="77777777" w:rsidR="009C366D" w:rsidRDefault="009C366D" w:rsidP="00B15E90">
            <w:pPr>
              <w:pStyle w:val="TAC"/>
              <w:rPr>
                <w:lang w:eastAsia="zh-CN"/>
              </w:rPr>
            </w:pPr>
            <w:r w:rsidRPr="008C5EEB">
              <w:rPr>
                <w:rFonts w:cs="Arial"/>
                <w:sz w:val="16"/>
                <w:szCs w:val="16"/>
              </w:rPr>
              <w:t>2</w:t>
            </w:r>
          </w:p>
        </w:tc>
        <w:tc>
          <w:tcPr>
            <w:tcW w:w="0" w:type="auto"/>
            <w:shd w:val="clear" w:color="auto" w:fill="auto"/>
          </w:tcPr>
          <w:p w14:paraId="2128E8B5" w14:textId="77777777" w:rsidR="009C366D" w:rsidRDefault="009C366D" w:rsidP="00B15E90">
            <w:pPr>
              <w:pStyle w:val="TAC"/>
              <w:rPr>
                <w:lang w:eastAsia="zh-CN"/>
              </w:rPr>
            </w:pPr>
            <w:r w:rsidRPr="008C5EEB">
              <w:rPr>
                <w:rFonts w:cs="Arial"/>
                <w:sz w:val="16"/>
                <w:szCs w:val="16"/>
              </w:rPr>
              <w:t>3</w:t>
            </w:r>
          </w:p>
        </w:tc>
      </w:tr>
      <w:tr w:rsidR="009C366D" w14:paraId="0D7E0EC6" w14:textId="77777777" w:rsidTr="00B15E90">
        <w:trPr>
          <w:trHeight w:val="214"/>
          <w:jc w:val="center"/>
        </w:trPr>
        <w:tc>
          <w:tcPr>
            <w:tcW w:w="0" w:type="auto"/>
            <w:shd w:val="clear" w:color="auto" w:fill="auto"/>
          </w:tcPr>
          <w:p w14:paraId="388CFDDA" w14:textId="77777777" w:rsidR="009C366D" w:rsidRDefault="009C366D" w:rsidP="00B15E90">
            <w:pPr>
              <w:pStyle w:val="TAC"/>
              <w:rPr>
                <w:lang w:eastAsia="zh-CN"/>
              </w:rPr>
            </w:pPr>
            <w:r w:rsidRPr="000C75E6">
              <w:rPr>
                <w:rFonts w:cs="Arial"/>
                <w:sz w:val="16"/>
                <w:szCs w:val="16"/>
              </w:rPr>
              <w:t>6</w:t>
            </w:r>
          </w:p>
        </w:tc>
        <w:tc>
          <w:tcPr>
            <w:tcW w:w="0" w:type="auto"/>
            <w:shd w:val="clear" w:color="auto" w:fill="auto"/>
          </w:tcPr>
          <w:p w14:paraId="13F37501" w14:textId="77777777" w:rsidR="009C366D" w:rsidRDefault="009C366D" w:rsidP="00B15E90">
            <w:pPr>
              <w:pStyle w:val="TAC"/>
              <w:rPr>
                <w:lang w:eastAsia="zh-CN"/>
              </w:rPr>
            </w:pPr>
            <w:r w:rsidRPr="008C5EEB">
              <w:rPr>
                <w:rFonts w:cs="Arial"/>
                <w:sz w:val="16"/>
                <w:szCs w:val="16"/>
              </w:rPr>
              <w:t>3</w:t>
            </w:r>
          </w:p>
        </w:tc>
        <w:tc>
          <w:tcPr>
            <w:tcW w:w="0" w:type="auto"/>
            <w:shd w:val="clear" w:color="auto" w:fill="auto"/>
          </w:tcPr>
          <w:p w14:paraId="7DDC74E9" w14:textId="77777777" w:rsidR="009C366D" w:rsidRDefault="009C366D" w:rsidP="00B15E90">
            <w:pPr>
              <w:pStyle w:val="TAC"/>
              <w:rPr>
                <w:lang w:eastAsia="zh-CN"/>
              </w:rPr>
            </w:pPr>
            <w:r w:rsidRPr="008C5EEB">
              <w:rPr>
                <w:rFonts w:cs="Arial"/>
                <w:sz w:val="16"/>
                <w:szCs w:val="16"/>
              </w:rPr>
              <w:t>0</w:t>
            </w:r>
          </w:p>
        </w:tc>
      </w:tr>
      <w:tr w:rsidR="009C366D" w14:paraId="7BCF85E4" w14:textId="77777777" w:rsidTr="00B15E90">
        <w:trPr>
          <w:trHeight w:val="214"/>
          <w:jc w:val="center"/>
        </w:trPr>
        <w:tc>
          <w:tcPr>
            <w:tcW w:w="0" w:type="auto"/>
            <w:shd w:val="clear" w:color="auto" w:fill="auto"/>
          </w:tcPr>
          <w:p w14:paraId="38098CC9" w14:textId="77777777" w:rsidR="009C366D" w:rsidRDefault="009C366D" w:rsidP="00B15E90">
            <w:pPr>
              <w:pStyle w:val="TAC"/>
              <w:rPr>
                <w:lang w:eastAsia="zh-CN"/>
              </w:rPr>
            </w:pPr>
            <w:r w:rsidRPr="000C75E6">
              <w:rPr>
                <w:rFonts w:cs="Arial"/>
                <w:sz w:val="16"/>
                <w:szCs w:val="16"/>
              </w:rPr>
              <w:t>7</w:t>
            </w:r>
          </w:p>
        </w:tc>
        <w:tc>
          <w:tcPr>
            <w:tcW w:w="0" w:type="auto"/>
            <w:shd w:val="clear" w:color="auto" w:fill="auto"/>
          </w:tcPr>
          <w:p w14:paraId="616AC01A" w14:textId="77777777" w:rsidR="009C366D" w:rsidRDefault="009C366D" w:rsidP="00B15E90">
            <w:pPr>
              <w:pStyle w:val="TAC"/>
              <w:rPr>
                <w:lang w:eastAsia="zh-CN"/>
              </w:rPr>
            </w:pPr>
            <w:r w:rsidRPr="008C5EEB">
              <w:rPr>
                <w:rFonts w:cs="Arial"/>
                <w:sz w:val="16"/>
                <w:szCs w:val="16"/>
              </w:rPr>
              <w:t>3</w:t>
            </w:r>
          </w:p>
        </w:tc>
        <w:tc>
          <w:tcPr>
            <w:tcW w:w="0" w:type="auto"/>
            <w:shd w:val="clear" w:color="auto" w:fill="auto"/>
          </w:tcPr>
          <w:p w14:paraId="5758916A" w14:textId="77777777" w:rsidR="009C366D" w:rsidRDefault="009C366D" w:rsidP="00B15E90">
            <w:pPr>
              <w:pStyle w:val="TAC"/>
              <w:rPr>
                <w:lang w:eastAsia="zh-CN"/>
              </w:rPr>
            </w:pPr>
            <w:r w:rsidRPr="008C5EEB">
              <w:rPr>
                <w:rFonts w:cs="Arial"/>
                <w:sz w:val="16"/>
                <w:szCs w:val="16"/>
              </w:rPr>
              <w:t>1</w:t>
            </w:r>
          </w:p>
        </w:tc>
      </w:tr>
      <w:tr w:rsidR="009C366D" w14:paraId="235310D7" w14:textId="77777777" w:rsidTr="00B15E90">
        <w:trPr>
          <w:trHeight w:val="214"/>
          <w:jc w:val="center"/>
        </w:trPr>
        <w:tc>
          <w:tcPr>
            <w:tcW w:w="0" w:type="auto"/>
            <w:shd w:val="clear" w:color="auto" w:fill="auto"/>
          </w:tcPr>
          <w:p w14:paraId="63507BBB" w14:textId="77777777" w:rsidR="009C366D" w:rsidRDefault="009C366D" w:rsidP="00B15E90">
            <w:pPr>
              <w:pStyle w:val="TAC"/>
              <w:rPr>
                <w:lang w:eastAsia="zh-CN"/>
              </w:rPr>
            </w:pPr>
            <w:r w:rsidRPr="000C75E6">
              <w:rPr>
                <w:rFonts w:cs="Arial"/>
                <w:sz w:val="16"/>
                <w:szCs w:val="16"/>
              </w:rPr>
              <w:t>8</w:t>
            </w:r>
          </w:p>
        </w:tc>
        <w:tc>
          <w:tcPr>
            <w:tcW w:w="0" w:type="auto"/>
            <w:shd w:val="clear" w:color="auto" w:fill="auto"/>
          </w:tcPr>
          <w:p w14:paraId="21A7912C" w14:textId="77777777" w:rsidR="009C366D" w:rsidRDefault="009C366D" w:rsidP="00B15E90">
            <w:pPr>
              <w:pStyle w:val="TAC"/>
              <w:rPr>
                <w:lang w:eastAsia="zh-CN"/>
              </w:rPr>
            </w:pPr>
            <w:r w:rsidRPr="008C5EEB">
              <w:rPr>
                <w:rFonts w:cs="Arial"/>
                <w:sz w:val="16"/>
                <w:szCs w:val="16"/>
              </w:rPr>
              <w:t>3</w:t>
            </w:r>
          </w:p>
        </w:tc>
        <w:tc>
          <w:tcPr>
            <w:tcW w:w="0" w:type="auto"/>
            <w:shd w:val="clear" w:color="auto" w:fill="auto"/>
          </w:tcPr>
          <w:p w14:paraId="34790F77" w14:textId="77777777" w:rsidR="009C366D" w:rsidRDefault="009C366D" w:rsidP="00B15E90">
            <w:pPr>
              <w:pStyle w:val="TAC"/>
              <w:rPr>
                <w:lang w:eastAsia="zh-CN"/>
              </w:rPr>
            </w:pPr>
            <w:r w:rsidRPr="008C5EEB">
              <w:rPr>
                <w:rFonts w:cs="Arial"/>
                <w:sz w:val="16"/>
                <w:szCs w:val="16"/>
              </w:rPr>
              <w:t>2</w:t>
            </w:r>
          </w:p>
        </w:tc>
      </w:tr>
      <w:tr w:rsidR="009C366D" w14:paraId="70A6DE86" w14:textId="77777777" w:rsidTr="00B15E90">
        <w:trPr>
          <w:trHeight w:val="214"/>
          <w:jc w:val="center"/>
        </w:trPr>
        <w:tc>
          <w:tcPr>
            <w:tcW w:w="0" w:type="auto"/>
            <w:shd w:val="clear" w:color="auto" w:fill="auto"/>
          </w:tcPr>
          <w:p w14:paraId="44B9BBF5" w14:textId="77777777" w:rsidR="009C366D" w:rsidRDefault="009C366D" w:rsidP="00B15E90">
            <w:pPr>
              <w:pStyle w:val="TAC"/>
              <w:rPr>
                <w:lang w:eastAsia="zh-CN"/>
              </w:rPr>
            </w:pPr>
            <w:r w:rsidRPr="000C75E6">
              <w:rPr>
                <w:rFonts w:cs="Arial"/>
                <w:sz w:val="16"/>
                <w:szCs w:val="16"/>
              </w:rPr>
              <w:t>9</w:t>
            </w:r>
          </w:p>
        </w:tc>
        <w:tc>
          <w:tcPr>
            <w:tcW w:w="0" w:type="auto"/>
            <w:shd w:val="clear" w:color="auto" w:fill="auto"/>
          </w:tcPr>
          <w:p w14:paraId="246C7428" w14:textId="77777777" w:rsidR="009C366D" w:rsidRDefault="009C366D" w:rsidP="00B15E90">
            <w:pPr>
              <w:pStyle w:val="TAC"/>
              <w:rPr>
                <w:lang w:eastAsia="zh-CN"/>
              </w:rPr>
            </w:pPr>
            <w:r w:rsidRPr="008C5EEB">
              <w:rPr>
                <w:rFonts w:cs="Arial"/>
                <w:sz w:val="16"/>
                <w:szCs w:val="16"/>
              </w:rPr>
              <w:t>3</w:t>
            </w:r>
          </w:p>
        </w:tc>
        <w:tc>
          <w:tcPr>
            <w:tcW w:w="0" w:type="auto"/>
            <w:shd w:val="clear" w:color="auto" w:fill="auto"/>
          </w:tcPr>
          <w:p w14:paraId="6FB0E750" w14:textId="77777777" w:rsidR="009C366D" w:rsidRDefault="009C366D" w:rsidP="00B15E90">
            <w:pPr>
              <w:pStyle w:val="TAC"/>
              <w:rPr>
                <w:lang w:eastAsia="zh-CN"/>
              </w:rPr>
            </w:pPr>
            <w:r w:rsidRPr="008C5EEB">
              <w:rPr>
                <w:rFonts w:cs="Arial"/>
                <w:sz w:val="16"/>
                <w:szCs w:val="16"/>
              </w:rPr>
              <w:t>3</w:t>
            </w:r>
          </w:p>
        </w:tc>
      </w:tr>
      <w:tr w:rsidR="009C366D" w14:paraId="5E70A656" w14:textId="77777777" w:rsidTr="00B15E90">
        <w:trPr>
          <w:trHeight w:val="214"/>
          <w:jc w:val="center"/>
        </w:trPr>
        <w:tc>
          <w:tcPr>
            <w:tcW w:w="0" w:type="auto"/>
            <w:shd w:val="clear" w:color="auto" w:fill="auto"/>
          </w:tcPr>
          <w:p w14:paraId="4CB39B43" w14:textId="77777777" w:rsidR="009C366D" w:rsidRDefault="009C366D" w:rsidP="00B15E90">
            <w:pPr>
              <w:pStyle w:val="TAC"/>
              <w:rPr>
                <w:lang w:eastAsia="zh-CN"/>
              </w:rPr>
            </w:pPr>
            <w:r w:rsidRPr="000C75E6">
              <w:rPr>
                <w:rFonts w:cs="Arial"/>
                <w:sz w:val="16"/>
                <w:szCs w:val="16"/>
              </w:rPr>
              <w:t>10</w:t>
            </w:r>
          </w:p>
        </w:tc>
        <w:tc>
          <w:tcPr>
            <w:tcW w:w="0" w:type="auto"/>
            <w:shd w:val="clear" w:color="auto" w:fill="auto"/>
          </w:tcPr>
          <w:p w14:paraId="2158386D" w14:textId="77777777" w:rsidR="009C366D" w:rsidRDefault="009C366D" w:rsidP="00B15E90">
            <w:pPr>
              <w:pStyle w:val="TAC"/>
              <w:rPr>
                <w:lang w:eastAsia="zh-CN"/>
              </w:rPr>
            </w:pPr>
            <w:r w:rsidRPr="008C5EEB">
              <w:rPr>
                <w:rFonts w:cs="Arial"/>
                <w:sz w:val="16"/>
                <w:szCs w:val="16"/>
              </w:rPr>
              <w:t>3</w:t>
            </w:r>
          </w:p>
        </w:tc>
        <w:tc>
          <w:tcPr>
            <w:tcW w:w="0" w:type="auto"/>
            <w:shd w:val="clear" w:color="auto" w:fill="auto"/>
          </w:tcPr>
          <w:p w14:paraId="50797454" w14:textId="77777777" w:rsidR="009C366D" w:rsidRDefault="009C366D" w:rsidP="00B15E90">
            <w:pPr>
              <w:pStyle w:val="TAC"/>
              <w:rPr>
                <w:lang w:eastAsia="zh-CN"/>
              </w:rPr>
            </w:pPr>
            <w:r w:rsidRPr="008C5EEB">
              <w:rPr>
                <w:rFonts w:cs="Arial"/>
                <w:sz w:val="16"/>
                <w:szCs w:val="16"/>
              </w:rPr>
              <w:t>4</w:t>
            </w:r>
          </w:p>
        </w:tc>
      </w:tr>
      <w:tr w:rsidR="009C366D" w14:paraId="7D97F28C" w14:textId="77777777" w:rsidTr="00B15E90">
        <w:trPr>
          <w:trHeight w:val="214"/>
          <w:jc w:val="center"/>
        </w:trPr>
        <w:tc>
          <w:tcPr>
            <w:tcW w:w="0" w:type="auto"/>
            <w:shd w:val="clear" w:color="auto" w:fill="auto"/>
          </w:tcPr>
          <w:p w14:paraId="22AA19B2" w14:textId="77777777" w:rsidR="009C366D" w:rsidRDefault="009C366D" w:rsidP="00B15E90">
            <w:pPr>
              <w:pStyle w:val="TAC"/>
              <w:rPr>
                <w:lang w:eastAsia="zh-CN"/>
              </w:rPr>
            </w:pPr>
            <w:r w:rsidRPr="000C75E6">
              <w:rPr>
                <w:rFonts w:cs="Arial"/>
                <w:sz w:val="16"/>
                <w:szCs w:val="16"/>
              </w:rPr>
              <w:t>11</w:t>
            </w:r>
          </w:p>
        </w:tc>
        <w:tc>
          <w:tcPr>
            <w:tcW w:w="0" w:type="auto"/>
            <w:shd w:val="clear" w:color="auto" w:fill="auto"/>
          </w:tcPr>
          <w:p w14:paraId="72A87D14" w14:textId="77777777" w:rsidR="009C366D" w:rsidRDefault="009C366D" w:rsidP="00B15E90">
            <w:pPr>
              <w:pStyle w:val="TAC"/>
              <w:rPr>
                <w:lang w:eastAsia="zh-CN"/>
              </w:rPr>
            </w:pPr>
            <w:r w:rsidRPr="008C5EEB">
              <w:rPr>
                <w:rFonts w:cs="Arial"/>
                <w:sz w:val="16"/>
                <w:szCs w:val="16"/>
              </w:rPr>
              <w:t>3</w:t>
            </w:r>
          </w:p>
        </w:tc>
        <w:tc>
          <w:tcPr>
            <w:tcW w:w="0" w:type="auto"/>
            <w:shd w:val="clear" w:color="auto" w:fill="auto"/>
          </w:tcPr>
          <w:p w14:paraId="44D36A0B" w14:textId="77777777" w:rsidR="009C366D" w:rsidRDefault="009C366D" w:rsidP="00B15E90">
            <w:pPr>
              <w:pStyle w:val="TAC"/>
              <w:rPr>
                <w:lang w:eastAsia="zh-CN"/>
              </w:rPr>
            </w:pPr>
            <w:r w:rsidRPr="008C5EEB">
              <w:rPr>
                <w:rFonts w:cs="Arial"/>
                <w:sz w:val="16"/>
                <w:szCs w:val="16"/>
              </w:rPr>
              <w:t>5</w:t>
            </w:r>
          </w:p>
        </w:tc>
      </w:tr>
      <w:tr w:rsidR="009C366D" w14:paraId="1C4C1CEB" w14:textId="77777777" w:rsidTr="00B15E90">
        <w:trPr>
          <w:trHeight w:val="214"/>
          <w:jc w:val="center"/>
        </w:trPr>
        <w:tc>
          <w:tcPr>
            <w:tcW w:w="0" w:type="auto"/>
            <w:shd w:val="clear" w:color="auto" w:fill="auto"/>
          </w:tcPr>
          <w:p w14:paraId="4940DACC" w14:textId="77777777" w:rsidR="009C366D" w:rsidRDefault="009C366D" w:rsidP="00B15E90">
            <w:pPr>
              <w:pStyle w:val="TAC"/>
              <w:rPr>
                <w:lang w:eastAsia="zh-CN"/>
              </w:rPr>
            </w:pPr>
            <w:r>
              <w:rPr>
                <w:rFonts w:cs="Arial" w:hint="eastAsia"/>
                <w:sz w:val="16"/>
                <w:szCs w:val="16"/>
                <w:lang w:eastAsia="zh-CN"/>
              </w:rPr>
              <w:t>12-15</w:t>
            </w:r>
          </w:p>
        </w:tc>
        <w:tc>
          <w:tcPr>
            <w:tcW w:w="0" w:type="auto"/>
            <w:shd w:val="clear" w:color="auto" w:fill="auto"/>
          </w:tcPr>
          <w:p w14:paraId="58169A5A" w14:textId="77777777" w:rsidR="009C366D" w:rsidRDefault="009C366D" w:rsidP="00B15E90">
            <w:pPr>
              <w:pStyle w:val="TAC"/>
              <w:rPr>
                <w:lang w:eastAsia="zh-CN"/>
              </w:rPr>
            </w:pPr>
            <w:r w:rsidRPr="00B421F1">
              <w:rPr>
                <w:rFonts w:cs="Arial"/>
                <w:sz w:val="16"/>
                <w:szCs w:val="16"/>
              </w:rPr>
              <w:t>Reserved</w:t>
            </w:r>
          </w:p>
        </w:tc>
        <w:tc>
          <w:tcPr>
            <w:tcW w:w="0" w:type="auto"/>
            <w:shd w:val="clear" w:color="auto" w:fill="auto"/>
          </w:tcPr>
          <w:p w14:paraId="762C4B27" w14:textId="77777777" w:rsidR="009C366D" w:rsidRDefault="009C366D" w:rsidP="00B15E90">
            <w:pPr>
              <w:pStyle w:val="TAC"/>
              <w:rPr>
                <w:lang w:eastAsia="zh-CN"/>
              </w:rPr>
            </w:pPr>
            <w:r w:rsidRPr="00B421F1">
              <w:rPr>
                <w:rFonts w:cs="Arial"/>
                <w:sz w:val="16"/>
                <w:szCs w:val="16"/>
              </w:rPr>
              <w:t>Reserved</w:t>
            </w:r>
          </w:p>
        </w:tc>
      </w:tr>
    </w:tbl>
    <w:p w14:paraId="2EFE1FB1" w14:textId="77777777" w:rsidR="009C366D" w:rsidRPr="00D83C67" w:rsidRDefault="009C366D" w:rsidP="009C366D">
      <w:pPr>
        <w:pStyle w:val="B1"/>
        <w:ind w:left="0" w:firstLine="0"/>
        <w:rPr>
          <w:lang w:eastAsia="zh-CN"/>
        </w:rPr>
      </w:pPr>
    </w:p>
    <w:p w14:paraId="6612853E" w14:textId="77777777" w:rsidR="009C366D" w:rsidRPr="00F32EDE" w:rsidRDefault="009C366D" w:rsidP="009C366D">
      <w:pPr>
        <w:pStyle w:val="TH"/>
        <w:rPr>
          <w:lang w:eastAsia="zh-CN"/>
        </w:rPr>
      </w:pPr>
      <w:r>
        <w:lastRenderedPageBreak/>
        <w:t xml:space="preserve">Table </w:t>
      </w:r>
      <w:r>
        <w:rPr>
          <w:rFonts w:hint="eastAsia"/>
          <w:lang w:eastAsia="zh-CN"/>
        </w:rPr>
        <w:t>7.3.1.1.2</w:t>
      </w:r>
      <w:r>
        <w:t>-</w:t>
      </w:r>
      <w:r>
        <w:rPr>
          <w:rFonts w:hint="eastAsia"/>
          <w:lang w:eastAsia="zh-CN"/>
        </w:rPr>
        <w:t xml:space="preserve">17: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DL-DMRS-max-len</w:t>
      </w:r>
      <w:r>
        <w:rPr>
          <w:rFonts w:hint="eastAsia"/>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9C366D" w14:paraId="77050E99" w14:textId="77777777" w:rsidTr="00B15E90">
        <w:trPr>
          <w:trHeight w:val="214"/>
          <w:jc w:val="center"/>
        </w:trPr>
        <w:tc>
          <w:tcPr>
            <w:tcW w:w="0" w:type="auto"/>
            <w:shd w:val="clear" w:color="auto" w:fill="D9D9D9"/>
            <w:vAlign w:val="center"/>
          </w:tcPr>
          <w:p w14:paraId="6F8E8159" w14:textId="77777777" w:rsidR="009C366D" w:rsidRDefault="009C366D" w:rsidP="00B15E90">
            <w:pPr>
              <w:pStyle w:val="TAC"/>
              <w:rPr>
                <w:lang w:eastAsia="zh-CN"/>
              </w:rPr>
            </w:pPr>
            <w:r w:rsidRPr="00E87912">
              <w:rPr>
                <w:rFonts w:cs="Arial"/>
                <w:b/>
                <w:bCs/>
                <w:sz w:val="16"/>
                <w:szCs w:val="16"/>
              </w:rPr>
              <w:t>Value</w:t>
            </w:r>
          </w:p>
        </w:tc>
        <w:tc>
          <w:tcPr>
            <w:tcW w:w="0" w:type="auto"/>
            <w:shd w:val="clear" w:color="auto" w:fill="D9D9D9"/>
            <w:vAlign w:val="center"/>
          </w:tcPr>
          <w:p w14:paraId="49052DC4" w14:textId="77777777" w:rsidR="009C366D" w:rsidRDefault="009C366D" w:rsidP="00B15E90">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66B98A8C" w14:textId="77777777" w:rsidR="009C366D" w:rsidRDefault="009C366D" w:rsidP="00B15E90">
            <w:pPr>
              <w:pStyle w:val="TAC"/>
            </w:pPr>
            <w:r w:rsidRPr="00E87912">
              <w:rPr>
                <w:rFonts w:cs="Arial"/>
                <w:b/>
                <w:bCs/>
                <w:sz w:val="16"/>
                <w:szCs w:val="16"/>
              </w:rPr>
              <w:t>DMRS port(s)</w:t>
            </w:r>
          </w:p>
        </w:tc>
      </w:tr>
      <w:tr w:rsidR="009C366D" w14:paraId="7336846F" w14:textId="77777777" w:rsidTr="00B15E90">
        <w:trPr>
          <w:trHeight w:val="214"/>
          <w:jc w:val="center"/>
        </w:trPr>
        <w:tc>
          <w:tcPr>
            <w:tcW w:w="0" w:type="auto"/>
            <w:shd w:val="clear" w:color="auto" w:fill="auto"/>
          </w:tcPr>
          <w:p w14:paraId="180DF972" w14:textId="77777777" w:rsidR="009C366D" w:rsidRDefault="009C366D" w:rsidP="00B15E90">
            <w:pPr>
              <w:pStyle w:val="TAC"/>
              <w:rPr>
                <w:lang w:eastAsia="zh-CN"/>
              </w:rPr>
            </w:pPr>
            <w:r w:rsidRPr="000C75E6">
              <w:rPr>
                <w:rFonts w:cs="Arial"/>
                <w:sz w:val="16"/>
                <w:szCs w:val="16"/>
              </w:rPr>
              <w:t>0</w:t>
            </w:r>
          </w:p>
        </w:tc>
        <w:tc>
          <w:tcPr>
            <w:tcW w:w="0" w:type="auto"/>
            <w:shd w:val="clear" w:color="auto" w:fill="auto"/>
          </w:tcPr>
          <w:p w14:paraId="6B27599C" w14:textId="77777777" w:rsidR="009C366D" w:rsidRDefault="009C366D" w:rsidP="00B15E90">
            <w:pPr>
              <w:pStyle w:val="TAC"/>
              <w:rPr>
                <w:lang w:eastAsia="zh-CN"/>
              </w:rPr>
            </w:pPr>
            <w:r w:rsidRPr="008C5EEB">
              <w:rPr>
                <w:rFonts w:cs="Arial"/>
                <w:sz w:val="16"/>
                <w:szCs w:val="16"/>
              </w:rPr>
              <w:t>1</w:t>
            </w:r>
          </w:p>
        </w:tc>
        <w:tc>
          <w:tcPr>
            <w:tcW w:w="0" w:type="auto"/>
            <w:shd w:val="clear" w:color="auto" w:fill="auto"/>
          </w:tcPr>
          <w:p w14:paraId="5FA5B5A6" w14:textId="77777777" w:rsidR="009C366D" w:rsidRDefault="009C366D" w:rsidP="00B15E90">
            <w:pPr>
              <w:pStyle w:val="TAC"/>
            </w:pPr>
            <w:r w:rsidRPr="008C5EEB">
              <w:rPr>
                <w:rFonts w:cs="Arial"/>
                <w:sz w:val="16"/>
                <w:szCs w:val="16"/>
              </w:rPr>
              <w:t>0,1</w:t>
            </w:r>
          </w:p>
        </w:tc>
      </w:tr>
      <w:tr w:rsidR="009C366D" w14:paraId="1CEFE072" w14:textId="77777777" w:rsidTr="00B15E90">
        <w:trPr>
          <w:trHeight w:val="214"/>
          <w:jc w:val="center"/>
        </w:trPr>
        <w:tc>
          <w:tcPr>
            <w:tcW w:w="0" w:type="auto"/>
            <w:shd w:val="clear" w:color="auto" w:fill="auto"/>
          </w:tcPr>
          <w:p w14:paraId="0D837C15" w14:textId="77777777" w:rsidR="009C366D" w:rsidRDefault="009C366D" w:rsidP="00B15E90">
            <w:pPr>
              <w:pStyle w:val="TAC"/>
              <w:rPr>
                <w:lang w:eastAsia="zh-CN"/>
              </w:rPr>
            </w:pPr>
            <w:r w:rsidRPr="000C75E6">
              <w:rPr>
                <w:rFonts w:cs="Arial"/>
                <w:sz w:val="16"/>
                <w:szCs w:val="16"/>
              </w:rPr>
              <w:t>1</w:t>
            </w:r>
          </w:p>
        </w:tc>
        <w:tc>
          <w:tcPr>
            <w:tcW w:w="0" w:type="auto"/>
            <w:shd w:val="clear" w:color="auto" w:fill="auto"/>
          </w:tcPr>
          <w:p w14:paraId="083BD885" w14:textId="77777777" w:rsidR="009C366D" w:rsidRDefault="009C366D" w:rsidP="00B15E90">
            <w:pPr>
              <w:pStyle w:val="TAC"/>
            </w:pPr>
            <w:r w:rsidRPr="008C5EEB">
              <w:rPr>
                <w:rFonts w:cs="Arial"/>
                <w:sz w:val="16"/>
                <w:szCs w:val="16"/>
              </w:rPr>
              <w:t>2</w:t>
            </w:r>
          </w:p>
        </w:tc>
        <w:tc>
          <w:tcPr>
            <w:tcW w:w="0" w:type="auto"/>
            <w:shd w:val="clear" w:color="auto" w:fill="auto"/>
          </w:tcPr>
          <w:p w14:paraId="7AEE2434" w14:textId="77777777" w:rsidR="009C366D" w:rsidRDefault="009C366D" w:rsidP="00B15E90">
            <w:pPr>
              <w:pStyle w:val="TAC"/>
              <w:rPr>
                <w:lang w:eastAsia="zh-CN"/>
              </w:rPr>
            </w:pPr>
            <w:r w:rsidRPr="008C5EEB">
              <w:rPr>
                <w:rFonts w:cs="Arial"/>
                <w:sz w:val="16"/>
                <w:szCs w:val="16"/>
              </w:rPr>
              <w:t>0,1</w:t>
            </w:r>
          </w:p>
        </w:tc>
      </w:tr>
      <w:tr w:rsidR="009C366D" w14:paraId="6C878E22" w14:textId="77777777" w:rsidTr="00B15E90">
        <w:trPr>
          <w:trHeight w:val="214"/>
          <w:jc w:val="center"/>
        </w:trPr>
        <w:tc>
          <w:tcPr>
            <w:tcW w:w="0" w:type="auto"/>
            <w:shd w:val="clear" w:color="auto" w:fill="auto"/>
          </w:tcPr>
          <w:p w14:paraId="39822B23" w14:textId="77777777" w:rsidR="009C366D" w:rsidRDefault="009C366D" w:rsidP="00B15E90">
            <w:pPr>
              <w:pStyle w:val="TAC"/>
              <w:rPr>
                <w:lang w:eastAsia="zh-CN"/>
              </w:rPr>
            </w:pPr>
            <w:r w:rsidRPr="000C75E6">
              <w:rPr>
                <w:rFonts w:cs="Arial"/>
                <w:sz w:val="16"/>
                <w:szCs w:val="16"/>
              </w:rPr>
              <w:t>2</w:t>
            </w:r>
          </w:p>
        </w:tc>
        <w:tc>
          <w:tcPr>
            <w:tcW w:w="0" w:type="auto"/>
            <w:shd w:val="clear" w:color="auto" w:fill="auto"/>
          </w:tcPr>
          <w:p w14:paraId="51BDC09F" w14:textId="77777777" w:rsidR="009C366D" w:rsidRDefault="009C366D" w:rsidP="00B15E90">
            <w:pPr>
              <w:pStyle w:val="TAC"/>
              <w:rPr>
                <w:lang w:eastAsia="zh-CN"/>
              </w:rPr>
            </w:pPr>
            <w:r w:rsidRPr="008C5EEB">
              <w:rPr>
                <w:rFonts w:cs="Arial"/>
                <w:sz w:val="16"/>
                <w:szCs w:val="16"/>
              </w:rPr>
              <w:t>2</w:t>
            </w:r>
          </w:p>
        </w:tc>
        <w:tc>
          <w:tcPr>
            <w:tcW w:w="0" w:type="auto"/>
            <w:shd w:val="clear" w:color="auto" w:fill="auto"/>
          </w:tcPr>
          <w:p w14:paraId="7793649B" w14:textId="77777777" w:rsidR="009C366D" w:rsidRDefault="009C366D" w:rsidP="00B15E90">
            <w:pPr>
              <w:pStyle w:val="TAC"/>
              <w:rPr>
                <w:lang w:eastAsia="zh-CN"/>
              </w:rPr>
            </w:pPr>
            <w:r w:rsidRPr="008C5EEB">
              <w:rPr>
                <w:rFonts w:cs="Arial"/>
                <w:sz w:val="16"/>
                <w:szCs w:val="16"/>
              </w:rPr>
              <w:t>2,3</w:t>
            </w:r>
          </w:p>
        </w:tc>
      </w:tr>
      <w:tr w:rsidR="009C366D" w14:paraId="72F13218" w14:textId="77777777" w:rsidTr="00B15E90">
        <w:trPr>
          <w:trHeight w:val="214"/>
          <w:jc w:val="center"/>
        </w:trPr>
        <w:tc>
          <w:tcPr>
            <w:tcW w:w="0" w:type="auto"/>
            <w:shd w:val="clear" w:color="auto" w:fill="auto"/>
          </w:tcPr>
          <w:p w14:paraId="2764AA0F" w14:textId="77777777" w:rsidR="009C366D" w:rsidRDefault="009C366D" w:rsidP="00B15E90">
            <w:pPr>
              <w:pStyle w:val="TAC"/>
              <w:rPr>
                <w:lang w:eastAsia="zh-CN"/>
              </w:rPr>
            </w:pPr>
            <w:r w:rsidRPr="000C75E6">
              <w:rPr>
                <w:rFonts w:cs="Arial"/>
                <w:sz w:val="16"/>
                <w:szCs w:val="16"/>
              </w:rPr>
              <w:t>3</w:t>
            </w:r>
          </w:p>
        </w:tc>
        <w:tc>
          <w:tcPr>
            <w:tcW w:w="0" w:type="auto"/>
            <w:shd w:val="clear" w:color="auto" w:fill="auto"/>
          </w:tcPr>
          <w:p w14:paraId="5BDCD717" w14:textId="77777777" w:rsidR="009C366D" w:rsidRDefault="009C366D" w:rsidP="00B15E90">
            <w:pPr>
              <w:pStyle w:val="TAC"/>
              <w:rPr>
                <w:lang w:eastAsia="zh-CN"/>
              </w:rPr>
            </w:pPr>
            <w:r w:rsidRPr="008C5EEB">
              <w:rPr>
                <w:rFonts w:cs="Arial"/>
                <w:sz w:val="16"/>
                <w:szCs w:val="16"/>
              </w:rPr>
              <w:t>3</w:t>
            </w:r>
          </w:p>
        </w:tc>
        <w:tc>
          <w:tcPr>
            <w:tcW w:w="0" w:type="auto"/>
            <w:shd w:val="clear" w:color="auto" w:fill="auto"/>
          </w:tcPr>
          <w:p w14:paraId="42347ECC" w14:textId="77777777" w:rsidR="009C366D" w:rsidRDefault="009C366D" w:rsidP="00B15E90">
            <w:pPr>
              <w:pStyle w:val="TAC"/>
              <w:rPr>
                <w:lang w:eastAsia="zh-CN"/>
              </w:rPr>
            </w:pPr>
            <w:r w:rsidRPr="008C5EEB">
              <w:rPr>
                <w:rFonts w:cs="Arial"/>
                <w:sz w:val="16"/>
                <w:szCs w:val="16"/>
              </w:rPr>
              <w:t>0,1</w:t>
            </w:r>
          </w:p>
        </w:tc>
      </w:tr>
      <w:tr w:rsidR="009C366D" w14:paraId="0F7889D3" w14:textId="77777777" w:rsidTr="00B15E90">
        <w:trPr>
          <w:trHeight w:val="214"/>
          <w:jc w:val="center"/>
        </w:trPr>
        <w:tc>
          <w:tcPr>
            <w:tcW w:w="0" w:type="auto"/>
            <w:shd w:val="clear" w:color="auto" w:fill="auto"/>
          </w:tcPr>
          <w:p w14:paraId="2A1BC8B1" w14:textId="77777777" w:rsidR="009C366D" w:rsidRDefault="009C366D" w:rsidP="00B15E90">
            <w:pPr>
              <w:pStyle w:val="TAC"/>
              <w:rPr>
                <w:lang w:eastAsia="zh-CN"/>
              </w:rPr>
            </w:pPr>
            <w:r w:rsidRPr="000C75E6">
              <w:rPr>
                <w:rFonts w:cs="Arial"/>
                <w:sz w:val="16"/>
                <w:szCs w:val="16"/>
              </w:rPr>
              <w:t>4</w:t>
            </w:r>
          </w:p>
        </w:tc>
        <w:tc>
          <w:tcPr>
            <w:tcW w:w="0" w:type="auto"/>
            <w:shd w:val="clear" w:color="auto" w:fill="auto"/>
          </w:tcPr>
          <w:p w14:paraId="06EEFF74" w14:textId="77777777" w:rsidR="009C366D" w:rsidRDefault="009C366D" w:rsidP="00B15E90">
            <w:pPr>
              <w:pStyle w:val="TAC"/>
              <w:rPr>
                <w:lang w:eastAsia="zh-CN"/>
              </w:rPr>
            </w:pPr>
            <w:r w:rsidRPr="008C5EEB">
              <w:rPr>
                <w:rFonts w:cs="Arial"/>
                <w:sz w:val="16"/>
                <w:szCs w:val="16"/>
              </w:rPr>
              <w:t>3</w:t>
            </w:r>
          </w:p>
        </w:tc>
        <w:tc>
          <w:tcPr>
            <w:tcW w:w="0" w:type="auto"/>
            <w:shd w:val="clear" w:color="auto" w:fill="auto"/>
          </w:tcPr>
          <w:p w14:paraId="19CAADC1" w14:textId="77777777" w:rsidR="009C366D" w:rsidRDefault="009C366D" w:rsidP="00B15E90">
            <w:pPr>
              <w:pStyle w:val="TAC"/>
              <w:rPr>
                <w:lang w:eastAsia="zh-CN"/>
              </w:rPr>
            </w:pPr>
            <w:r w:rsidRPr="008C5EEB">
              <w:rPr>
                <w:rFonts w:cs="Arial"/>
                <w:sz w:val="16"/>
                <w:szCs w:val="16"/>
              </w:rPr>
              <w:t>2,3</w:t>
            </w:r>
          </w:p>
        </w:tc>
      </w:tr>
      <w:tr w:rsidR="009C366D" w14:paraId="351501FF" w14:textId="77777777" w:rsidTr="00B15E90">
        <w:trPr>
          <w:trHeight w:val="214"/>
          <w:jc w:val="center"/>
        </w:trPr>
        <w:tc>
          <w:tcPr>
            <w:tcW w:w="0" w:type="auto"/>
            <w:shd w:val="clear" w:color="auto" w:fill="auto"/>
          </w:tcPr>
          <w:p w14:paraId="1E4C2CC9" w14:textId="77777777" w:rsidR="009C366D" w:rsidRDefault="009C366D" w:rsidP="00B15E90">
            <w:pPr>
              <w:pStyle w:val="TAC"/>
              <w:rPr>
                <w:lang w:eastAsia="zh-CN"/>
              </w:rPr>
            </w:pPr>
            <w:r w:rsidRPr="000C75E6">
              <w:rPr>
                <w:rFonts w:cs="Arial"/>
                <w:sz w:val="16"/>
                <w:szCs w:val="16"/>
              </w:rPr>
              <w:t>5</w:t>
            </w:r>
          </w:p>
        </w:tc>
        <w:tc>
          <w:tcPr>
            <w:tcW w:w="0" w:type="auto"/>
            <w:shd w:val="clear" w:color="auto" w:fill="auto"/>
          </w:tcPr>
          <w:p w14:paraId="6B5ED948" w14:textId="77777777" w:rsidR="009C366D" w:rsidRDefault="009C366D" w:rsidP="00B15E90">
            <w:pPr>
              <w:pStyle w:val="TAC"/>
              <w:rPr>
                <w:lang w:eastAsia="zh-CN"/>
              </w:rPr>
            </w:pPr>
            <w:r w:rsidRPr="008C5EEB">
              <w:rPr>
                <w:rFonts w:cs="Arial"/>
                <w:sz w:val="16"/>
                <w:szCs w:val="16"/>
              </w:rPr>
              <w:t>3</w:t>
            </w:r>
          </w:p>
        </w:tc>
        <w:tc>
          <w:tcPr>
            <w:tcW w:w="0" w:type="auto"/>
            <w:shd w:val="clear" w:color="auto" w:fill="auto"/>
          </w:tcPr>
          <w:p w14:paraId="30C29D30" w14:textId="77777777" w:rsidR="009C366D" w:rsidRDefault="009C366D" w:rsidP="00B15E90">
            <w:pPr>
              <w:pStyle w:val="TAC"/>
              <w:rPr>
                <w:lang w:eastAsia="zh-CN"/>
              </w:rPr>
            </w:pPr>
            <w:r w:rsidRPr="008C5EEB">
              <w:rPr>
                <w:rFonts w:cs="Arial"/>
                <w:sz w:val="16"/>
                <w:szCs w:val="16"/>
              </w:rPr>
              <w:t>4,5</w:t>
            </w:r>
          </w:p>
        </w:tc>
      </w:tr>
      <w:tr w:rsidR="009C366D" w14:paraId="74C53EB4" w14:textId="77777777" w:rsidTr="00B15E90">
        <w:trPr>
          <w:trHeight w:val="214"/>
          <w:jc w:val="center"/>
        </w:trPr>
        <w:tc>
          <w:tcPr>
            <w:tcW w:w="0" w:type="auto"/>
            <w:shd w:val="clear" w:color="auto" w:fill="auto"/>
          </w:tcPr>
          <w:p w14:paraId="01FA5906" w14:textId="77777777" w:rsidR="009C366D" w:rsidRDefault="009C366D" w:rsidP="00B15E90">
            <w:pPr>
              <w:pStyle w:val="TAC"/>
              <w:rPr>
                <w:lang w:eastAsia="zh-CN"/>
              </w:rPr>
            </w:pPr>
            <w:r w:rsidRPr="000C75E6">
              <w:rPr>
                <w:rFonts w:cs="Arial"/>
                <w:sz w:val="16"/>
                <w:szCs w:val="16"/>
              </w:rPr>
              <w:t>6</w:t>
            </w:r>
          </w:p>
        </w:tc>
        <w:tc>
          <w:tcPr>
            <w:tcW w:w="0" w:type="auto"/>
            <w:shd w:val="clear" w:color="auto" w:fill="auto"/>
          </w:tcPr>
          <w:p w14:paraId="7C35F64B" w14:textId="77777777" w:rsidR="009C366D" w:rsidRDefault="009C366D" w:rsidP="00B15E90">
            <w:pPr>
              <w:pStyle w:val="TAC"/>
              <w:rPr>
                <w:lang w:eastAsia="zh-CN"/>
              </w:rPr>
            </w:pPr>
            <w:r w:rsidRPr="008C5EEB">
              <w:rPr>
                <w:rFonts w:cs="Arial"/>
                <w:sz w:val="16"/>
                <w:szCs w:val="16"/>
              </w:rPr>
              <w:t>2</w:t>
            </w:r>
          </w:p>
        </w:tc>
        <w:tc>
          <w:tcPr>
            <w:tcW w:w="0" w:type="auto"/>
            <w:shd w:val="clear" w:color="auto" w:fill="auto"/>
          </w:tcPr>
          <w:p w14:paraId="3D36A784" w14:textId="77777777" w:rsidR="009C366D" w:rsidRDefault="009C366D" w:rsidP="00B15E90">
            <w:pPr>
              <w:pStyle w:val="TAC"/>
              <w:rPr>
                <w:lang w:eastAsia="zh-CN"/>
              </w:rPr>
            </w:pPr>
            <w:r w:rsidRPr="008C5EEB">
              <w:rPr>
                <w:rFonts w:cs="Arial"/>
                <w:sz w:val="16"/>
                <w:szCs w:val="16"/>
              </w:rPr>
              <w:t>0,2</w:t>
            </w:r>
          </w:p>
        </w:tc>
      </w:tr>
      <w:tr w:rsidR="009C366D" w14:paraId="5C9C57FD" w14:textId="77777777" w:rsidTr="00B15E90">
        <w:trPr>
          <w:trHeight w:val="214"/>
          <w:jc w:val="center"/>
        </w:trPr>
        <w:tc>
          <w:tcPr>
            <w:tcW w:w="0" w:type="auto"/>
            <w:shd w:val="clear" w:color="auto" w:fill="auto"/>
          </w:tcPr>
          <w:p w14:paraId="4E0371BB" w14:textId="77777777" w:rsidR="009C366D" w:rsidRDefault="009C366D" w:rsidP="00B15E90">
            <w:pPr>
              <w:pStyle w:val="TAC"/>
              <w:rPr>
                <w:lang w:eastAsia="zh-CN"/>
              </w:rPr>
            </w:pPr>
            <w:r w:rsidRPr="000C75E6">
              <w:rPr>
                <w:rFonts w:cs="Arial"/>
                <w:sz w:val="16"/>
                <w:szCs w:val="16"/>
              </w:rPr>
              <w:t>7</w:t>
            </w:r>
            <w:r>
              <w:rPr>
                <w:rFonts w:cs="Arial" w:hint="eastAsia"/>
                <w:sz w:val="16"/>
                <w:szCs w:val="16"/>
                <w:lang w:eastAsia="zh-CN"/>
              </w:rPr>
              <w:t>-15</w:t>
            </w:r>
          </w:p>
        </w:tc>
        <w:tc>
          <w:tcPr>
            <w:tcW w:w="0" w:type="auto"/>
            <w:shd w:val="clear" w:color="auto" w:fill="auto"/>
          </w:tcPr>
          <w:p w14:paraId="752EF3F6" w14:textId="77777777" w:rsidR="009C366D" w:rsidRDefault="009C366D" w:rsidP="00B15E90">
            <w:pPr>
              <w:pStyle w:val="TAC"/>
              <w:rPr>
                <w:lang w:eastAsia="zh-CN"/>
              </w:rPr>
            </w:pPr>
            <w:r w:rsidRPr="00B421F1">
              <w:rPr>
                <w:rFonts w:cs="Arial"/>
                <w:sz w:val="16"/>
                <w:szCs w:val="16"/>
              </w:rPr>
              <w:t>Reserved</w:t>
            </w:r>
          </w:p>
        </w:tc>
        <w:tc>
          <w:tcPr>
            <w:tcW w:w="0" w:type="auto"/>
            <w:shd w:val="clear" w:color="auto" w:fill="auto"/>
          </w:tcPr>
          <w:p w14:paraId="25522D30" w14:textId="77777777" w:rsidR="009C366D" w:rsidRDefault="009C366D" w:rsidP="00B15E90">
            <w:pPr>
              <w:pStyle w:val="TAC"/>
              <w:rPr>
                <w:lang w:eastAsia="zh-CN"/>
              </w:rPr>
            </w:pPr>
            <w:r w:rsidRPr="00B421F1">
              <w:rPr>
                <w:rFonts w:cs="Arial"/>
                <w:sz w:val="16"/>
                <w:szCs w:val="16"/>
              </w:rPr>
              <w:t>Reserved</w:t>
            </w:r>
          </w:p>
        </w:tc>
      </w:tr>
    </w:tbl>
    <w:p w14:paraId="74E85EAC" w14:textId="77777777" w:rsidR="009C366D" w:rsidRDefault="009C366D" w:rsidP="009C366D">
      <w:pPr>
        <w:pStyle w:val="B1"/>
        <w:ind w:left="0" w:firstLine="0"/>
        <w:rPr>
          <w:lang w:eastAsia="zh-CN"/>
        </w:rPr>
      </w:pPr>
    </w:p>
    <w:p w14:paraId="1184DD8E" w14:textId="77777777" w:rsidR="009C366D" w:rsidRPr="00F32EDE" w:rsidRDefault="009C366D" w:rsidP="009C366D">
      <w:pPr>
        <w:pStyle w:val="TH"/>
        <w:rPr>
          <w:lang w:eastAsia="zh-CN"/>
        </w:rPr>
      </w:pPr>
      <w:r>
        <w:t xml:space="preserve">Table </w:t>
      </w:r>
      <w:r>
        <w:rPr>
          <w:rFonts w:hint="eastAsia"/>
          <w:lang w:eastAsia="zh-CN"/>
        </w:rPr>
        <w:t>7.3.1.1.2</w:t>
      </w:r>
      <w:r>
        <w:t>-</w:t>
      </w:r>
      <w:r>
        <w:rPr>
          <w:rFonts w:hint="eastAsia"/>
          <w:lang w:eastAsia="zh-CN"/>
        </w:rPr>
        <w:t xml:space="preserve">18: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DL-DMRS-max-len</w:t>
      </w:r>
      <w:r>
        <w:rPr>
          <w:rFonts w:hint="eastAsia"/>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9C366D" w14:paraId="1F76BA0E" w14:textId="77777777" w:rsidTr="00B15E90">
        <w:trPr>
          <w:trHeight w:val="214"/>
          <w:jc w:val="center"/>
        </w:trPr>
        <w:tc>
          <w:tcPr>
            <w:tcW w:w="0" w:type="auto"/>
            <w:shd w:val="clear" w:color="auto" w:fill="D9D9D9"/>
            <w:vAlign w:val="center"/>
          </w:tcPr>
          <w:p w14:paraId="313447CF" w14:textId="77777777" w:rsidR="009C366D" w:rsidRDefault="009C366D" w:rsidP="00B15E90">
            <w:pPr>
              <w:pStyle w:val="TAC"/>
              <w:rPr>
                <w:lang w:eastAsia="zh-CN"/>
              </w:rPr>
            </w:pPr>
            <w:r w:rsidRPr="00E87912">
              <w:rPr>
                <w:rFonts w:cs="Arial"/>
                <w:b/>
                <w:bCs/>
                <w:sz w:val="16"/>
                <w:szCs w:val="16"/>
              </w:rPr>
              <w:t>Value</w:t>
            </w:r>
          </w:p>
        </w:tc>
        <w:tc>
          <w:tcPr>
            <w:tcW w:w="0" w:type="auto"/>
            <w:shd w:val="clear" w:color="auto" w:fill="D9D9D9"/>
            <w:vAlign w:val="center"/>
          </w:tcPr>
          <w:p w14:paraId="3DB3A505" w14:textId="77777777" w:rsidR="009C366D" w:rsidRDefault="009C366D" w:rsidP="00B15E90">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2FCE7BF9" w14:textId="77777777" w:rsidR="009C366D" w:rsidRDefault="009C366D" w:rsidP="00B15E90">
            <w:pPr>
              <w:pStyle w:val="TAC"/>
            </w:pPr>
            <w:r w:rsidRPr="00E87912">
              <w:rPr>
                <w:rFonts w:cs="Arial"/>
                <w:b/>
                <w:bCs/>
                <w:sz w:val="16"/>
                <w:szCs w:val="16"/>
              </w:rPr>
              <w:t>DMRS port(s)</w:t>
            </w:r>
          </w:p>
        </w:tc>
      </w:tr>
      <w:tr w:rsidR="009C366D" w14:paraId="454A78E0" w14:textId="77777777" w:rsidTr="00B15E90">
        <w:trPr>
          <w:trHeight w:val="214"/>
          <w:jc w:val="center"/>
        </w:trPr>
        <w:tc>
          <w:tcPr>
            <w:tcW w:w="0" w:type="auto"/>
            <w:shd w:val="clear" w:color="auto" w:fill="auto"/>
          </w:tcPr>
          <w:p w14:paraId="28CC6036" w14:textId="77777777" w:rsidR="009C366D" w:rsidRDefault="009C366D" w:rsidP="00B15E90">
            <w:pPr>
              <w:pStyle w:val="TAC"/>
            </w:pPr>
            <w:r w:rsidRPr="000C75E6">
              <w:rPr>
                <w:rFonts w:cs="Arial"/>
                <w:sz w:val="16"/>
                <w:szCs w:val="16"/>
              </w:rPr>
              <w:t>0</w:t>
            </w:r>
          </w:p>
        </w:tc>
        <w:tc>
          <w:tcPr>
            <w:tcW w:w="0" w:type="auto"/>
            <w:shd w:val="clear" w:color="auto" w:fill="auto"/>
          </w:tcPr>
          <w:p w14:paraId="4393C924" w14:textId="77777777" w:rsidR="009C366D" w:rsidRDefault="009C366D" w:rsidP="00B15E90">
            <w:pPr>
              <w:pStyle w:val="TAC"/>
              <w:rPr>
                <w:lang w:eastAsia="zh-CN"/>
              </w:rPr>
            </w:pPr>
            <w:r w:rsidRPr="008C5EEB">
              <w:rPr>
                <w:rFonts w:cs="Arial"/>
                <w:sz w:val="16"/>
                <w:szCs w:val="16"/>
              </w:rPr>
              <w:t>2</w:t>
            </w:r>
          </w:p>
        </w:tc>
        <w:tc>
          <w:tcPr>
            <w:tcW w:w="0" w:type="auto"/>
            <w:shd w:val="clear" w:color="auto" w:fill="auto"/>
          </w:tcPr>
          <w:p w14:paraId="17983589" w14:textId="77777777" w:rsidR="009C366D" w:rsidRDefault="009C366D" w:rsidP="00B15E90">
            <w:pPr>
              <w:pStyle w:val="TAC"/>
              <w:rPr>
                <w:lang w:eastAsia="zh-CN"/>
              </w:rPr>
            </w:pPr>
            <w:r w:rsidRPr="008C5EEB">
              <w:rPr>
                <w:rFonts w:cs="Arial"/>
                <w:sz w:val="16"/>
                <w:szCs w:val="16"/>
              </w:rPr>
              <w:t>0-2</w:t>
            </w:r>
          </w:p>
        </w:tc>
      </w:tr>
      <w:tr w:rsidR="009C366D" w14:paraId="0F3B3B88" w14:textId="77777777" w:rsidTr="00B15E90">
        <w:trPr>
          <w:trHeight w:val="214"/>
          <w:jc w:val="center"/>
        </w:trPr>
        <w:tc>
          <w:tcPr>
            <w:tcW w:w="0" w:type="auto"/>
            <w:shd w:val="clear" w:color="auto" w:fill="auto"/>
          </w:tcPr>
          <w:p w14:paraId="550BF461" w14:textId="77777777" w:rsidR="009C366D" w:rsidRDefault="009C366D" w:rsidP="00B15E90">
            <w:pPr>
              <w:pStyle w:val="TAC"/>
              <w:rPr>
                <w:lang w:eastAsia="zh-CN"/>
              </w:rPr>
            </w:pPr>
            <w:r w:rsidRPr="000C75E6">
              <w:rPr>
                <w:rFonts w:cs="Arial"/>
                <w:sz w:val="16"/>
                <w:szCs w:val="16"/>
              </w:rPr>
              <w:t>1</w:t>
            </w:r>
          </w:p>
        </w:tc>
        <w:tc>
          <w:tcPr>
            <w:tcW w:w="0" w:type="auto"/>
            <w:shd w:val="clear" w:color="auto" w:fill="auto"/>
          </w:tcPr>
          <w:p w14:paraId="46AB0042" w14:textId="77777777" w:rsidR="009C366D" w:rsidRDefault="009C366D" w:rsidP="00B15E90">
            <w:pPr>
              <w:pStyle w:val="TAC"/>
              <w:rPr>
                <w:lang w:eastAsia="zh-CN"/>
              </w:rPr>
            </w:pPr>
            <w:r w:rsidRPr="008C5EEB">
              <w:rPr>
                <w:rFonts w:cs="Arial"/>
                <w:sz w:val="16"/>
                <w:szCs w:val="16"/>
              </w:rPr>
              <w:t>3</w:t>
            </w:r>
          </w:p>
        </w:tc>
        <w:tc>
          <w:tcPr>
            <w:tcW w:w="0" w:type="auto"/>
            <w:shd w:val="clear" w:color="auto" w:fill="auto"/>
          </w:tcPr>
          <w:p w14:paraId="2935C7B5" w14:textId="77777777" w:rsidR="009C366D" w:rsidRDefault="009C366D" w:rsidP="00B15E90">
            <w:pPr>
              <w:pStyle w:val="TAC"/>
              <w:rPr>
                <w:lang w:eastAsia="zh-CN"/>
              </w:rPr>
            </w:pPr>
            <w:r w:rsidRPr="008C5EEB">
              <w:rPr>
                <w:rFonts w:cs="Arial"/>
                <w:sz w:val="16"/>
                <w:szCs w:val="16"/>
              </w:rPr>
              <w:t>0-2</w:t>
            </w:r>
          </w:p>
        </w:tc>
      </w:tr>
      <w:tr w:rsidR="009C366D" w14:paraId="654AAB24" w14:textId="77777777" w:rsidTr="00B15E90">
        <w:trPr>
          <w:trHeight w:val="214"/>
          <w:jc w:val="center"/>
        </w:trPr>
        <w:tc>
          <w:tcPr>
            <w:tcW w:w="0" w:type="auto"/>
            <w:shd w:val="clear" w:color="auto" w:fill="auto"/>
          </w:tcPr>
          <w:p w14:paraId="6E677C89" w14:textId="77777777" w:rsidR="009C366D" w:rsidRDefault="009C366D" w:rsidP="00B15E90">
            <w:pPr>
              <w:pStyle w:val="TAC"/>
              <w:rPr>
                <w:lang w:eastAsia="zh-CN"/>
              </w:rPr>
            </w:pPr>
            <w:r w:rsidRPr="000C75E6">
              <w:rPr>
                <w:rFonts w:cs="Arial"/>
                <w:sz w:val="16"/>
                <w:szCs w:val="16"/>
              </w:rPr>
              <w:t>2</w:t>
            </w:r>
          </w:p>
        </w:tc>
        <w:tc>
          <w:tcPr>
            <w:tcW w:w="0" w:type="auto"/>
            <w:shd w:val="clear" w:color="auto" w:fill="auto"/>
          </w:tcPr>
          <w:p w14:paraId="13219373" w14:textId="77777777" w:rsidR="009C366D" w:rsidRDefault="009C366D" w:rsidP="00B15E90">
            <w:pPr>
              <w:pStyle w:val="TAC"/>
              <w:rPr>
                <w:lang w:eastAsia="zh-CN"/>
              </w:rPr>
            </w:pPr>
            <w:r w:rsidRPr="008C5EEB">
              <w:rPr>
                <w:rFonts w:cs="Arial"/>
                <w:sz w:val="16"/>
                <w:szCs w:val="16"/>
              </w:rPr>
              <w:t>3</w:t>
            </w:r>
          </w:p>
        </w:tc>
        <w:tc>
          <w:tcPr>
            <w:tcW w:w="0" w:type="auto"/>
            <w:shd w:val="clear" w:color="auto" w:fill="auto"/>
          </w:tcPr>
          <w:p w14:paraId="0A226A0A" w14:textId="77777777" w:rsidR="009C366D" w:rsidRDefault="009C366D" w:rsidP="00B15E90">
            <w:pPr>
              <w:pStyle w:val="TAC"/>
              <w:rPr>
                <w:lang w:eastAsia="zh-CN"/>
              </w:rPr>
            </w:pPr>
            <w:r w:rsidRPr="008C5EEB">
              <w:rPr>
                <w:rFonts w:cs="Arial"/>
                <w:sz w:val="16"/>
                <w:szCs w:val="16"/>
              </w:rPr>
              <w:t>3-5</w:t>
            </w:r>
          </w:p>
        </w:tc>
      </w:tr>
      <w:tr w:rsidR="009C366D" w14:paraId="41208A7B" w14:textId="77777777" w:rsidTr="00B15E90">
        <w:trPr>
          <w:trHeight w:val="214"/>
          <w:jc w:val="center"/>
        </w:trPr>
        <w:tc>
          <w:tcPr>
            <w:tcW w:w="0" w:type="auto"/>
            <w:shd w:val="clear" w:color="auto" w:fill="auto"/>
          </w:tcPr>
          <w:p w14:paraId="7C94760A" w14:textId="77777777" w:rsidR="009C366D" w:rsidRDefault="009C366D" w:rsidP="00B15E90">
            <w:pPr>
              <w:pStyle w:val="TAC"/>
              <w:rPr>
                <w:lang w:eastAsia="zh-CN"/>
              </w:rPr>
            </w:pPr>
            <w:r w:rsidRPr="000C75E6">
              <w:rPr>
                <w:rFonts w:cs="Arial"/>
                <w:sz w:val="16"/>
                <w:szCs w:val="16"/>
              </w:rPr>
              <w:t>3</w:t>
            </w:r>
            <w:r>
              <w:rPr>
                <w:rFonts w:cs="Arial" w:hint="eastAsia"/>
                <w:sz w:val="16"/>
                <w:szCs w:val="16"/>
                <w:lang w:eastAsia="zh-CN"/>
              </w:rPr>
              <w:t>-15</w:t>
            </w:r>
          </w:p>
        </w:tc>
        <w:tc>
          <w:tcPr>
            <w:tcW w:w="0" w:type="auto"/>
            <w:shd w:val="clear" w:color="auto" w:fill="auto"/>
          </w:tcPr>
          <w:p w14:paraId="66816866" w14:textId="77777777" w:rsidR="009C366D" w:rsidRDefault="009C366D" w:rsidP="00B15E90">
            <w:pPr>
              <w:pStyle w:val="TAC"/>
              <w:rPr>
                <w:lang w:eastAsia="zh-CN"/>
              </w:rPr>
            </w:pPr>
            <w:r w:rsidRPr="00B421F1">
              <w:rPr>
                <w:rFonts w:cs="Arial"/>
                <w:sz w:val="16"/>
                <w:szCs w:val="16"/>
              </w:rPr>
              <w:t>Reserved</w:t>
            </w:r>
          </w:p>
        </w:tc>
        <w:tc>
          <w:tcPr>
            <w:tcW w:w="0" w:type="auto"/>
            <w:shd w:val="clear" w:color="auto" w:fill="auto"/>
          </w:tcPr>
          <w:p w14:paraId="0D8EFA2F" w14:textId="77777777" w:rsidR="009C366D" w:rsidRDefault="009C366D" w:rsidP="00B15E90">
            <w:pPr>
              <w:pStyle w:val="TAC"/>
              <w:rPr>
                <w:lang w:eastAsia="zh-CN"/>
              </w:rPr>
            </w:pPr>
            <w:r w:rsidRPr="00B421F1">
              <w:rPr>
                <w:rFonts w:cs="Arial"/>
                <w:sz w:val="16"/>
                <w:szCs w:val="16"/>
              </w:rPr>
              <w:t>Reserved</w:t>
            </w:r>
          </w:p>
        </w:tc>
      </w:tr>
    </w:tbl>
    <w:p w14:paraId="186D6D5F" w14:textId="77777777" w:rsidR="009C366D" w:rsidRPr="009A2075" w:rsidRDefault="009C366D" w:rsidP="009C366D">
      <w:pPr>
        <w:pStyle w:val="B1"/>
        <w:ind w:left="0" w:firstLine="0"/>
        <w:rPr>
          <w:lang w:eastAsia="zh-CN"/>
        </w:rPr>
      </w:pPr>
    </w:p>
    <w:p w14:paraId="3909A370" w14:textId="77777777" w:rsidR="009C366D" w:rsidRDefault="009C366D" w:rsidP="009C366D">
      <w:pPr>
        <w:pStyle w:val="B1"/>
        <w:ind w:left="0" w:firstLine="0"/>
        <w:rPr>
          <w:lang w:eastAsia="zh-CN"/>
        </w:rPr>
      </w:pPr>
    </w:p>
    <w:p w14:paraId="41CFD5EE" w14:textId="77777777" w:rsidR="009C366D" w:rsidRPr="00F32EDE" w:rsidRDefault="009C366D" w:rsidP="009C366D">
      <w:pPr>
        <w:pStyle w:val="TH"/>
        <w:rPr>
          <w:lang w:eastAsia="zh-CN"/>
        </w:rPr>
      </w:pPr>
      <w:r>
        <w:t xml:space="preserve">Table </w:t>
      </w:r>
      <w:r>
        <w:rPr>
          <w:rFonts w:hint="eastAsia"/>
          <w:lang w:eastAsia="zh-CN"/>
        </w:rPr>
        <w:t>7.3.1.1.2</w:t>
      </w:r>
      <w:r>
        <w:t>-</w:t>
      </w:r>
      <w:r>
        <w:rPr>
          <w:rFonts w:hint="eastAsia"/>
          <w:lang w:eastAsia="zh-CN"/>
        </w:rPr>
        <w:t xml:space="preserve">19: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DL-DMRS-max-len</w:t>
      </w:r>
      <w:r>
        <w:rPr>
          <w:rFonts w:hint="eastAsia"/>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9C366D" w14:paraId="59C1D533" w14:textId="77777777" w:rsidTr="00B15E90">
        <w:trPr>
          <w:trHeight w:val="214"/>
          <w:jc w:val="center"/>
        </w:trPr>
        <w:tc>
          <w:tcPr>
            <w:tcW w:w="0" w:type="auto"/>
            <w:shd w:val="clear" w:color="auto" w:fill="D9D9D9"/>
            <w:vAlign w:val="center"/>
          </w:tcPr>
          <w:p w14:paraId="5D4EE7EC" w14:textId="77777777" w:rsidR="009C366D" w:rsidRDefault="009C366D" w:rsidP="00B15E90">
            <w:pPr>
              <w:pStyle w:val="TAC"/>
              <w:rPr>
                <w:lang w:eastAsia="zh-CN"/>
              </w:rPr>
            </w:pPr>
            <w:r w:rsidRPr="00E87912">
              <w:rPr>
                <w:rFonts w:cs="Arial"/>
                <w:b/>
                <w:bCs/>
                <w:sz w:val="16"/>
                <w:szCs w:val="16"/>
              </w:rPr>
              <w:t>Value</w:t>
            </w:r>
          </w:p>
        </w:tc>
        <w:tc>
          <w:tcPr>
            <w:tcW w:w="0" w:type="auto"/>
            <w:shd w:val="clear" w:color="auto" w:fill="D9D9D9"/>
            <w:vAlign w:val="center"/>
          </w:tcPr>
          <w:p w14:paraId="3724281E" w14:textId="77777777" w:rsidR="009C366D" w:rsidRDefault="009C366D" w:rsidP="00B15E90">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0123E982" w14:textId="77777777" w:rsidR="009C366D" w:rsidRDefault="009C366D" w:rsidP="00B15E90">
            <w:pPr>
              <w:pStyle w:val="TAC"/>
            </w:pPr>
            <w:r w:rsidRPr="00E87912">
              <w:rPr>
                <w:rFonts w:cs="Arial"/>
                <w:b/>
                <w:bCs/>
                <w:sz w:val="16"/>
                <w:szCs w:val="16"/>
              </w:rPr>
              <w:t>DMRS port(s)</w:t>
            </w:r>
          </w:p>
        </w:tc>
      </w:tr>
      <w:tr w:rsidR="009C366D" w14:paraId="00EB6D1F" w14:textId="77777777" w:rsidTr="00B15E90">
        <w:trPr>
          <w:trHeight w:val="214"/>
          <w:jc w:val="center"/>
        </w:trPr>
        <w:tc>
          <w:tcPr>
            <w:tcW w:w="0" w:type="auto"/>
            <w:shd w:val="clear" w:color="auto" w:fill="auto"/>
          </w:tcPr>
          <w:p w14:paraId="7C1CEF79" w14:textId="77777777" w:rsidR="009C366D" w:rsidRDefault="009C366D" w:rsidP="00B15E90">
            <w:pPr>
              <w:pStyle w:val="TAC"/>
              <w:rPr>
                <w:lang w:eastAsia="zh-CN"/>
              </w:rPr>
            </w:pPr>
            <w:r>
              <w:rPr>
                <w:rFonts w:cs="Arial" w:hint="eastAsia"/>
                <w:sz w:val="16"/>
                <w:szCs w:val="16"/>
                <w:lang w:eastAsia="zh-CN"/>
              </w:rPr>
              <w:t>0</w:t>
            </w:r>
          </w:p>
        </w:tc>
        <w:tc>
          <w:tcPr>
            <w:tcW w:w="0" w:type="auto"/>
            <w:shd w:val="clear" w:color="auto" w:fill="auto"/>
          </w:tcPr>
          <w:p w14:paraId="7D1BFA7A" w14:textId="77777777" w:rsidR="009C366D" w:rsidRDefault="009C366D" w:rsidP="00B15E90">
            <w:pPr>
              <w:pStyle w:val="TAC"/>
              <w:rPr>
                <w:lang w:eastAsia="zh-CN"/>
              </w:rPr>
            </w:pPr>
            <w:r w:rsidRPr="008C5EEB">
              <w:rPr>
                <w:rFonts w:cs="Arial"/>
                <w:sz w:val="16"/>
                <w:szCs w:val="16"/>
              </w:rPr>
              <w:t>2</w:t>
            </w:r>
          </w:p>
        </w:tc>
        <w:tc>
          <w:tcPr>
            <w:tcW w:w="0" w:type="auto"/>
            <w:shd w:val="clear" w:color="auto" w:fill="auto"/>
          </w:tcPr>
          <w:p w14:paraId="35650E89" w14:textId="77777777" w:rsidR="009C366D" w:rsidRDefault="009C366D" w:rsidP="00B15E90">
            <w:pPr>
              <w:pStyle w:val="TAC"/>
              <w:rPr>
                <w:lang w:eastAsia="zh-CN"/>
              </w:rPr>
            </w:pPr>
            <w:r w:rsidRPr="008C5EEB">
              <w:rPr>
                <w:rFonts w:cs="Arial"/>
                <w:sz w:val="16"/>
                <w:szCs w:val="16"/>
              </w:rPr>
              <w:t>0-3</w:t>
            </w:r>
          </w:p>
        </w:tc>
      </w:tr>
      <w:tr w:rsidR="009C366D" w14:paraId="60F2BD9C" w14:textId="77777777" w:rsidTr="00B15E90">
        <w:trPr>
          <w:trHeight w:val="214"/>
          <w:jc w:val="center"/>
        </w:trPr>
        <w:tc>
          <w:tcPr>
            <w:tcW w:w="0" w:type="auto"/>
            <w:shd w:val="clear" w:color="auto" w:fill="auto"/>
          </w:tcPr>
          <w:p w14:paraId="62C5FF73" w14:textId="77777777" w:rsidR="009C366D" w:rsidRDefault="009C366D" w:rsidP="00B15E90">
            <w:pPr>
              <w:pStyle w:val="TAC"/>
              <w:rPr>
                <w:lang w:eastAsia="zh-CN"/>
              </w:rPr>
            </w:pPr>
            <w:r>
              <w:rPr>
                <w:rFonts w:cs="Arial" w:hint="eastAsia"/>
                <w:sz w:val="16"/>
                <w:szCs w:val="16"/>
                <w:lang w:eastAsia="zh-CN"/>
              </w:rPr>
              <w:t>1</w:t>
            </w:r>
          </w:p>
        </w:tc>
        <w:tc>
          <w:tcPr>
            <w:tcW w:w="0" w:type="auto"/>
            <w:shd w:val="clear" w:color="auto" w:fill="auto"/>
          </w:tcPr>
          <w:p w14:paraId="60E5B9AA" w14:textId="77777777" w:rsidR="009C366D" w:rsidRDefault="009C366D" w:rsidP="00B15E90">
            <w:pPr>
              <w:pStyle w:val="TAC"/>
              <w:rPr>
                <w:lang w:eastAsia="zh-CN"/>
              </w:rPr>
            </w:pPr>
            <w:r w:rsidRPr="008C5EEB">
              <w:rPr>
                <w:rFonts w:cs="Arial"/>
                <w:sz w:val="16"/>
                <w:szCs w:val="16"/>
              </w:rPr>
              <w:t>3</w:t>
            </w:r>
          </w:p>
        </w:tc>
        <w:tc>
          <w:tcPr>
            <w:tcW w:w="0" w:type="auto"/>
            <w:shd w:val="clear" w:color="auto" w:fill="auto"/>
          </w:tcPr>
          <w:p w14:paraId="6810A0B9" w14:textId="77777777" w:rsidR="009C366D" w:rsidRDefault="009C366D" w:rsidP="00B15E90">
            <w:pPr>
              <w:pStyle w:val="TAC"/>
              <w:rPr>
                <w:lang w:eastAsia="zh-CN"/>
              </w:rPr>
            </w:pPr>
            <w:r w:rsidRPr="008C5EEB">
              <w:rPr>
                <w:rFonts w:cs="Arial"/>
                <w:sz w:val="16"/>
                <w:szCs w:val="16"/>
              </w:rPr>
              <w:t>0-3</w:t>
            </w:r>
          </w:p>
        </w:tc>
      </w:tr>
      <w:tr w:rsidR="009C366D" w14:paraId="1A98EE87" w14:textId="77777777" w:rsidTr="00B15E90">
        <w:trPr>
          <w:trHeight w:val="214"/>
          <w:jc w:val="center"/>
        </w:trPr>
        <w:tc>
          <w:tcPr>
            <w:tcW w:w="0" w:type="auto"/>
            <w:shd w:val="clear" w:color="auto" w:fill="auto"/>
          </w:tcPr>
          <w:p w14:paraId="5B60F2CB" w14:textId="77777777" w:rsidR="009C366D" w:rsidRDefault="009C366D" w:rsidP="00B15E90">
            <w:pPr>
              <w:pStyle w:val="TAC"/>
              <w:rPr>
                <w:lang w:eastAsia="zh-CN"/>
              </w:rPr>
            </w:pPr>
            <w:r>
              <w:rPr>
                <w:rFonts w:cs="Arial"/>
                <w:sz w:val="16"/>
                <w:szCs w:val="16"/>
              </w:rPr>
              <w:t>2</w:t>
            </w:r>
            <w:r>
              <w:rPr>
                <w:rFonts w:cs="Arial" w:hint="eastAsia"/>
                <w:sz w:val="16"/>
                <w:szCs w:val="16"/>
                <w:lang w:eastAsia="zh-CN"/>
              </w:rPr>
              <w:t>-15</w:t>
            </w:r>
          </w:p>
        </w:tc>
        <w:tc>
          <w:tcPr>
            <w:tcW w:w="0" w:type="auto"/>
            <w:shd w:val="clear" w:color="auto" w:fill="auto"/>
          </w:tcPr>
          <w:p w14:paraId="314F4FE1" w14:textId="77777777" w:rsidR="009C366D" w:rsidRDefault="009C366D" w:rsidP="00B15E90">
            <w:pPr>
              <w:pStyle w:val="TAC"/>
              <w:rPr>
                <w:lang w:eastAsia="zh-CN"/>
              </w:rPr>
            </w:pPr>
            <w:r w:rsidRPr="00B421F1">
              <w:rPr>
                <w:rFonts w:cs="Arial"/>
                <w:sz w:val="16"/>
                <w:szCs w:val="16"/>
              </w:rPr>
              <w:t>Reserved</w:t>
            </w:r>
          </w:p>
        </w:tc>
        <w:tc>
          <w:tcPr>
            <w:tcW w:w="0" w:type="auto"/>
            <w:shd w:val="clear" w:color="auto" w:fill="auto"/>
          </w:tcPr>
          <w:p w14:paraId="4AB8476D" w14:textId="77777777" w:rsidR="009C366D" w:rsidRDefault="009C366D" w:rsidP="00B15E90">
            <w:pPr>
              <w:pStyle w:val="TAC"/>
              <w:rPr>
                <w:lang w:eastAsia="zh-CN"/>
              </w:rPr>
            </w:pPr>
            <w:r w:rsidRPr="00B421F1">
              <w:rPr>
                <w:rFonts w:cs="Arial"/>
                <w:sz w:val="16"/>
                <w:szCs w:val="16"/>
              </w:rPr>
              <w:t>Reserved</w:t>
            </w:r>
          </w:p>
        </w:tc>
      </w:tr>
    </w:tbl>
    <w:p w14:paraId="780360EB" w14:textId="77777777" w:rsidR="009C366D" w:rsidRDefault="009C366D" w:rsidP="009C366D">
      <w:pPr>
        <w:pStyle w:val="B1"/>
        <w:ind w:left="0" w:firstLine="0"/>
        <w:rPr>
          <w:lang w:eastAsia="zh-CN"/>
        </w:rPr>
      </w:pPr>
    </w:p>
    <w:p w14:paraId="34AA1A32" w14:textId="77777777" w:rsidR="009C366D" w:rsidRPr="00F32EDE" w:rsidRDefault="009C366D" w:rsidP="009C366D">
      <w:pPr>
        <w:pStyle w:val="TH"/>
        <w:rPr>
          <w:lang w:eastAsia="zh-CN"/>
        </w:rPr>
      </w:pPr>
      <w:r>
        <w:lastRenderedPageBreak/>
        <w:t xml:space="preserve">Table </w:t>
      </w:r>
      <w:r>
        <w:rPr>
          <w:rFonts w:hint="eastAsia"/>
          <w:lang w:eastAsia="zh-CN"/>
        </w:rPr>
        <w:t>7.3.1.1.2</w:t>
      </w:r>
      <w:r>
        <w:t>-</w:t>
      </w:r>
      <w:r>
        <w:rPr>
          <w:rFonts w:hint="eastAsia"/>
          <w:lang w:eastAsia="zh-CN"/>
        </w:rPr>
        <w:t xml:space="preserve">20: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DL-DMRS-max-len</w:t>
      </w:r>
      <w:r>
        <w:rPr>
          <w:rFonts w:hint="eastAsia"/>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9C366D" w14:paraId="30D76457" w14:textId="77777777" w:rsidTr="00B15E90">
        <w:trPr>
          <w:trHeight w:val="214"/>
          <w:jc w:val="center"/>
        </w:trPr>
        <w:tc>
          <w:tcPr>
            <w:tcW w:w="0" w:type="auto"/>
            <w:shd w:val="clear" w:color="auto" w:fill="D9D9D9"/>
            <w:vAlign w:val="center"/>
          </w:tcPr>
          <w:p w14:paraId="7CBBCFB2" w14:textId="77777777" w:rsidR="009C366D" w:rsidRDefault="009C366D" w:rsidP="00B15E90">
            <w:pPr>
              <w:pStyle w:val="TAC"/>
              <w:rPr>
                <w:lang w:eastAsia="zh-CN"/>
              </w:rPr>
            </w:pPr>
            <w:r w:rsidRPr="00E87912">
              <w:rPr>
                <w:rFonts w:cs="Arial"/>
                <w:b/>
                <w:bCs/>
                <w:sz w:val="16"/>
                <w:szCs w:val="16"/>
              </w:rPr>
              <w:t>Value</w:t>
            </w:r>
          </w:p>
        </w:tc>
        <w:tc>
          <w:tcPr>
            <w:tcW w:w="0" w:type="auto"/>
            <w:shd w:val="clear" w:color="auto" w:fill="D9D9D9"/>
            <w:vAlign w:val="center"/>
          </w:tcPr>
          <w:p w14:paraId="4C1BD035" w14:textId="77777777" w:rsidR="009C366D" w:rsidRDefault="009C366D" w:rsidP="00B15E90">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620F547F" w14:textId="77777777" w:rsidR="009C366D" w:rsidRDefault="009C366D" w:rsidP="00B15E90">
            <w:pPr>
              <w:pStyle w:val="TAC"/>
            </w:pPr>
            <w:r w:rsidRPr="00E87912">
              <w:rPr>
                <w:rFonts w:cs="Arial"/>
                <w:b/>
                <w:bCs/>
                <w:sz w:val="16"/>
                <w:szCs w:val="16"/>
              </w:rPr>
              <w:t>DMRS port(s)</w:t>
            </w:r>
          </w:p>
        </w:tc>
        <w:tc>
          <w:tcPr>
            <w:tcW w:w="0" w:type="auto"/>
            <w:shd w:val="clear" w:color="auto" w:fill="D9D9D9"/>
            <w:vAlign w:val="center"/>
          </w:tcPr>
          <w:p w14:paraId="012984C7" w14:textId="77777777" w:rsidR="009C366D" w:rsidRDefault="009C366D" w:rsidP="00B15E90">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9C366D" w14:paraId="2A50E937" w14:textId="77777777" w:rsidTr="00B15E90">
        <w:trPr>
          <w:trHeight w:val="214"/>
          <w:jc w:val="center"/>
        </w:trPr>
        <w:tc>
          <w:tcPr>
            <w:tcW w:w="0" w:type="auto"/>
            <w:shd w:val="clear" w:color="auto" w:fill="auto"/>
            <w:vAlign w:val="center"/>
          </w:tcPr>
          <w:p w14:paraId="5231313A" w14:textId="77777777" w:rsidR="009C366D" w:rsidRDefault="009C366D" w:rsidP="00B15E90">
            <w:pPr>
              <w:pStyle w:val="TAC"/>
              <w:rPr>
                <w:lang w:eastAsia="zh-CN"/>
              </w:rPr>
            </w:pPr>
            <w:r w:rsidRPr="00100540">
              <w:rPr>
                <w:rFonts w:cs="Arial"/>
                <w:sz w:val="16"/>
                <w:szCs w:val="16"/>
              </w:rPr>
              <w:t>0</w:t>
            </w:r>
          </w:p>
        </w:tc>
        <w:tc>
          <w:tcPr>
            <w:tcW w:w="0" w:type="auto"/>
            <w:shd w:val="clear" w:color="auto" w:fill="auto"/>
            <w:vAlign w:val="center"/>
          </w:tcPr>
          <w:p w14:paraId="443A5852" w14:textId="77777777" w:rsidR="009C366D" w:rsidRPr="000F66EB" w:rsidRDefault="009C366D" w:rsidP="00B15E90">
            <w:pPr>
              <w:pStyle w:val="TAC"/>
              <w:rPr>
                <w:lang w:eastAsia="zh-CN"/>
              </w:rPr>
            </w:pPr>
            <w:r w:rsidRPr="00100540">
              <w:rPr>
                <w:rFonts w:cs="Arial"/>
                <w:sz w:val="16"/>
                <w:szCs w:val="16"/>
              </w:rPr>
              <w:t>1</w:t>
            </w:r>
          </w:p>
        </w:tc>
        <w:tc>
          <w:tcPr>
            <w:tcW w:w="0" w:type="auto"/>
            <w:shd w:val="clear" w:color="auto" w:fill="auto"/>
            <w:vAlign w:val="center"/>
          </w:tcPr>
          <w:p w14:paraId="0D5B26A5" w14:textId="77777777" w:rsidR="009C366D" w:rsidRDefault="009C366D" w:rsidP="00B15E90">
            <w:pPr>
              <w:pStyle w:val="TAC"/>
            </w:pPr>
            <w:r w:rsidRPr="00100540">
              <w:rPr>
                <w:rFonts w:cs="Arial"/>
                <w:sz w:val="16"/>
                <w:szCs w:val="16"/>
              </w:rPr>
              <w:t>0</w:t>
            </w:r>
          </w:p>
        </w:tc>
        <w:tc>
          <w:tcPr>
            <w:tcW w:w="0" w:type="auto"/>
            <w:shd w:val="clear" w:color="auto" w:fill="auto"/>
            <w:vAlign w:val="center"/>
          </w:tcPr>
          <w:p w14:paraId="7CE64E25" w14:textId="77777777" w:rsidR="009C366D" w:rsidRDefault="009C366D" w:rsidP="00B15E90">
            <w:pPr>
              <w:pStyle w:val="TAC"/>
            </w:pPr>
            <w:r w:rsidRPr="00100540">
              <w:rPr>
                <w:rFonts w:cs="Arial"/>
                <w:sz w:val="16"/>
                <w:szCs w:val="16"/>
              </w:rPr>
              <w:t>1</w:t>
            </w:r>
          </w:p>
        </w:tc>
      </w:tr>
      <w:tr w:rsidR="009C366D" w14:paraId="1FFD4018" w14:textId="77777777" w:rsidTr="00B15E90">
        <w:trPr>
          <w:trHeight w:val="214"/>
          <w:jc w:val="center"/>
        </w:trPr>
        <w:tc>
          <w:tcPr>
            <w:tcW w:w="0" w:type="auto"/>
            <w:shd w:val="clear" w:color="auto" w:fill="auto"/>
            <w:vAlign w:val="center"/>
          </w:tcPr>
          <w:p w14:paraId="7D0F9B8C" w14:textId="77777777" w:rsidR="009C366D" w:rsidRDefault="009C366D" w:rsidP="00B15E90">
            <w:pPr>
              <w:pStyle w:val="TAC"/>
              <w:rPr>
                <w:lang w:eastAsia="zh-CN"/>
              </w:rPr>
            </w:pPr>
            <w:r w:rsidRPr="00100540">
              <w:rPr>
                <w:rFonts w:cs="Arial"/>
                <w:sz w:val="16"/>
                <w:szCs w:val="16"/>
              </w:rPr>
              <w:t>1</w:t>
            </w:r>
          </w:p>
        </w:tc>
        <w:tc>
          <w:tcPr>
            <w:tcW w:w="0" w:type="auto"/>
            <w:shd w:val="clear" w:color="auto" w:fill="auto"/>
            <w:vAlign w:val="center"/>
          </w:tcPr>
          <w:p w14:paraId="5ACF4F61" w14:textId="77777777" w:rsidR="009C366D" w:rsidRDefault="009C366D" w:rsidP="00B15E90">
            <w:pPr>
              <w:pStyle w:val="TAC"/>
              <w:rPr>
                <w:lang w:eastAsia="zh-CN"/>
              </w:rPr>
            </w:pPr>
            <w:r w:rsidRPr="00100540">
              <w:rPr>
                <w:rFonts w:cs="Arial"/>
                <w:sz w:val="16"/>
                <w:szCs w:val="16"/>
              </w:rPr>
              <w:t>1</w:t>
            </w:r>
          </w:p>
        </w:tc>
        <w:tc>
          <w:tcPr>
            <w:tcW w:w="0" w:type="auto"/>
            <w:shd w:val="clear" w:color="auto" w:fill="auto"/>
            <w:vAlign w:val="center"/>
          </w:tcPr>
          <w:p w14:paraId="5E253073" w14:textId="77777777" w:rsidR="009C366D" w:rsidRDefault="009C366D" w:rsidP="00B15E90">
            <w:pPr>
              <w:pStyle w:val="TAC"/>
              <w:rPr>
                <w:lang w:eastAsia="zh-CN"/>
              </w:rPr>
            </w:pPr>
            <w:r w:rsidRPr="00100540">
              <w:rPr>
                <w:rFonts w:cs="Arial"/>
                <w:sz w:val="16"/>
                <w:szCs w:val="16"/>
              </w:rPr>
              <w:t>1</w:t>
            </w:r>
          </w:p>
        </w:tc>
        <w:tc>
          <w:tcPr>
            <w:tcW w:w="0" w:type="auto"/>
            <w:shd w:val="clear" w:color="auto" w:fill="auto"/>
            <w:vAlign w:val="center"/>
          </w:tcPr>
          <w:p w14:paraId="53C0A16A" w14:textId="77777777" w:rsidR="009C366D" w:rsidRDefault="009C366D" w:rsidP="00B15E90">
            <w:pPr>
              <w:pStyle w:val="TAC"/>
              <w:rPr>
                <w:lang w:eastAsia="zh-CN"/>
              </w:rPr>
            </w:pPr>
            <w:r w:rsidRPr="00100540">
              <w:rPr>
                <w:rFonts w:cs="Arial"/>
                <w:sz w:val="16"/>
                <w:szCs w:val="16"/>
              </w:rPr>
              <w:t>1</w:t>
            </w:r>
          </w:p>
        </w:tc>
      </w:tr>
      <w:tr w:rsidR="009C366D" w:rsidRPr="00C16FCE" w14:paraId="7858EDFA" w14:textId="77777777" w:rsidTr="00B15E90">
        <w:trPr>
          <w:trHeight w:val="214"/>
          <w:jc w:val="center"/>
        </w:trPr>
        <w:tc>
          <w:tcPr>
            <w:tcW w:w="0" w:type="auto"/>
            <w:shd w:val="clear" w:color="auto" w:fill="auto"/>
            <w:vAlign w:val="center"/>
          </w:tcPr>
          <w:p w14:paraId="5190915D" w14:textId="77777777" w:rsidR="009C366D" w:rsidRDefault="009C366D" w:rsidP="00B15E90">
            <w:pPr>
              <w:pStyle w:val="TAC"/>
              <w:rPr>
                <w:lang w:eastAsia="zh-CN"/>
              </w:rPr>
            </w:pPr>
            <w:r w:rsidRPr="00100540">
              <w:rPr>
                <w:rFonts w:cs="Arial"/>
                <w:sz w:val="16"/>
                <w:szCs w:val="16"/>
              </w:rPr>
              <w:t>2</w:t>
            </w:r>
          </w:p>
        </w:tc>
        <w:tc>
          <w:tcPr>
            <w:tcW w:w="0" w:type="auto"/>
            <w:shd w:val="clear" w:color="auto" w:fill="auto"/>
            <w:vAlign w:val="center"/>
          </w:tcPr>
          <w:p w14:paraId="322582EA" w14:textId="77777777" w:rsidR="009C366D" w:rsidRDefault="009C366D" w:rsidP="00B15E90">
            <w:pPr>
              <w:pStyle w:val="TAC"/>
              <w:rPr>
                <w:lang w:eastAsia="zh-CN"/>
              </w:rPr>
            </w:pPr>
            <w:r w:rsidRPr="00100540">
              <w:rPr>
                <w:rFonts w:cs="Arial"/>
                <w:sz w:val="16"/>
                <w:szCs w:val="16"/>
              </w:rPr>
              <w:t>2</w:t>
            </w:r>
          </w:p>
        </w:tc>
        <w:tc>
          <w:tcPr>
            <w:tcW w:w="0" w:type="auto"/>
            <w:shd w:val="clear" w:color="auto" w:fill="auto"/>
            <w:vAlign w:val="center"/>
          </w:tcPr>
          <w:p w14:paraId="641C1496" w14:textId="77777777" w:rsidR="009C366D" w:rsidRDefault="009C366D" w:rsidP="00B15E90">
            <w:pPr>
              <w:pStyle w:val="TAC"/>
              <w:rPr>
                <w:lang w:eastAsia="zh-CN"/>
              </w:rPr>
            </w:pPr>
            <w:r w:rsidRPr="00100540">
              <w:rPr>
                <w:rFonts w:cs="Arial"/>
                <w:sz w:val="16"/>
                <w:szCs w:val="16"/>
              </w:rPr>
              <w:t>0</w:t>
            </w:r>
          </w:p>
        </w:tc>
        <w:tc>
          <w:tcPr>
            <w:tcW w:w="0" w:type="auto"/>
            <w:shd w:val="clear" w:color="auto" w:fill="auto"/>
            <w:vAlign w:val="center"/>
          </w:tcPr>
          <w:p w14:paraId="244EA692" w14:textId="77777777" w:rsidR="009C366D" w:rsidRDefault="009C366D" w:rsidP="00B15E90">
            <w:pPr>
              <w:pStyle w:val="TAC"/>
              <w:rPr>
                <w:lang w:eastAsia="zh-CN"/>
              </w:rPr>
            </w:pPr>
            <w:r w:rsidRPr="00100540">
              <w:rPr>
                <w:rFonts w:cs="Arial"/>
                <w:sz w:val="16"/>
                <w:szCs w:val="16"/>
              </w:rPr>
              <w:t>1</w:t>
            </w:r>
          </w:p>
        </w:tc>
      </w:tr>
      <w:tr w:rsidR="009C366D" w:rsidRPr="00C16FCE" w14:paraId="5026A5E9" w14:textId="77777777" w:rsidTr="00B15E90">
        <w:trPr>
          <w:trHeight w:val="214"/>
          <w:jc w:val="center"/>
        </w:trPr>
        <w:tc>
          <w:tcPr>
            <w:tcW w:w="0" w:type="auto"/>
            <w:shd w:val="clear" w:color="auto" w:fill="auto"/>
            <w:vAlign w:val="center"/>
          </w:tcPr>
          <w:p w14:paraId="06AE7FD8"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6F6B23DC" w14:textId="77777777" w:rsidR="009C366D" w:rsidRDefault="009C366D" w:rsidP="00B15E90">
            <w:pPr>
              <w:pStyle w:val="TAC"/>
              <w:rPr>
                <w:lang w:eastAsia="zh-CN"/>
              </w:rPr>
            </w:pPr>
            <w:r w:rsidRPr="00100540">
              <w:rPr>
                <w:rFonts w:cs="Arial"/>
                <w:sz w:val="16"/>
                <w:szCs w:val="16"/>
              </w:rPr>
              <w:t>2</w:t>
            </w:r>
          </w:p>
        </w:tc>
        <w:tc>
          <w:tcPr>
            <w:tcW w:w="0" w:type="auto"/>
            <w:shd w:val="clear" w:color="auto" w:fill="auto"/>
            <w:vAlign w:val="center"/>
          </w:tcPr>
          <w:p w14:paraId="7C4B9712" w14:textId="77777777" w:rsidR="009C366D" w:rsidRDefault="009C366D" w:rsidP="00B15E90">
            <w:pPr>
              <w:pStyle w:val="TAC"/>
            </w:pPr>
            <w:r w:rsidRPr="00100540">
              <w:rPr>
                <w:rFonts w:cs="Arial"/>
                <w:sz w:val="16"/>
                <w:szCs w:val="16"/>
              </w:rPr>
              <w:t>1</w:t>
            </w:r>
          </w:p>
        </w:tc>
        <w:tc>
          <w:tcPr>
            <w:tcW w:w="0" w:type="auto"/>
            <w:shd w:val="clear" w:color="auto" w:fill="auto"/>
            <w:vAlign w:val="center"/>
          </w:tcPr>
          <w:p w14:paraId="7AEF79F5" w14:textId="77777777" w:rsidR="009C366D" w:rsidRDefault="009C366D" w:rsidP="00B15E90">
            <w:pPr>
              <w:pStyle w:val="TAC"/>
            </w:pPr>
            <w:r w:rsidRPr="00100540">
              <w:rPr>
                <w:rFonts w:cs="Arial"/>
                <w:sz w:val="16"/>
                <w:szCs w:val="16"/>
              </w:rPr>
              <w:t>1</w:t>
            </w:r>
          </w:p>
        </w:tc>
      </w:tr>
      <w:tr w:rsidR="009C366D" w14:paraId="1A460515" w14:textId="77777777" w:rsidTr="00B15E90">
        <w:trPr>
          <w:trHeight w:val="214"/>
          <w:jc w:val="center"/>
        </w:trPr>
        <w:tc>
          <w:tcPr>
            <w:tcW w:w="0" w:type="auto"/>
            <w:shd w:val="clear" w:color="auto" w:fill="auto"/>
            <w:vAlign w:val="center"/>
          </w:tcPr>
          <w:p w14:paraId="75B7C9DC" w14:textId="77777777" w:rsidR="009C366D" w:rsidRDefault="009C366D" w:rsidP="00B15E90">
            <w:pPr>
              <w:pStyle w:val="TAC"/>
              <w:rPr>
                <w:lang w:eastAsia="zh-CN"/>
              </w:rPr>
            </w:pPr>
            <w:r w:rsidRPr="00100540">
              <w:rPr>
                <w:rFonts w:cs="Arial"/>
                <w:sz w:val="16"/>
                <w:szCs w:val="16"/>
              </w:rPr>
              <w:t>4</w:t>
            </w:r>
          </w:p>
        </w:tc>
        <w:tc>
          <w:tcPr>
            <w:tcW w:w="0" w:type="auto"/>
            <w:shd w:val="clear" w:color="auto" w:fill="auto"/>
            <w:vAlign w:val="center"/>
          </w:tcPr>
          <w:p w14:paraId="26C8048B" w14:textId="77777777" w:rsidR="009C366D" w:rsidRDefault="009C366D" w:rsidP="00B15E90">
            <w:pPr>
              <w:pStyle w:val="TAC"/>
              <w:rPr>
                <w:lang w:eastAsia="zh-CN"/>
              </w:rPr>
            </w:pPr>
            <w:r w:rsidRPr="00100540">
              <w:rPr>
                <w:rFonts w:cs="Arial"/>
                <w:sz w:val="16"/>
                <w:szCs w:val="16"/>
              </w:rPr>
              <w:t>2</w:t>
            </w:r>
          </w:p>
        </w:tc>
        <w:tc>
          <w:tcPr>
            <w:tcW w:w="0" w:type="auto"/>
            <w:shd w:val="clear" w:color="auto" w:fill="auto"/>
            <w:vAlign w:val="center"/>
          </w:tcPr>
          <w:p w14:paraId="626319A4" w14:textId="77777777" w:rsidR="009C366D" w:rsidRDefault="009C366D" w:rsidP="00B15E90">
            <w:pPr>
              <w:pStyle w:val="TAC"/>
              <w:rPr>
                <w:lang w:eastAsia="zh-CN"/>
              </w:rPr>
            </w:pPr>
            <w:r w:rsidRPr="00100540">
              <w:rPr>
                <w:rFonts w:cs="Arial"/>
                <w:sz w:val="16"/>
                <w:szCs w:val="16"/>
              </w:rPr>
              <w:t>2</w:t>
            </w:r>
          </w:p>
        </w:tc>
        <w:tc>
          <w:tcPr>
            <w:tcW w:w="0" w:type="auto"/>
            <w:shd w:val="clear" w:color="auto" w:fill="auto"/>
            <w:vAlign w:val="center"/>
          </w:tcPr>
          <w:p w14:paraId="0EDB9DEB" w14:textId="77777777" w:rsidR="009C366D" w:rsidRDefault="009C366D" w:rsidP="00B15E90">
            <w:pPr>
              <w:pStyle w:val="TAC"/>
              <w:rPr>
                <w:lang w:eastAsia="zh-CN"/>
              </w:rPr>
            </w:pPr>
            <w:r w:rsidRPr="00100540">
              <w:rPr>
                <w:rFonts w:cs="Arial"/>
                <w:sz w:val="16"/>
                <w:szCs w:val="16"/>
              </w:rPr>
              <w:t>1</w:t>
            </w:r>
          </w:p>
        </w:tc>
      </w:tr>
      <w:tr w:rsidR="009C366D" w14:paraId="71902D61" w14:textId="77777777" w:rsidTr="00B15E90">
        <w:trPr>
          <w:trHeight w:val="214"/>
          <w:jc w:val="center"/>
        </w:trPr>
        <w:tc>
          <w:tcPr>
            <w:tcW w:w="0" w:type="auto"/>
            <w:shd w:val="clear" w:color="auto" w:fill="auto"/>
            <w:vAlign w:val="center"/>
          </w:tcPr>
          <w:p w14:paraId="0B3DBFC3" w14:textId="77777777" w:rsidR="009C366D" w:rsidRDefault="009C366D" w:rsidP="00B15E90">
            <w:pPr>
              <w:pStyle w:val="TAC"/>
              <w:rPr>
                <w:lang w:eastAsia="zh-CN"/>
              </w:rPr>
            </w:pPr>
            <w:r w:rsidRPr="00100540">
              <w:rPr>
                <w:rFonts w:cs="Arial"/>
                <w:sz w:val="16"/>
                <w:szCs w:val="16"/>
              </w:rPr>
              <w:t>5</w:t>
            </w:r>
          </w:p>
        </w:tc>
        <w:tc>
          <w:tcPr>
            <w:tcW w:w="0" w:type="auto"/>
            <w:shd w:val="clear" w:color="auto" w:fill="auto"/>
            <w:vAlign w:val="center"/>
          </w:tcPr>
          <w:p w14:paraId="5AF25A1B" w14:textId="77777777" w:rsidR="009C366D" w:rsidRDefault="009C366D" w:rsidP="00B15E90">
            <w:pPr>
              <w:pStyle w:val="TAC"/>
              <w:rPr>
                <w:lang w:eastAsia="zh-CN"/>
              </w:rPr>
            </w:pPr>
            <w:r w:rsidRPr="00100540">
              <w:rPr>
                <w:rFonts w:cs="Arial"/>
                <w:sz w:val="16"/>
                <w:szCs w:val="16"/>
              </w:rPr>
              <w:t>2</w:t>
            </w:r>
          </w:p>
        </w:tc>
        <w:tc>
          <w:tcPr>
            <w:tcW w:w="0" w:type="auto"/>
            <w:shd w:val="clear" w:color="auto" w:fill="auto"/>
            <w:vAlign w:val="center"/>
          </w:tcPr>
          <w:p w14:paraId="1E77957A"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6CAE30B9" w14:textId="77777777" w:rsidR="009C366D" w:rsidRDefault="009C366D" w:rsidP="00B15E90">
            <w:pPr>
              <w:pStyle w:val="TAC"/>
              <w:rPr>
                <w:lang w:eastAsia="zh-CN"/>
              </w:rPr>
            </w:pPr>
            <w:r w:rsidRPr="00100540">
              <w:rPr>
                <w:rFonts w:cs="Arial"/>
                <w:sz w:val="16"/>
                <w:szCs w:val="16"/>
              </w:rPr>
              <w:t>1</w:t>
            </w:r>
          </w:p>
        </w:tc>
      </w:tr>
      <w:tr w:rsidR="009C366D" w14:paraId="2D119175" w14:textId="77777777" w:rsidTr="00B15E90">
        <w:trPr>
          <w:trHeight w:val="214"/>
          <w:jc w:val="center"/>
        </w:trPr>
        <w:tc>
          <w:tcPr>
            <w:tcW w:w="0" w:type="auto"/>
            <w:shd w:val="clear" w:color="auto" w:fill="auto"/>
            <w:vAlign w:val="center"/>
          </w:tcPr>
          <w:p w14:paraId="4329CBF6" w14:textId="77777777" w:rsidR="009C366D" w:rsidRDefault="009C366D" w:rsidP="00B15E90">
            <w:pPr>
              <w:pStyle w:val="TAC"/>
              <w:rPr>
                <w:lang w:eastAsia="zh-CN"/>
              </w:rPr>
            </w:pPr>
            <w:r w:rsidRPr="00100540">
              <w:rPr>
                <w:rFonts w:cs="Arial"/>
                <w:sz w:val="16"/>
                <w:szCs w:val="16"/>
              </w:rPr>
              <w:t>6</w:t>
            </w:r>
          </w:p>
        </w:tc>
        <w:tc>
          <w:tcPr>
            <w:tcW w:w="0" w:type="auto"/>
            <w:shd w:val="clear" w:color="auto" w:fill="auto"/>
            <w:vAlign w:val="center"/>
          </w:tcPr>
          <w:p w14:paraId="35828199"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6AB28D44" w14:textId="77777777" w:rsidR="009C366D" w:rsidRDefault="009C366D" w:rsidP="00B15E90">
            <w:pPr>
              <w:pStyle w:val="TAC"/>
              <w:rPr>
                <w:lang w:eastAsia="zh-CN"/>
              </w:rPr>
            </w:pPr>
            <w:r w:rsidRPr="00100540">
              <w:rPr>
                <w:rFonts w:cs="Arial"/>
                <w:sz w:val="16"/>
                <w:szCs w:val="16"/>
              </w:rPr>
              <w:t>0</w:t>
            </w:r>
          </w:p>
        </w:tc>
        <w:tc>
          <w:tcPr>
            <w:tcW w:w="0" w:type="auto"/>
            <w:shd w:val="clear" w:color="auto" w:fill="auto"/>
            <w:vAlign w:val="center"/>
          </w:tcPr>
          <w:p w14:paraId="5EE25CDE" w14:textId="77777777" w:rsidR="009C366D" w:rsidRDefault="009C366D" w:rsidP="00B15E90">
            <w:pPr>
              <w:pStyle w:val="TAC"/>
              <w:rPr>
                <w:lang w:eastAsia="zh-CN"/>
              </w:rPr>
            </w:pPr>
            <w:r w:rsidRPr="00100540">
              <w:rPr>
                <w:rFonts w:cs="Arial"/>
                <w:sz w:val="16"/>
                <w:szCs w:val="16"/>
              </w:rPr>
              <w:t>1</w:t>
            </w:r>
          </w:p>
        </w:tc>
      </w:tr>
      <w:tr w:rsidR="009C366D" w14:paraId="236C24E6" w14:textId="77777777" w:rsidTr="00B15E90">
        <w:trPr>
          <w:trHeight w:val="214"/>
          <w:jc w:val="center"/>
        </w:trPr>
        <w:tc>
          <w:tcPr>
            <w:tcW w:w="0" w:type="auto"/>
            <w:shd w:val="clear" w:color="auto" w:fill="auto"/>
            <w:vAlign w:val="center"/>
          </w:tcPr>
          <w:p w14:paraId="1606030F" w14:textId="77777777" w:rsidR="009C366D" w:rsidRDefault="009C366D" w:rsidP="00B15E90">
            <w:pPr>
              <w:pStyle w:val="TAC"/>
              <w:rPr>
                <w:lang w:eastAsia="zh-CN"/>
              </w:rPr>
            </w:pPr>
            <w:r w:rsidRPr="00100540">
              <w:rPr>
                <w:rFonts w:cs="Arial"/>
                <w:sz w:val="16"/>
                <w:szCs w:val="16"/>
              </w:rPr>
              <w:t>7</w:t>
            </w:r>
          </w:p>
        </w:tc>
        <w:tc>
          <w:tcPr>
            <w:tcW w:w="0" w:type="auto"/>
            <w:shd w:val="clear" w:color="auto" w:fill="auto"/>
            <w:vAlign w:val="center"/>
          </w:tcPr>
          <w:p w14:paraId="7FB009D9"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1F76BAE7" w14:textId="77777777" w:rsidR="009C366D" w:rsidRDefault="009C366D" w:rsidP="00B15E90">
            <w:pPr>
              <w:pStyle w:val="TAC"/>
              <w:rPr>
                <w:lang w:eastAsia="zh-CN"/>
              </w:rPr>
            </w:pPr>
            <w:r w:rsidRPr="00100540">
              <w:rPr>
                <w:rFonts w:cs="Arial"/>
                <w:sz w:val="16"/>
                <w:szCs w:val="16"/>
              </w:rPr>
              <w:t>1</w:t>
            </w:r>
          </w:p>
        </w:tc>
        <w:tc>
          <w:tcPr>
            <w:tcW w:w="0" w:type="auto"/>
            <w:shd w:val="clear" w:color="auto" w:fill="auto"/>
            <w:vAlign w:val="center"/>
          </w:tcPr>
          <w:p w14:paraId="28ECE724" w14:textId="77777777" w:rsidR="009C366D" w:rsidRDefault="009C366D" w:rsidP="00B15E90">
            <w:pPr>
              <w:pStyle w:val="TAC"/>
              <w:rPr>
                <w:lang w:eastAsia="zh-CN"/>
              </w:rPr>
            </w:pPr>
            <w:r w:rsidRPr="00100540">
              <w:rPr>
                <w:rFonts w:cs="Arial"/>
                <w:sz w:val="16"/>
                <w:szCs w:val="16"/>
              </w:rPr>
              <w:t>1</w:t>
            </w:r>
          </w:p>
        </w:tc>
      </w:tr>
      <w:tr w:rsidR="009C366D" w14:paraId="4D3DE04C" w14:textId="77777777" w:rsidTr="00B15E90">
        <w:trPr>
          <w:trHeight w:val="214"/>
          <w:jc w:val="center"/>
        </w:trPr>
        <w:tc>
          <w:tcPr>
            <w:tcW w:w="0" w:type="auto"/>
            <w:shd w:val="clear" w:color="auto" w:fill="auto"/>
            <w:vAlign w:val="center"/>
          </w:tcPr>
          <w:p w14:paraId="06D056B6" w14:textId="77777777" w:rsidR="009C366D" w:rsidRDefault="009C366D" w:rsidP="00B15E90">
            <w:pPr>
              <w:pStyle w:val="TAC"/>
              <w:rPr>
                <w:lang w:eastAsia="zh-CN"/>
              </w:rPr>
            </w:pPr>
            <w:r w:rsidRPr="00100540">
              <w:rPr>
                <w:rFonts w:cs="Arial"/>
                <w:sz w:val="16"/>
                <w:szCs w:val="16"/>
              </w:rPr>
              <w:t>8</w:t>
            </w:r>
          </w:p>
        </w:tc>
        <w:tc>
          <w:tcPr>
            <w:tcW w:w="0" w:type="auto"/>
            <w:shd w:val="clear" w:color="auto" w:fill="auto"/>
            <w:vAlign w:val="center"/>
          </w:tcPr>
          <w:p w14:paraId="019B3EB7"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3BC1A79B" w14:textId="77777777" w:rsidR="009C366D" w:rsidRDefault="009C366D" w:rsidP="00B15E90">
            <w:pPr>
              <w:pStyle w:val="TAC"/>
              <w:rPr>
                <w:lang w:eastAsia="zh-CN"/>
              </w:rPr>
            </w:pPr>
            <w:r w:rsidRPr="00100540">
              <w:rPr>
                <w:rFonts w:cs="Arial"/>
                <w:sz w:val="16"/>
                <w:szCs w:val="16"/>
              </w:rPr>
              <w:t>2</w:t>
            </w:r>
          </w:p>
        </w:tc>
        <w:tc>
          <w:tcPr>
            <w:tcW w:w="0" w:type="auto"/>
            <w:shd w:val="clear" w:color="auto" w:fill="auto"/>
            <w:vAlign w:val="center"/>
          </w:tcPr>
          <w:p w14:paraId="0F47B6D6" w14:textId="77777777" w:rsidR="009C366D" w:rsidRDefault="009C366D" w:rsidP="00B15E90">
            <w:pPr>
              <w:pStyle w:val="TAC"/>
              <w:rPr>
                <w:lang w:eastAsia="zh-CN"/>
              </w:rPr>
            </w:pPr>
            <w:r w:rsidRPr="00100540">
              <w:rPr>
                <w:rFonts w:cs="Arial"/>
                <w:sz w:val="16"/>
                <w:szCs w:val="16"/>
              </w:rPr>
              <w:t>1</w:t>
            </w:r>
          </w:p>
        </w:tc>
      </w:tr>
      <w:tr w:rsidR="009C366D" w14:paraId="73031E5D" w14:textId="77777777" w:rsidTr="00B15E90">
        <w:trPr>
          <w:trHeight w:val="214"/>
          <w:jc w:val="center"/>
        </w:trPr>
        <w:tc>
          <w:tcPr>
            <w:tcW w:w="0" w:type="auto"/>
            <w:shd w:val="clear" w:color="auto" w:fill="auto"/>
            <w:vAlign w:val="center"/>
          </w:tcPr>
          <w:p w14:paraId="59D2920F" w14:textId="77777777" w:rsidR="009C366D" w:rsidRDefault="009C366D" w:rsidP="00B15E90">
            <w:pPr>
              <w:pStyle w:val="TAC"/>
              <w:rPr>
                <w:lang w:eastAsia="zh-CN"/>
              </w:rPr>
            </w:pPr>
            <w:r w:rsidRPr="00100540">
              <w:rPr>
                <w:rFonts w:cs="Arial"/>
                <w:sz w:val="16"/>
                <w:szCs w:val="16"/>
              </w:rPr>
              <w:t>9</w:t>
            </w:r>
          </w:p>
        </w:tc>
        <w:tc>
          <w:tcPr>
            <w:tcW w:w="0" w:type="auto"/>
            <w:shd w:val="clear" w:color="auto" w:fill="auto"/>
            <w:vAlign w:val="center"/>
          </w:tcPr>
          <w:p w14:paraId="7E3A2A1A"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186E33CA"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56C58819" w14:textId="77777777" w:rsidR="009C366D" w:rsidRDefault="009C366D" w:rsidP="00B15E90">
            <w:pPr>
              <w:pStyle w:val="TAC"/>
              <w:rPr>
                <w:lang w:eastAsia="zh-CN"/>
              </w:rPr>
            </w:pPr>
            <w:r w:rsidRPr="00100540">
              <w:rPr>
                <w:rFonts w:cs="Arial"/>
                <w:sz w:val="16"/>
                <w:szCs w:val="16"/>
              </w:rPr>
              <w:t>1</w:t>
            </w:r>
          </w:p>
        </w:tc>
      </w:tr>
      <w:tr w:rsidR="009C366D" w14:paraId="4087E5AA" w14:textId="77777777" w:rsidTr="00B15E90">
        <w:trPr>
          <w:trHeight w:val="214"/>
          <w:jc w:val="center"/>
        </w:trPr>
        <w:tc>
          <w:tcPr>
            <w:tcW w:w="0" w:type="auto"/>
            <w:shd w:val="clear" w:color="auto" w:fill="auto"/>
            <w:vAlign w:val="center"/>
          </w:tcPr>
          <w:p w14:paraId="59B0DC94" w14:textId="77777777" w:rsidR="009C366D" w:rsidRDefault="009C366D" w:rsidP="00B15E90">
            <w:pPr>
              <w:pStyle w:val="TAC"/>
              <w:rPr>
                <w:lang w:eastAsia="zh-CN"/>
              </w:rPr>
            </w:pPr>
            <w:r w:rsidRPr="00100540">
              <w:rPr>
                <w:rFonts w:cs="Arial"/>
                <w:sz w:val="16"/>
                <w:szCs w:val="16"/>
              </w:rPr>
              <w:t>10</w:t>
            </w:r>
          </w:p>
        </w:tc>
        <w:tc>
          <w:tcPr>
            <w:tcW w:w="0" w:type="auto"/>
            <w:shd w:val="clear" w:color="auto" w:fill="auto"/>
            <w:vAlign w:val="center"/>
          </w:tcPr>
          <w:p w14:paraId="710B1146"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50A29FC4" w14:textId="77777777" w:rsidR="009C366D" w:rsidRDefault="009C366D" w:rsidP="00B15E90">
            <w:pPr>
              <w:pStyle w:val="TAC"/>
              <w:rPr>
                <w:lang w:eastAsia="zh-CN"/>
              </w:rPr>
            </w:pPr>
            <w:r w:rsidRPr="00100540">
              <w:rPr>
                <w:rFonts w:cs="Arial"/>
                <w:sz w:val="16"/>
                <w:szCs w:val="16"/>
              </w:rPr>
              <w:t>4</w:t>
            </w:r>
          </w:p>
        </w:tc>
        <w:tc>
          <w:tcPr>
            <w:tcW w:w="0" w:type="auto"/>
            <w:shd w:val="clear" w:color="auto" w:fill="auto"/>
            <w:vAlign w:val="center"/>
          </w:tcPr>
          <w:p w14:paraId="09D80D6E" w14:textId="77777777" w:rsidR="009C366D" w:rsidRDefault="009C366D" w:rsidP="00B15E90">
            <w:pPr>
              <w:pStyle w:val="TAC"/>
              <w:rPr>
                <w:lang w:eastAsia="zh-CN"/>
              </w:rPr>
            </w:pPr>
            <w:r w:rsidRPr="00100540">
              <w:rPr>
                <w:rFonts w:cs="Arial"/>
                <w:sz w:val="16"/>
                <w:szCs w:val="16"/>
              </w:rPr>
              <w:t>1</w:t>
            </w:r>
          </w:p>
        </w:tc>
      </w:tr>
      <w:tr w:rsidR="009C366D" w14:paraId="5F38D028" w14:textId="77777777" w:rsidTr="00B15E90">
        <w:trPr>
          <w:trHeight w:val="214"/>
          <w:jc w:val="center"/>
        </w:trPr>
        <w:tc>
          <w:tcPr>
            <w:tcW w:w="0" w:type="auto"/>
            <w:shd w:val="clear" w:color="auto" w:fill="auto"/>
            <w:vAlign w:val="center"/>
          </w:tcPr>
          <w:p w14:paraId="38828725" w14:textId="77777777" w:rsidR="009C366D" w:rsidRDefault="009C366D" w:rsidP="00B15E90">
            <w:pPr>
              <w:pStyle w:val="TAC"/>
              <w:rPr>
                <w:lang w:eastAsia="zh-CN"/>
              </w:rPr>
            </w:pPr>
            <w:r w:rsidRPr="00100540">
              <w:rPr>
                <w:rFonts w:cs="Arial"/>
                <w:sz w:val="16"/>
                <w:szCs w:val="16"/>
              </w:rPr>
              <w:t>11</w:t>
            </w:r>
          </w:p>
        </w:tc>
        <w:tc>
          <w:tcPr>
            <w:tcW w:w="0" w:type="auto"/>
            <w:shd w:val="clear" w:color="auto" w:fill="auto"/>
            <w:vAlign w:val="center"/>
          </w:tcPr>
          <w:p w14:paraId="02876EDC"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20B4AE4A" w14:textId="77777777" w:rsidR="009C366D" w:rsidRDefault="009C366D" w:rsidP="00B15E90">
            <w:pPr>
              <w:pStyle w:val="TAC"/>
              <w:rPr>
                <w:lang w:eastAsia="zh-CN"/>
              </w:rPr>
            </w:pPr>
            <w:r w:rsidRPr="00100540">
              <w:rPr>
                <w:rFonts w:cs="Arial"/>
                <w:sz w:val="16"/>
                <w:szCs w:val="16"/>
              </w:rPr>
              <w:t>5</w:t>
            </w:r>
          </w:p>
        </w:tc>
        <w:tc>
          <w:tcPr>
            <w:tcW w:w="0" w:type="auto"/>
            <w:shd w:val="clear" w:color="auto" w:fill="auto"/>
            <w:vAlign w:val="center"/>
          </w:tcPr>
          <w:p w14:paraId="4E8F017C" w14:textId="77777777" w:rsidR="009C366D" w:rsidRDefault="009C366D" w:rsidP="00B15E90">
            <w:pPr>
              <w:pStyle w:val="TAC"/>
              <w:rPr>
                <w:lang w:eastAsia="zh-CN"/>
              </w:rPr>
            </w:pPr>
            <w:r w:rsidRPr="00100540">
              <w:rPr>
                <w:rFonts w:cs="Arial"/>
                <w:sz w:val="16"/>
                <w:szCs w:val="16"/>
              </w:rPr>
              <w:t>1</w:t>
            </w:r>
          </w:p>
        </w:tc>
      </w:tr>
      <w:tr w:rsidR="009C366D" w14:paraId="10BA4FD4" w14:textId="77777777" w:rsidTr="00B15E90">
        <w:trPr>
          <w:trHeight w:val="214"/>
          <w:jc w:val="center"/>
        </w:trPr>
        <w:tc>
          <w:tcPr>
            <w:tcW w:w="0" w:type="auto"/>
            <w:shd w:val="clear" w:color="auto" w:fill="auto"/>
            <w:vAlign w:val="center"/>
          </w:tcPr>
          <w:p w14:paraId="21966DC4" w14:textId="77777777" w:rsidR="009C366D" w:rsidRDefault="009C366D" w:rsidP="00B15E90">
            <w:pPr>
              <w:pStyle w:val="TAC"/>
              <w:rPr>
                <w:lang w:eastAsia="zh-CN"/>
              </w:rPr>
            </w:pPr>
            <w:r w:rsidRPr="00100540">
              <w:rPr>
                <w:rFonts w:cs="Arial"/>
                <w:sz w:val="16"/>
                <w:szCs w:val="16"/>
              </w:rPr>
              <w:t>12</w:t>
            </w:r>
          </w:p>
        </w:tc>
        <w:tc>
          <w:tcPr>
            <w:tcW w:w="0" w:type="auto"/>
            <w:shd w:val="clear" w:color="auto" w:fill="auto"/>
            <w:vAlign w:val="center"/>
          </w:tcPr>
          <w:p w14:paraId="22FDCCE0"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7DA96A97" w14:textId="77777777" w:rsidR="009C366D" w:rsidRDefault="009C366D" w:rsidP="00B15E90">
            <w:pPr>
              <w:pStyle w:val="TAC"/>
              <w:rPr>
                <w:lang w:eastAsia="zh-CN"/>
              </w:rPr>
            </w:pPr>
            <w:r w:rsidRPr="00100540">
              <w:rPr>
                <w:rFonts w:cs="Arial"/>
                <w:sz w:val="16"/>
                <w:szCs w:val="16"/>
              </w:rPr>
              <w:t>0</w:t>
            </w:r>
          </w:p>
        </w:tc>
        <w:tc>
          <w:tcPr>
            <w:tcW w:w="0" w:type="auto"/>
            <w:shd w:val="clear" w:color="auto" w:fill="auto"/>
            <w:vAlign w:val="center"/>
          </w:tcPr>
          <w:p w14:paraId="676B0C0D" w14:textId="77777777" w:rsidR="009C366D" w:rsidRDefault="009C366D" w:rsidP="00B15E90">
            <w:pPr>
              <w:pStyle w:val="TAC"/>
              <w:rPr>
                <w:lang w:eastAsia="zh-CN"/>
              </w:rPr>
            </w:pPr>
            <w:r w:rsidRPr="00100540">
              <w:rPr>
                <w:rFonts w:cs="Arial"/>
                <w:sz w:val="16"/>
                <w:szCs w:val="16"/>
              </w:rPr>
              <w:t>2</w:t>
            </w:r>
          </w:p>
        </w:tc>
      </w:tr>
      <w:tr w:rsidR="009C366D" w14:paraId="62AE354A" w14:textId="77777777" w:rsidTr="00B15E90">
        <w:trPr>
          <w:trHeight w:val="214"/>
          <w:jc w:val="center"/>
        </w:trPr>
        <w:tc>
          <w:tcPr>
            <w:tcW w:w="0" w:type="auto"/>
            <w:shd w:val="clear" w:color="auto" w:fill="auto"/>
            <w:vAlign w:val="center"/>
          </w:tcPr>
          <w:p w14:paraId="56952A37" w14:textId="77777777" w:rsidR="009C366D" w:rsidRDefault="009C366D" w:rsidP="00B15E90">
            <w:pPr>
              <w:pStyle w:val="TAC"/>
              <w:rPr>
                <w:lang w:eastAsia="zh-CN"/>
              </w:rPr>
            </w:pPr>
            <w:r w:rsidRPr="00100540">
              <w:rPr>
                <w:rFonts w:cs="Arial"/>
                <w:sz w:val="16"/>
                <w:szCs w:val="16"/>
              </w:rPr>
              <w:t>13</w:t>
            </w:r>
          </w:p>
        </w:tc>
        <w:tc>
          <w:tcPr>
            <w:tcW w:w="0" w:type="auto"/>
            <w:shd w:val="clear" w:color="auto" w:fill="auto"/>
            <w:vAlign w:val="center"/>
          </w:tcPr>
          <w:p w14:paraId="338174A5"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0864B0AA" w14:textId="77777777" w:rsidR="009C366D" w:rsidRDefault="009C366D" w:rsidP="00B15E90">
            <w:pPr>
              <w:pStyle w:val="TAC"/>
              <w:rPr>
                <w:lang w:eastAsia="zh-CN"/>
              </w:rPr>
            </w:pPr>
            <w:r w:rsidRPr="00100540">
              <w:rPr>
                <w:rFonts w:cs="Arial"/>
                <w:sz w:val="16"/>
                <w:szCs w:val="16"/>
              </w:rPr>
              <w:t>1</w:t>
            </w:r>
          </w:p>
        </w:tc>
        <w:tc>
          <w:tcPr>
            <w:tcW w:w="0" w:type="auto"/>
            <w:shd w:val="clear" w:color="auto" w:fill="auto"/>
            <w:vAlign w:val="center"/>
          </w:tcPr>
          <w:p w14:paraId="19DA319E" w14:textId="77777777" w:rsidR="009C366D" w:rsidRDefault="009C366D" w:rsidP="00B15E90">
            <w:pPr>
              <w:pStyle w:val="TAC"/>
              <w:rPr>
                <w:lang w:eastAsia="zh-CN"/>
              </w:rPr>
            </w:pPr>
            <w:r w:rsidRPr="00100540">
              <w:rPr>
                <w:rFonts w:cs="Arial"/>
                <w:sz w:val="16"/>
                <w:szCs w:val="16"/>
              </w:rPr>
              <w:t>2</w:t>
            </w:r>
          </w:p>
        </w:tc>
      </w:tr>
      <w:tr w:rsidR="009C366D" w14:paraId="3018CD45" w14:textId="77777777" w:rsidTr="00B15E90">
        <w:trPr>
          <w:trHeight w:val="214"/>
          <w:jc w:val="center"/>
        </w:trPr>
        <w:tc>
          <w:tcPr>
            <w:tcW w:w="0" w:type="auto"/>
            <w:shd w:val="clear" w:color="auto" w:fill="auto"/>
            <w:vAlign w:val="center"/>
          </w:tcPr>
          <w:p w14:paraId="503F4F3E" w14:textId="77777777" w:rsidR="009C366D" w:rsidRDefault="009C366D" w:rsidP="00B15E90">
            <w:pPr>
              <w:pStyle w:val="TAC"/>
              <w:rPr>
                <w:lang w:eastAsia="zh-CN"/>
              </w:rPr>
            </w:pPr>
            <w:r w:rsidRPr="00100540">
              <w:rPr>
                <w:rFonts w:cs="Arial"/>
                <w:sz w:val="16"/>
                <w:szCs w:val="16"/>
              </w:rPr>
              <w:t>14</w:t>
            </w:r>
          </w:p>
        </w:tc>
        <w:tc>
          <w:tcPr>
            <w:tcW w:w="0" w:type="auto"/>
            <w:shd w:val="clear" w:color="auto" w:fill="auto"/>
            <w:vAlign w:val="center"/>
          </w:tcPr>
          <w:p w14:paraId="27CFE4ED"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6D8E250C" w14:textId="77777777" w:rsidR="009C366D" w:rsidRDefault="009C366D" w:rsidP="00B15E90">
            <w:pPr>
              <w:pStyle w:val="TAC"/>
              <w:rPr>
                <w:lang w:eastAsia="zh-CN"/>
              </w:rPr>
            </w:pPr>
            <w:r w:rsidRPr="00100540">
              <w:rPr>
                <w:rFonts w:cs="Arial"/>
                <w:sz w:val="16"/>
                <w:szCs w:val="16"/>
              </w:rPr>
              <w:t>2</w:t>
            </w:r>
          </w:p>
        </w:tc>
        <w:tc>
          <w:tcPr>
            <w:tcW w:w="0" w:type="auto"/>
            <w:shd w:val="clear" w:color="auto" w:fill="auto"/>
            <w:vAlign w:val="center"/>
          </w:tcPr>
          <w:p w14:paraId="01302C1C" w14:textId="77777777" w:rsidR="009C366D" w:rsidRDefault="009C366D" w:rsidP="00B15E90">
            <w:pPr>
              <w:pStyle w:val="TAC"/>
              <w:rPr>
                <w:lang w:eastAsia="zh-CN"/>
              </w:rPr>
            </w:pPr>
            <w:r w:rsidRPr="00100540">
              <w:rPr>
                <w:rFonts w:cs="Arial"/>
                <w:sz w:val="16"/>
                <w:szCs w:val="16"/>
              </w:rPr>
              <w:t>2</w:t>
            </w:r>
          </w:p>
        </w:tc>
      </w:tr>
      <w:tr w:rsidR="009C366D" w14:paraId="33ACF947" w14:textId="77777777" w:rsidTr="00B15E90">
        <w:trPr>
          <w:trHeight w:val="214"/>
          <w:jc w:val="center"/>
        </w:trPr>
        <w:tc>
          <w:tcPr>
            <w:tcW w:w="0" w:type="auto"/>
            <w:shd w:val="clear" w:color="auto" w:fill="auto"/>
            <w:vAlign w:val="center"/>
          </w:tcPr>
          <w:p w14:paraId="42879228" w14:textId="77777777" w:rsidR="009C366D" w:rsidRDefault="009C366D" w:rsidP="00B15E90">
            <w:pPr>
              <w:pStyle w:val="TAC"/>
              <w:rPr>
                <w:lang w:eastAsia="zh-CN"/>
              </w:rPr>
            </w:pPr>
            <w:r w:rsidRPr="00100540">
              <w:rPr>
                <w:rFonts w:cs="Arial"/>
                <w:sz w:val="16"/>
                <w:szCs w:val="16"/>
              </w:rPr>
              <w:t>15</w:t>
            </w:r>
          </w:p>
        </w:tc>
        <w:tc>
          <w:tcPr>
            <w:tcW w:w="0" w:type="auto"/>
            <w:shd w:val="clear" w:color="auto" w:fill="auto"/>
            <w:vAlign w:val="center"/>
          </w:tcPr>
          <w:p w14:paraId="65FECF73"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7B6958DF"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13836B02" w14:textId="77777777" w:rsidR="009C366D" w:rsidRDefault="009C366D" w:rsidP="00B15E90">
            <w:pPr>
              <w:pStyle w:val="TAC"/>
              <w:rPr>
                <w:lang w:eastAsia="zh-CN"/>
              </w:rPr>
            </w:pPr>
            <w:r w:rsidRPr="00100540">
              <w:rPr>
                <w:rFonts w:cs="Arial"/>
                <w:sz w:val="16"/>
                <w:szCs w:val="16"/>
              </w:rPr>
              <w:t>2</w:t>
            </w:r>
          </w:p>
        </w:tc>
      </w:tr>
      <w:tr w:rsidR="009C366D" w14:paraId="7CABBB95" w14:textId="77777777" w:rsidTr="00B15E90">
        <w:trPr>
          <w:trHeight w:val="214"/>
          <w:jc w:val="center"/>
        </w:trPr>
        <w:tc>
          <w:tcPr>
            <w:tcW w:w="0" w:type="auto"/>
            <w:shd w:val="clear" w:color="auto" w:fill="auto"/>
            <w:vAlign w:val="center"/>
          </w:tcPr>
          <w:p w14:paraId="0DE3F28F" w14:textId="77777777" w:rsidR="009C366D" w:rsidRDefault="009C366D" w:rsidP="00B15E90">
            <w:pPr>
              <w:pStyle w:val="TAC"/>
              <w:rPr>
                <w:lang w:eastAsia="zh-CN"/>
              </w:rPr>
            </w:pPr>
            <w:r w:rsidRPr="00100540">
              <w:rPr>
                <w:rFonts w:cs="Arial"/>
                <w:sz w:val="16"/>
                <w:szCs w:val="16"/>
              </w:rPr>
              <w:t>16</w:t>
            </w:r>
          </w:p>
        </w:tc>
        <w:tc>
          <w:tcPr>
            <w:tcW w:w="0" w:type="auto"/>
            <w:shd w:val="clear" w:color="auto" w:fill="auto"/>
            <w:vAlign w:val="center"/>
          </w:tcPr>
          <w:p w14:paraId="7CDD22A6"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4A873E2E" w14:textId="77777777" w:rsidR="009C366D" w:rsidRDefault="009C366D" w:rsidP="00B15E90">
            <w:pPr>
              <w:pStyle w:val="TAC"/>
              <w:rPr>
                <w:lang w:eastAsia="zh-CN"/>
              </w:rPr>
            </w:pPr>
            <w:r w:rsidRPr="00100540">
              <w:rPr>
                <w:rFonts w:cs="Arial"/>
                <w:sz w:val="16"/>
                <w:szCs w:val="16"/>
              </w:rPr>
              <w:t>4</w:t>
            </w:r>
          </w:p>
        </w:tc>
        <w:tc>
          <w:tcPr>
            <w:tcW w:w="0" w:type="auto"/>
            <w:shd w:val="clear" w:color="auto" w:fill="auto"/>
            <w:vAlign w:val="center"/>
          </w:tcPr>
          <w:p w14:paraId="41693890" w14:textId="77777777" w:rsidR="009C366D" w:rsidRDefault="009C366D" w:rsidP="00B15E90">
            <w:pPr>
              <w:pStyle w:val="TAC"/>
              <w:rPr>
                <w:lang w:eastAsia="zh-CN"/>
              </w:rPr>
            </w:pPr>
            <w:r w:rsidRPr="00100540">
              <w:rPr>
                <w:rFonts w:cs="Arial"/>
                <w:sz w:val="16"/>
                <w:szCs w:val="16"/>
              </w:rPr>
              <w:t>2</w:t>
            </w:r>
          </w:p>
        </w:tc>
      </w:tr>
      <w:tr w:rsidR="009C366D" w14:paraId="26628182" w14:textId="77777777" w:rsidTr="00B15E90">
        <w:trPr>
          <w:trHeight w:val="214"/>
          <w:jc w:val="center"/>
        </w:trPr>
        <w:tc>
          <w:tcPr>
            <w:tcW w:w="0" w:type="auto"/>
            <w:shd w:val="clear" w:color="auto" w:fill="auto"/>
            <w:vAlign w:val="center"/>
          </w:tcPr>
          <w:p w14:paraId="63484A13" w14:textId="77777777" w:rsidR="009C366D" w:rsidRDefault="009C366D" w:rsidP="00B15E90">
            <w:pPr>
              <w:pStyle w:val="TAC"/>
              <w:rPr>
                <w:lang w:eastAsia="zh-CN"/>
              </w:rPr>
            </w:pPr>
            <w:r w:rsidRPr="00100540">
              <w:rPr>
                <w:rFonts w:cs="Arial"/>
                <w:sz w:val="16"/>
                <w:szCs w:val="16"/>
              </w:rPr>
              <w:t>17</w:t>
            </w:r>
          </w:p>
        </w:tc>
        <w:tc>
          <w:tcPr>
            <w:tcW w:w="0" w:type="auto"/>
            <w:shd w:val="clear" w:color="auto" w:fill="auto"/>
            <w:vAlign w:val="center"/>
          </w:tcPr>
          <w:p w14:paraId="674E99FC"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4D7645A4" w14:textId="77777777" w:rsidR="009C366D" w:rsidRDefault="009C366D" w:rsidP="00B15E90">
            <w:pPr>
              <w:pStyle w:val="TAC"/>
              <w:rPr>
                <w:lang w:eastAsia="zh-CN"/>
              </w:rPr>
            </w:pPr>
            <w:r w:rsidRPr="00100540">
              <w:rPr>
                <w:rFonts w:cs="Arial"/>
                <w:sz w:val="16"/>
                <w:szCs w:val="16"/>
              </w:rPr>
              <w:t>5</w:t>
            </w:r>
          </w:p>
        </w:tc>
        <w:tc>
          <w:tcPr>
            <w:tcW w:w="0" w:type="auto"/>
            <w:shd w:val="clear" w:color="auto" w:fill="auto"/>
            <w:vAlign w:val="center"/>
          </w:tcPr>
          <w:p w14:paraId="4D5A9066" w14:textId="77777777" w:rsidR="009C366D" w:rsidRDefault="009C366D" w:rsidP="00B15E90">
            <w:pPr>
              <w:pStyle w:val="TAC"/>
              <w:rPr>
                <w:lang w:eastAsia="zh-CN"/>
              </w:rPr>
            </w:pPr>
            <w:r w:rsidRPr="00100540">
              <w:rPr>
                <w:rFonts w:cs="Arial"/>
                <w:sz w:val="16"/>
                <w:szCs w:val="16"/>
              </w:rPr>
              <w:t>2</w:t>
            </w:r>
          </w:p>
        </w:tc>
      </w:tr>
      <w:tr w:rsidR="009C366D" w14:paraId="156B75EB" w14:textId="77777777" w:rsidTr="00B15E90">
        <w:trPr>
          <w:trHeight w:val="214"/>
          <w:jc w:val="center"/>
        </w:trPr>
        <w:tc>
          <w:tcPr>
            <w:tcW w:w="0" w:type="auto"/>
            <w:shd w:val="clear" w:color="auto" w:fill="auto"/>
            <w:vAlign w:val="center"/>
          </w:tcPr>
          <w:p w14:paraId="2C0F13A5" w14:textId="77777777" w:rsidR="009C366D" w:rsidRDefault="009C366D" w:rsidP="00B15E90">
            <w:pPr>
              <w:pStyle w:val="TAC"/>
              <w:rPr>
                <w:lang w:eastAsia="zh-CN"/>
              </w:rPr>
            </w:pPr>
            <w:r w:rsidRPr="00100540">
              <w:rPr>
                <w:rFonts w:cs="Arial"/>
                <w:sz w:val="16"/>
                <w:szCs w:val="16"/>
              </w:rPr>
              <w:t>18</w:t>
            </w:r>
          </w:p>
        </w:tc>
        <w:tc>
          <w:tcPr>
            <w:tcW w:w="0" w:type="auto"/>
            <w:shd w:val="clear" w:color="auto" w:fill="auto"/>
            <w:vAlign w:val="center"/>
          </w:tcPr>
          <w:p w14:paraId="59717C5A"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71BC799C" w14:textId="77777777" w:rsidR="009C366D" w:rsidRDefault="009C366D" w:rsidP="00B15E90">
            <w:pPr>
              <w:pStyle w:val="TAC"/>
              <w:rPr>
                <w:lang w:eastAsia="zh-CN"/>
              </w:rPr>
            </w:pPr>
            <w:r w:rsidRPr="00100540">
              <w:rPr>
                <w:rFonts w:cs="Arial"/>
                <w:sz w:val="16"/>
                <w:szCs w:val="16"/>
              </w:rPr>
              <w:t>6</w:t>
            </w:r>
          </w:p>
        </w:tc>
        <w:tc>
          <w:tcPr>
            <w:tcW w:w="0" w:type="auto"/>
            <w:shd w:val="clear" w:color="auto" w:fill="auto"/>
            <w:vAlign w:val="center"/>
          </w:tcPr>
          <w:p w14:paraId="66924B9B" w14:textId="77777777" w:rsidR="009C366D" w:rsidRDefault="009C366D" w:rsidP="00B15E90">
            <w:pPr>
              <w:pStyle w:val="TAC"/>
              <w:rPr>
                <w:lang w:eastAsia="zh-CN"/>
              </w:rPr>
            </w:pPr>
            <w:r w:rsidRPr="00100540">
              <w:rPr>
                <w:rFonts w:cs="Arial"/>
                <w:sz w:val="16"/>
                <w:szCs w:val="16"/>
              </w:rPr>
              <w:t>2</w:t>
            </w:r>
          </w:p>
        </w:tc>
      </w:tr>
      <w:tr w:rsidR="009C366D" w14:paraId="65F51BC5" w14:textId="77777777" w:rsidTr="00B15E90">
        <w:trPr>
          <w:trHeight w:val="214"/>
          <w:jc w:val="center"/>
        </w:trPr>
        <w:tc>
          <w:tcPr>
            <w:tcW w:w="0" w:type="auto"/>
            <w:shd w:val="clear" w:color="auto" w:fill="auto"/>
            <w:vAlign w:val="center"/>
          </w:tcPr>
          <w:p w14:paraId="56976E78" w14:textId="77777777" w:rsidR="009C366D" w:rsidRDefault="009C366D" w:rsidP="00B15E90">
            <w:pPr>
              <w:pStyle w:val="TAC"/>
              <w:rPr>
                <w:lang w:eastAsia="zh-CN"/>
              </w:rPr>
            </w:pPr>
            <w:r w:rsidRPr="00100540">
              <w:rPr>
                <w:rFonts w:cs="Arial"/>
                <w:sz w:val="16"/>
                <w:szCs w:val="16"/>
              </w:rPr>
              <w:t>19</w:t>
            </w:r>
          </w:p>
        </w:tc>
        <w:tc>
          <w:tcPr>
            <w:tcW w:w="0" w:type="auto"/>
            <w:shd w:val="clear" w:color="auto" w:fill="auto"/>
            <w:vAlign w:val="center"/>
          </w:tcPr>
          <w:p w14:paraId="0A75D0FB"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64DEE96D" w14:textId="77777777" w:rsidR="009C366D" w:rsidRDefault="009C366D" w:rsidP="00B15E90">
            <w:pPr>
              <w:pStyle w:val="TAC"/>
              <w:rPr>
                <w:lang w:eastAsia="zh-CN"/>
              </w:rPr>
            </w:pPr>
            <w:r w:rsidRPr="00100540">
              <w:rPr>
                <w:rFonts w:cs="Arial"/>
                <w:sz w:val="16"/>
                <w:szCs w:val="16"/>
              </w:rPr>
              <w:t>7</w:t>
            </w:r>
          </w:p>
        </w:tc>
        <w:tc>
          <w:tcPr>
            <w:tcW w:w="0" w:type="auto"/>
            <w:shd w:val="clear" w:color="auto" w:fill="auto"/>
            <w:vAlign w:val="center"/>
          </w:tcPr>
          <w:p w14:paraId="56ADD5EF" w14:textId="77777777" w:rsidR="009C366D" w:rsidRDefault="009C366D" w:rsidP="00B15E90">
            <w:pPr>
              <w:pStyle w:val="TAC"/>
              <w:rPr>
                <w:lang w:eastAsia="zh-CN"/>
              </w:rPr>
            </w:pPr>
            <w:r w:rsidRPr="00100540">
              <w:rPr>
                <w:rFonts w:cs="Arial"/>
                <w:sz w:val="16"/>
                <w:szCs w:val="16"/>
              </w:rPr>
              <w:t>2</w:t>
            </w:r>
          </w:p>
        </w:tc>
      </w:tr>
      <w:tr w:rsidR="009C366D" w14:paraId="1B39AA25" w14:textId="77777777" w:rsidTr="00B15E90">
        <w:trPr>
          <w:trHeight w:val="214"/>
          <w:jc w:val="center"/>
        </w:trPr>
        <w:tc>
          <w:tcPr>
            <w:tcW w:w="0" w:type="auto"/>
            <w:shd w:val="clear" w:color="auto" w:fill="auto"/>
            <w:vAlign w:val="center"/>
          </w:tcPr>
          <w:p w14:paraId="07374EA1" w14:textId="77777777" w:rsidR="009C366D" w:rsidRDefault="009C366D" w:rsidP="00B15E90">
            <w:pPr>
              <w:pStyle w:val="TAC"/>
              <w:rPr>
                <w:rFonts w:cs="Arial"/>
                <w:sz w:val="16"/>
                <w:szCs w:val="16"/>
              </w:rPr>
            </w:pPr>
            <w:r w:rsidRPr="00100540">
              <w:rPr>
                <w:rFonts w:cs="Arial"/>
                <w:sz w:val="16"/>
                <w:szCs w:val="16"/>
              </w:rPr>
              <w:t>20</w:t>
            </w:r>
          </w:p>
        </w:tc>
        <w:tc>
          <w:tcPr>
            <w:tcW w:w="0" w:type="auto"/>
            <w:shd w:val="clear" w:color="auto" w:fill="auto"/>
            <w:vAlign w:val="center"/>
          </w:tcPr>
          <w:p w14:paraId="6FD025D7"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1F48A184" w14:textId="77777777" w:rsidR="009C366D" w:rsidRPr="00013013" w:rsidRDefault="009C366D" w:rsidP="00B15E90">
            <w:pPr>
              <w:pStyle w:val="TAC"/>
              <w:rPr>
                <w:rFonts w:cs="Arial"/>
                <w:color w:val="000000"/>
                <w:sz w:val="16"/>
                <w:szCs w:val="16"/>
              </w:rPr>
            </w:pPr>
            <w:r w:rsidRPr="00100540">
              <w:rPr>
                <w:rFonts w:cs="Arial"/>
                <w:sz w:val="16"/>
                <w:szCs w:val="16"/>
              </w:rPr>
              <w:t>8</w:t>
            </w:r>
          </w:p>
        </w:tc>
        <w:tc>
          <w:tcPr>
            <w:tcW w:w="0" w:type="auto"/>
            <w:shd w:val="clear" w:color="auto" w:fill="auto"/>
            <w:vAlign w:val="center"/>
          </w:tcPr>
          <w:p w14:paraId="40691AE5"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225ED1FC" w14:textId="77777777" w:rsidTr="00B15E90">
        <w:trPr>
          <w:trHeight w:val="214"/>
          <w:jc w:val="center"/>
        </w:trPr>
        <w:tc>
          <w:tcPr>
            <w:tcW w:w="0" w:type="auto"/>
            <w:shd w:val="clear" w:color="auto" w:fill="auto"/>
            <w:vAlign w:val="center"/>
          </w:tcPr>
          <w:p w14:paraId="0E4116F3" w14:textId="77777777" w:rsidR="009C366D" w:rsidRDefault="009C366D" w:rsidP="00B15E90">
            <w:pPr>
              <w:pStyle w:val="TAC"/>
              <w:rPr>
                <w:rFonts w:cs="Arial"/>
                <w:sz w:val="16"/>
                <w:szCs w:val="16"/>
              </w:rPr>
            </w:pPr>
            <w:r w:rsidRPr="00100540">
              <w:rPr>
                <w:rFonts w:cs="Arial"/>
                <w:sz w:val="16"/>
                <w:szCs w:val="16"/>
              </w:rPr>
              <w:t>21</w:t>
            </w:r>
          </w:p>
        </w:tc>
        <w:tc>
          <w:tcPr>
            <w:tcW w:w="0" w:type="auto"/>
            <w:shd w:val="clear" w:color="auto" w:fill="auto"/>
            <w:vAlign w:val="center"/>
          </w:tcPr>
          <w:p w14:paraId="721A2305"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6FBE603D" w14:textId="77777777" w:rsidR="009C366D" w:rsidRPr="00013013" w:rsidRDefault="009C366D" w:rsidP="00B15E90">
            <w:pPr>
              <w:pStyle w:val="TAC"/>
              <w:rPr>
                <w:rFonts w:cs="Arial"/>
                <w:color w:val="000000"/>
                <w:sz w:val="16"/>
                <w:szCs w:val="16"/>
              </w:rPr>
            </w:pPr>
            <w:r w:rsidRPr="00100540">
              <w:rPr>
                <w:rFonts w:cs="Arial"/>
                <w:sz w:val="16"/>
                <w:szCs w:val="16"/>
              </w:rPr>
              <w:t>9</w:t>
            </w:r>
          </w:p>
        </w:tc>
        <w:tc>
          <w:tcPr>
            <w:tcW w:w="0" w:type="auto"/>
            <w:shd w:val="clear" w:color="auto" w:fill="auto"/>
            <w:vAlign w:val="center"/>
          </w:tcPr>
          <w:p w14:paraId="757EF3E0"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4248FD9F" w14:textId="77777777" w:rsidTr="00B15E90">
        <w:trPr>
          <w:trHeight w:val="214"/>
          <w:jc w:val="center"/>
        </w:trPr>
        <w:tc>
          <w:tcPr>
            <w:tcW w:w="0" w:type="auto"/>
            <w:shd w:val="clear" w:color="auto" w:fill="auto"/>
            <w:vAlign w:val="center"/>
          </w:tcPr>
          <w:p w14:paraId="2AAA82E5" w14:textId="77777777" w:rsidR="009C366D" w:rsidRDefault="009C366D" w:rsidP="00B15E90">
            <w:pPr>
              <w:pStyle w:val="TAC"/>
              <w:rPr>
                <w:rFonts w:cs="Arial"/>
                <w:sz w:val="16"/>
                <w:szCs w:val="16"/>
              </w:rPr>
            </w:pPr>
            <w:r w:rsidRPr="00100540">
              <w:rPr>
                <w:rFonts w:cs="Arial"/>
                <w:sz w:val="16"/>
                <w:szCs w:val="16"/>
              </w:rPr>
              <w:t>22</w:t>
            </w:r>
          </w:p>
        </w:tc>
        <w:tc>
          <w:tcPr>
            <w:tcW w:w="0" w:type="auto"/>
            <w:shd w:val="clear" w:color="auto" w:fill="auto"/>
            <w:vAlign w:val="center"/>
          </w:tcPr>
          <w:p w14:paraId="6A6C5691"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5941EE89" w14:textId="77777777" w:rsidR="009C366D" w:rsidRPr="00013013" w:rsidRDefault="009C366D" w:rsidP="00B15E90">
            <w:pPr>
              <w:pStyle w:val="TAC"/>
              <w:rPr>
                <w:rFonts w:cs="Arial"/>
                <w:color w:val="000000"/>
                <w:sz w:val="16"/>
                <w:szCs w:val="16"/>
              </w:rPr>
            </w:pPr>
            <w:r w:rsidRPr="00100540">
              <w:rPr>
                <w:rFonts w:cs="Arial"/>
                <w:sz w:val="16"/>
                <w:szCs w:val="16"/>
              </w:rPr>
              <w:t>10</w:t>
            </w:r>
          </w:p>
        </w:tc>
        <w:tc>
          <w:tcPr>
            <w:tcW w:w="0" w:type="auto"/>
            <w:shd w:val="clear" w:color="auto" w:fill="auto"/>
            <w:vAlign w:val="center"/>
          </w:tcPr>
          <w:p w14:paraId="5168F342"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0B33CF7A" w14:textId="77777777" w:rsidTr="00B15E90">
        <w:trPr>
          <w:trHeight w:val="214"/>
          <w:jc w:val="center"/>
        </w:trPr>
        <w:tc>
          <w:tcPr>
            <w:tcW w:w="0" w:type="auto"/>
            <w:shd w:val="clear" w:color="auto" w:fill="auto"/>
            <w:vAlign w:val="center"/>
          </w:tcPr>
          <w:p w14:paraId="0536A404" w14:textId="77777777" w:rsidR="009C366D" w:rsidRDefault="009C366D" w:rsidP="00B15E90">
            <w:pPr>
              <w:pStyle w:val="TAC"/>
              <w:rPr>
                <w:rFonts w:cs="Arial"/>
                <w:sz w:val="16"/>
                <w:szCs w:val="16"/>
              </w:rPr>
            </w:pPr>
            <w:r w:rsidRPr="00100540">
              <w:rPr>
                <w:rFonts w:cs="Arial"/>
                <w:sz w:val="16"/>
                <w:szCs w:val="16"/>
              </w:rPr>
              <w:t>23</w:t>
            </w:r>
          </w:p>
        </w:tc>
        <w:tc>
          <w:tcPr>
            <w:tcW w:w="0" w:type="auto"/>
            <w:shd w:val="clear" w:color="auto" w:fill="auto"/>
            <w:vAlign w:val="center"/>
          </w:tcPr>
          <w:p w14:paraId="1C3EEC78"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35028838" w14:textId="77777777" w:rsidR="009C366D" w:rsidRPr="00013013" w:rsidRDefault="009C366D" w:rsidP="00B15E90">
            <w:pPr>
              <w:pStyle w:val="TAC"/>
              <w:rPr>
                <w:rFonts w:cs="Arial"/>
                <w:color w:val="000000"/>
                <w:sz w:val="16"/>
                <w:szCs w:val="16"/>
              </w:rPr>
            </w:pPr>
            <w:r w:rsidRPr="00100540">
              <w:rPr>
                <w:rFonts w:cs="Arial"/>
                <w:sz w:val="16"/>
                <w:szCs w:val="16"/>
              </w:rPr>
              <w:t>11</w:t>
            </w:r>
          </w:p>
        </w:tc>
        <w:tc>
          <w:tcPr>
            <w:tcW w:w="0" w:type="auto"/>
            <w:shd w:val="clear" w:color="auto" w:fill="auto"/>
            <w:vAlign w:val="center"/>
          </w:tcPr>
          <w:p w14:paraId="3D3090E7"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6BFF46F8" w14:textId="77777777" w:rsidTr="00B15E90">
        <w:trPr>
          <w:trHeight w:val="214"/>
          <w:jc w:val="center"/>
        </w:trPr>
        <w:tc>
          <w:tcPr>
            <w:tcW w:w="0" w:type="auto"/>
            <w:shd w:val="clear" w:color="auto" w:fill="auto"/>
            <w:vAlign w:val="center"/>
          </w:tcPr>
          <w:p w14:paraId="5DAB41D4" w14:textId="77777777" w:rsidR="009C366D" w:rsidRDefault="009C366D" w:rsidP="00B15E90">
            <w:pPr>
              <w:pStyle w:val="TAC"/>
              <w:rPr>
                <w:rFonts w:cs="Arial"/>
                <w:sz w:val="16"/>
                <w:szCs w:val="16"/>
                <w:lang w:eastAsia="zh-CN"/>
              </w:rPr>
            </w:pPr>
            <w:r w:rsidRPr="00100540">
              <w:rPr>
                <w:rFonts w:cs="Arial"/>
                <w:sz w:val="16"/>
                <w:szCs w:val="16"/>
              </w:rPr>
              <w:t>24</w:t>
            </w:r>
          </w:p>
        </w:tc>
        <w:tc>
          <w:tcPr>
            <w:tcW w:w="0" w:type="auto"/>
            <w:shd w:val="clear" w:color="auto" w:fill="auto"/>
            <w:vAlign w:val="center"/>
          </w:tcPr>
          <w:p w14:paraId="0E0938F0" w14:textId="77777777" w:rsidR="009C366D" w:rsidRPr="00013013" w:rsidRDefault="009C366D" w:rsidP="00B15E90">
            <w:pPr>
              <w:pStyle w:val="TAC"/>
              <w:rPr>
                <w:rFonts w:cs="Arial"/>
                <w:color w:val="000000"/>
                <w:sz w:val="16"/>
                <w:szCs w:val="16"/>
              </w:rPr>
            </w:pPr>
            <w:r w:rsidRPr="00100540">
              <w:rPr>
                <w:rFonts w:cs="Arial"/>
                <w:sz w:val="16"/>
                <w:szCs w:val="16"/>
              </w:rPr>
              <w:t>1</w:t>
            </w:r>
          </w:p>
        </w:tc>
        <w:tc>
          <w:tcPr>
            <w:tcW w:w="0" w:type="auto"/>
            <w:shd w:val="clear" w:color="auto" w:fill="auto"/>
            <w:vAlign w:val="center"/>
          </w:tcPr>
          <w:p w14:paraId="12D9F747" w14:textId="77777777" w:rsidR="009C366D" w:rsidRPr="00013013" w:rsidRDefault="009C366D" w:rsidP="00B15E90">
            <w:pPr>
              <w:pStyle w:val="TAC"/>
              <w:rPr>
                <w:rFonts w:cs="Arial"/>
                <w:color w:val="000000"/>
                <w:sz w:val="16"/>
                <w:szCs w:val="16"/>
              </w:rPr>
            </w:pPr>
            <w:r w:rsidRPr="00100540">
              <w:rPr>
                <w:rFonts w:cs="Arial"/>
                <w:sz w:val="16"/>
                <w:szCs w:val="16"/>
              </w:rPr>
              <w:t>0</w:t>
            </w:r>
          </w:p>
        </w:tc>
        <w:tc>
          <w:tcPr>
            <w:tcW w:w="0" w:type="auto"/>
            <w:shd w:val="clear" w:color="auto" w:fill="auto"/>
            <w:vAlign w:val="center"/>
          </w:tcPr>
          <w:p w14:paraId="4EF01916"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2A562F0B" w14:textId="77777777" w:rsidTr="00B15E90">
        <w:trPr>
          <w:trHeight w:val="214"/>
          <w:jc w:val="center"/>
        </w:trPr>
        <w:tc>
          <w:tcPr>
            <w:tcW w:w="0" w:type="auto"/>
            <w:shd w:val="clear" w:color="auto" w:fill="auto"/>
            <w:vAlign w:val="center"/>
          </w:tcPr>
          <w:p w14:paraId="3B527A1A" w14:textId="77777777" w:rsidR="009C366D" w:rsidRDefault="009C366D" w:rsidP="00B15E90">
            <w:pPr>
              <w:pStyle w:val="TAC"/>
              <w:rPr>
                <w:rFonts w:cs="Arial"/>
                <w:sz w:val="16"/>
                <w:szCs w:val="16"/>
                <w:lang w:eastAsia="zh-CN"/>
              </w:rPr>
            </w:pPr>
            <w:r w:rsidRPr="00100540">
              <w:rPr>
                <w:rFonts w:cs="Arial"/>
                <w:sz w:val="16"/>
                <w:szCs w:val="16"/>
              </w:rPr>
              <w:t>25</w:t>
            </w:r>
          </w:p>
        </w:tc>
        <w:tc>
          <w:tcPr>
            <w:tcW w:w="0" w:type="auto"/>
            <w:shd w:val="clear" w:color="auto" w:fill="auto"/>
            <w:vAlign w:val="center"/>
          </w:tcPr>
          <w:p w14:paraId="66230166" w14:textId="77777777" w:rsidR="009C366D" w:rsidRPr="00013013" w:rsidRDefault="009C366D" w:rsidP="00B15E90">
            <w:pPr>
              <w:pStyle w:val="TAC"/>
              <w:rPr>
                <w:rFonts w:cs="Arial"/>
                <w:color w:val="000000"/>
                <w:sz w:val="16"/>
                <w:szCs w:val="16"/>
              </w:rPr>
            </w:pPr>
            <w:r w:rsidRPr="00100540">
              <w:rPr>
                <w:rFonts w:cs="Arial"/>
                <w:sz w:val="16"/>
                <w:szCs w:val="16"/>
              </w:rPr>
              <w:t>1</w:t>
            </w:r>
          </w:p>
        </w:tc>
        <w:tc>
          <w:tcPr>
            <w:tcW w:w="0" w:type="auto"/>
            <w:shd w:val="clear" w:color="auto" w:fill="auto"/>
            <w:vAlign w:val="center"/>
          </w:tcPr>
          <w:p w14:paraId="67F98A9B" w14:textId="77777777" w:rsidR="009C366D" w:rsidRPr="00013013" w:rsidRDefault="009C366D" w:rsidP="00B15E90">
            <w:pPr>
              <w:pStyle w:val="TAC"/>
              <w:rPr>
                <w:rFonts w:cs="Arial"/>
                <w:color w:val="000000"/>
                <w:sz w:val="16"/>
                <w:szCs w:val="16"/>
              </w:rPr>
            </w:pPr>
            <w:r w:rsidRPr="00100540">
              <w:rPr>
                <w:rFonts w:cs="Arial"/>
                <w:sz w:val="16"/>
                <w:szCs w:val="16"/>
              </w:rPr>
              <w:t>1</w:t>
            </w:r>
          </w:p>
        </w:tc>
        <w:tc>
          <w:tcPr>
            <w:tcW w:w="0" w:type="auto"/>
            <w:shd w:val="clear" w:color="auto" w:fill="auto"/>
            <w:vAlign w:val="center"/>
          </w:tcPr>
          <w:p w14:paraId="6B47535E"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6D20F9A8" w14:textId="77777777" w:rsidTr="00B15E90">
        <w:trPr>
          <w:trHeight w:val="214"/>
          <w:jc w:val="center"/>
        </w:trPr>
        <w:tc>
          <w:tcPr>
            <w:tcW w:w="0" w:type="auto"/>
            <w:shd w:val="clear" w:color="auto" w:fill="auto"/>
            <w:vAlign w:val="center"/>
          </w:tcPr>
          <w:p w14:paraId="47577011" w14:textId="77777777" w:rsidR="009C366D" w:rsidRDefault="009C366D" w:rsidP="00B15E90">
            <w:pPr>
              <w:pStyle w:val="TAC"/>
              <w:rPr>
                <w:rFonts w:cs="Arial"/>
                <w:sz w:val="16"/>
                <w:szCs w:val="16"/>
                <w:lang w:eastAsia="zh-CN"/>
              </w:rPr>
            </w:pPr>
            <w:r w:rsidRPr="00100540">
              <w:rPr>
                <w:rFonts w:cs="Arial"/>
                <w:sz w:val="16"/>
                <w:szCs w:val="16"/>
              </w:rPr>
              <w:t>26</w:t>
            </w:r>
          </w:p>
        </w:tc>
        <w:tc>
          <w:tcPr>
            <w:tcW w:w="0" w:type="auto"/>
            <w:shd w:val="clear" w:color="auto" w:fill="auto"/>
            <w:vAlign w:val="center"/>
          </w:tcPr>
          <w:p w14:paraId="0073296D" w14:textId="77777777" w:rsidR="009C366D" w:rsidRPr="00013013" w:rsidRDefault="009C366D" w:rsidP="00B15E90">
            <w:pPr>
              <w:pStyle w:val="TAC"/>
              <w:rPr>
                <w:rFonts w:cs="Arial"/>
                <w:color w:val="000000"/>
                <w:sz w:val="16"/>
                <w:szCs w:val="16"/>
              </w:rPr>
            </w:pPr>
            <w:r w:rsidRPr="00100540">
              <w:rPr>
                <w:rFonts w:cs="Arial"/>
                <w:sz w:val="16"/>
                <w:szCs w:val="16"/>
              </w:rPr>
              <w:t>1</w:t>
            </w:r>
          </w:p>
        </w:tc>
        <w:tc>
          <w:tcPr>
            <w:tcW w:w="0" w:type="auto"/>
            <w:shd w:val="clear" w:color="auto" w:fill="auto"/>
            <w:vAlign w:val="center"/>
          </w:tcPr>
          <w:p w14:paraId="5D08E7A1" w14:textId="77777777" w:rsidR="009C366D" w:rsidRPr="00013013" w:rsidRDefault="009C366D" w:rsidP="00B15E90">
            <w:pPr>
              <w:pStyle w:val="TAC"/>
              <w:rPr>
                <w:rFonts w:cs="Arial"/>
                <w:color w:val="000000"/>
                <w:sz w:val="16"/>
                <w:szCs w:val="16"/>
              </w:rPr>
            </w:pPr>
            <w:r w:rsidRPr="00100540">
              <w:rPr>
                <w:rFonts w:cs="Arial"/>
                <w:sz w:val="16"/>
                <w:szCs w:val="16"/>
              </w:rPr>
              <w:t>6</w:t>
            </w:r>
          </w:p>
        </w:tc>
        <w:tc>
          <w:tcPr>
            <w:tcW w:w="0" w:type="auto"/>
            <w:shd w:val="clear" w:color="auto" w:fill="auto"/>
            <w:vAlign w:val="center"/>
          </w:tcPr>
          <w:p w14:paraId="39AAEBB3"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62CF8735" w14:textId="77777777" w:rsidTr="00B15E90">
        <w:trPr>
          <w:trHeight w:val="214"/>
          <w:jc w:val="center"/>
        </w:trPr>
        <w:tc>
          <w:tcPr>
            <w:tcW w:w="0" w:type="auto"/>
            <w:shd w:val="clear" w:color="auto" w:fill="auto"/>
            <w:vAlign w:val="center"/>
          </w:tcPr>
          <w:p w14:paraId="251694C0" w14:textId="77777777" w:rsidR="009C366D" w:rsidRDefault="009C366D" w:rsidP="00B15E90">
            <w:pPr>
              <w:pStyle w:val="TAC"/>
              <w:rPr>
                <w:rFonts w:cs="Arial"/>
                <w:sz w:val="16"/>
                <w:szCs w:val="16"/>
                <w:lang w:eastAsia="zh-CN"/>
              </w:rPr>
            </w:pPr>
            <w:r w:rsidRPr="00100540">
              <w:rPr>
                <w:rFonts w:cs="Arial"/>
                <w:sz w:val="16"/>
                <w:szCs w:val="16"/>
              </w:rPr>
              <w:t>27</w:t>
            </w:r>
          </w:p>
        </w:tc>
        <w:tc>
          <w:tcPr>
            <w:tcW w:w="0" w:type="auto"/>
            <w:shd w:val="clear" w:color="auto" w:fill="auto"/>
            <w:vAlign w:val="center"/>
          </w:tcPr>
          <w:p w14:paraId="6E5540D2" w14:textId="77777777" w:rsidR="009C366D" w:rsidRPr="00013013" w:rsidRDefault="009C366D" w:rsidP="00B15E90">
            <w:pPr>
              <w:pStyle w:val="TAC"/>
              <w:rPr>
                <w:rFonts w:cs="Arial"/>
                <w:color w:val="000000"/>
                <w:sz w:val="16"/>
                <w:szCs w:val="16"/>
              </w:rPr>
            </w:pPr>
            <w:r w:rsidRPr="00100540">
              <w:rPr>
                <w:rFonts w:cs="Arial"/>
                <w:sz w:val="16"/>
                <w:szCs w:val="16"/>
              </w:rPr>
              <w:t>1</w:t>
            </w:r>
          </w:p>
        </w:tc>
        <w:tc>
          <w:tcPr>
            <w:tcW w:w="0" w:type="auto"/>
            <w:shd w:val="clear" w:color="auto" w:fill="auto"/>
            <w:vAlign w:val="center"/>
          </w:tcPr>
          <w:p w14:paraId="57A4A589" w14:textId="77777777" w:rsidR="009C366D" w:rsidRPr="00013013" w:rsidRDefault="009C366D" w:rsidP="00B15E90">
            <w:pPr>
              <w:pStyle w:val="TAC"/>
              <w:rPr>
                <w:rFonts w:cs="Arial"/>
                <w:color w:val="000000"/>
                <w:sz w:val="16"/>
                <w:szCs w:val="16"/>
              </w:rPr>
            </w:pPr>
            <w:r w:rsidRPr="00100540">
              <w:rPr>
                <w:rFonts w:cs="Arial"/>
                <w:sz w:val="16"/>
                <w:szCs w:val="16"/>
              </w:rPr>
              <w:t>7</w:t>
            </w:r>
          </w:p>
        </w:tc>
        <w:tc>
          <w:tcPr>
            <w:tcW w:w="0" w:type="auto"/>
            <w:shd w:val="clear" w:color="auto" w:fill="auto"/>
            <w:vAlign w:val="center"/>
          </w:tcPr>
          <w:p w14:paraId="626F4C50"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140DCC82" w14:textId="77777777" w:rsidTr="00B15E90">
        <w:trPr>
          <w:trHeight w:val="214"/>
          <w:jc w:val="center"/>
        </w:trPr>
        <w:tc>
          <w:tcPr>
            <w:tcW w:w="0" w:type="auto"/>
            <w:shd w:val="clear" w:color="auto" w:fill="auto"/>
            <w:vAlign w:val="center"/>
          </w:tcPr>
          <w:p w14:paraId="4E82D68B" w14:textId="77777777" w:rsidR="009C366D" w:rsidRDefault="009C366D" w:rsidP="00B15E90">
            <w:pPr>
              <w:pStyle w:val="TAC"/>
              <w:rPr>
                <w:rFonts w:cs="Arial"/>
                <w:sz w:val="16"/>
                <w:szCs w:val="16"/>
                <w:lang w:eastAsia="zh-CN"/>
              </w:rPr>
            </w:pPr>
            <w:r w:rsidRPr="00100540">
              <w:rPr>
                <w:rFonts w:cs="Arial"/>
                <w:sz w:val="16"/>
                <w:szCs w:val="16"/>
              </w:rPr>
              <w:t>28</w:t>
            </w:r>
            <w:r>
              <w:rPr>
                <w:rFonts w:cs="Arial" w:hint="eastAsia"/>
                <w:sz w:val="16"/>
                <w:szCs w:val="16"/>
                <w:lang w:eastAsia="zh-CN"/>
              </w:rPr>
              <w:t>-31</w:t>
            </w:r>
          </w:p>
        </w:tc>
        <w:tc>
          <w:tcPr>
            <w:tcW w:w="0" w:type="auto"/>
            <w:shd w:val="clear" w:color="auto" w:fill="auto"/>
            <w:vAlign w:val="center"/>
          </w:tcPr>
          <w:p w14:paraId="0C6D679E" w14:textId="77777777" w:rsidR="009C366D" w:rsidRPr="00013013" w:rsidRDefault="009C366D" w:rsidP="00B15E90">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14:paraId="5C2CD90F" w14:textId="77777777" w:rsidR="009C366D" w:rsidRPr="00013013" w:rsidRDefault="009C366D" w:rsidP="00B15E90">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14:paraId="3F900B49" w14:textId="77777777" w:rsidR="009C366D" w:rsidRPr="00013013" w:rsidRDefault="009C366D" w:rsidP="00B15E90">
            <w:pPr>
              <w:pStyle w:val="TAC"/>
              <w:rPr>
                <w:rFonts w:cs="Arial"/>
                <w:color w:val="000000"/>
                <w:sz w:val="16"/>
                <w:szCs w:val="16"/>
              </w:rPr>
            </w:pPr>
            <w:r w:rsidRPr="00100540">
              <w:rPr>
                <w:rFonts w:cs="Arial"/>
                <w:sz w:val="16"/>
                <w:szCs w:val="16"/>
              </w:rPr>
              <w:t>Reserved</w:t>
            </w:r>
          </w:p>
        </w:tc>
      </w:tr>
    </w:tbl>
    <w:p w14:paraId="706B5AA9" w14:textId="77777777" w:rsidR="009C366D" w:rsidRDefault="009C366D" w:rsidP="009C366D">
      <w:pPr>
        <w:pStyle w:val="B1"/>
        <w:ind w:left="0" w:firstLine="0"/>
        <w:rPr>
          <w:lang w:eastAsia="zh-CN"/>
        </w:rPr>
      </w:pPr>
    </w:p>
    <w:p w14:paraId="6181F184" w14:textId="77777777" w:rsidR="009C366D" w:rsidRPr="00F32EDE" w:rsidRDefault="009C366D" w:rsidP="009C366D">
      <w:pPr>
        <w:pStyle w:val="TH"/>
        <w:rPr>
          <w:lang w:eastAsia="zh-CN"/>
        </w:rPr>
      </w:pPr>
      <w:r>
        <w:t xml:space="preserve">Table </w:t>
      </w:r>
      <w:r>
        <w:rPr>
          <w:rFonts w:hint="eastAsia"/>
          <w:lang w:eastAsia="zh-CN"/>
        </w:rPr>
        <w:t>7.3.1.1.2</w:t>
      </w:r>
      <w:r>
        <w:t>-</w:t>
      </w:r>
      <w:r>
        <w:rPr>
          <w:rFonts w:hint="eastAsia"/>
          <w:lang w:eastAsia="zh-CN"/>
        </w:rPr>
        <w:t xml:space="preserve">21: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DL-DMRS-max-len</w:t>
      </w:r>
      <w:r>
        <w:rPr>
          <w:rFonts w:hint="eastAsia"/>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9C366D" w14:paraId="01684C19" w14:textId="77777777" w:rsidTr="00B15E90">
        <w:trPr>
          <w:trHeight w:val="214"/>
          <w:jc w:val="center"/>
        </w:trPr>
        <w:tc>
          <w:tcPr>
            <w:tcW w:w="0" w:type="auto"/>
            <w:shd w:val="clear" w:color="auto" w:fill="D9D9D9"/>
            <w:vAlign w:val="center"/>
          </w:tcPr>
          <w:p w14:paraId="511B32FD" w14:textId="77777777" w:rsidR="009C366D" w:rsidRDefault="009C366D" w:rsidP="00B15E90">
            <w:pPr>
              <w:pStyle w:val="TAC"/>
              <w:rPr>
                <w:lang w:eastAsia="zh-CN"/>
              </w:rPr>
            </w:pPr>
            <w:r w:rsidRPr="00E87912">
              <w:rPr>
                <w:rFonts w:cs="Arial"/>
                <w:b/>
                <w:bCs/>
                <w:sz w:val="16"/>
                <w:szCs w:val="16"/>
              </w:rPr>
              <w:t>Value</w:t>
            </w:r>
          </w:p>
        </w:tc>
        <w:tc>
          <w:tcPr>
            <w:tcW w:w="0" w:type="auto"/>
            <w:shd w:val="clear" w:color="auto" w:fill="D9D9D9"/>
            <w:vAlign w:val="center"/>
          </w:tcPr>
          <w:p w14:paraId="1B7FEC2E" w14:textId="77777777" w:rsidR="009C366D" w:rsidRDefault="009C366D" w:rsidP="00B15E90">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15945324" w14:textId="77777777" w:rsidR="009C366D" w:rsidRDefault="009C366D" w:rsidP="00B15E90">
            <w:pPr>
              <w:pStyle w:val="TAC"/>
            </w:pPr>
            <w:r w:rsidRPr="00E87912">
              <w:rPr>
                <w:rFonts w:cs="Arial"/>
                <w:b/>
                <w:bCs/>
                <w:sz w:val="16"/>
                <w:szCs w:val="16"/>
              </w:rPr>
              <w:t>DMRS port(s)</w:t>
            </w:r>
          </w:p>
        </w:tc>
        <w:tc>
          <w:tcPr>
            <w:tcW w:w="0" w:type="auto"/>
            <w:shd w:val="clear" w:color="auto" w:fill="D9D9D9"/>
            <w:vAlign w:val="center"/>
          </w:tcPr>
          <w:p w14:paraId="764648EB" w14:textId="77777777" w:rsidR="009C366D" w:rsidRDefault="009C366D" w:rsidP="00B15E90">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9C366D" w14:paraId="3813C602" w14:textId="77777777" w:rsidTr="00B15E90">
        <w:trPr>
          <w:trHeight w:val="214"/>
          <w:jc w:val="center"/>
        </w:trPr>
        <w:tc>
          <w:tcPr>
            <w:tcW w:w="0" w:type="auto"/>
            <w:shd w:val="clear" w:color="auto" w:fill="auto"/>
            <w:vAlign w:val="center"/>
          </w:tcPr>
          <w:p w14:paraId="193BFDC7" w14:textId="77777777" w:rsidR="009C366D" w:rsidRDefault="009C366D" w:rsidP="00B15E90">
            <w:pPr>
              <w:pStyle w:val="TAC"/>
              <w:rPr>
                <w:lang w:eastAsia="zh-CN"/>
              </w:rPr>
            </w:pPr>
            <w:r w:rsidRPr="00100540">
              <w:rPr>
                <w:rFonts w:cs="Arial"/>
                <w:sz w:val="16"/>
                <w:szCs w:val="16"/>
              </w:rPr>
              <w:t>0</w:t>
            </w:r>
          </w:p>
        </w:tc>
        <w:tc>
          <w:tcPr>
            <w:tcW w:w="0" w:type="auto"/>
            <w:shd w:val="clear" w:color="auto" w:fill="auto"/>
            <w:vAlign w:val="center"/>
          </w:tcPr>
          <w:p w14:paraId="2D837298" w14:textId="77777777" w:rsidR="009C366D" w:rsidRDefault="009C366D" w:rsidP="00B15E90">
            <w:pPr>
              <w:pStyle w:val="TAC"/>
              <w:rPr>
                <w:lang w:eastAsia="zh-CN"/>
              </w:rPr>
            </w:pPr>
            <w:r w:rsidRPr="00100540">
              <w:rPr>
                <w:rFonts w:cs="Arial"/>
                <w:sz w:val="16"/>
                <w:szCs w:val="16"/>
              </w:rPr>
              <w:t>1</w:t>
            </w:r>
          </w:p>
        </w:tc>
        <w:tc>
          <w:tcPr>
            <w:tcW w:w="0" w:type="auto"/>
            <w:shd w:val="clear" w:color="auto" w:fill="auto"/>
            <w:vAlign w:val="center"/>
          </w:tcPr>
          <w:p w14:paraId="26CFF225" w14:textId="77777777" w:rsidR="009C366D" w:rsidRDefault="009C366D" w:rsidP="00B15E90">
            <w:pPr>
              <w:pStyle w:val="TAC"/>
            </w:pPr>
            <w:r w:rsidRPr="00100540">
              <w:rPr>
                <w:rFonts w:cs="Arial"/>
                <w:sz w:val="16"/>
                <w:szCs w:val="16"/>
              </w:rPr>
              <w:t>0,1</w:t>
            </w:r>
          </w:p>
        </w:tc>
        <w:tc>
          <w:tcPr>
            <w:tcW w:w="0" w:type="auto"/>
            <w:shd w:val="clear" w:color="auto" w:fill="auto"/>
            <w:vAlign w:val="center"/>
          </w:tcPr>
          <w:p w14:paraId="12894B20" w14:textId="77777777" w:rsidR="009C366D" w:rsidRDefault="009C366D" w:rsidP="00B15E90">
            <w:pPr>
              <w:pStyle w:val="TAC"/>
            </w:pPr>
            <w:r w:rsidRPr="00100540">
              <w:rPr>
                <w:rFonts w:cs="Arial"/>
                <w:sz w:val="16"/>
                <w:szCs w:val="16"/>
              </w:rPr>
              <w:t>1</w:t>
            </w:r>
          </w:p>
        </w:tc>
      </w:tr>
      <w:tr w:rsidR="009C366D" w14:paraId="2B68759B" w14:textId="77777777" w:rsidTr="00B15E90">
        <w:trPr>
          <w:trHeight w:val="214"/>
          <w:jc w:val="center"/>
        </w:trPr>
        <w:tc>
          <w:tcPr>
            <w:tcW w:w="0" w:type="auto"/>
            <w:shd w:val="clear" w:color="auto" w:fill="auto"/>
            <w:vAlign w:val="center"/>
          </w:tcPr>
          <w:p w14:paraId="699FFF79" w14:textId="77777777" w:rsidR="009C366D" w:rsidRDefault="009C366D" w:rsidP="00B15E90">
            <w:pPr>
              <w:pStyle w:val="TAC"/>
              <w:rPr>
                <w:lang w:eastAsia="zh-CN"/>
              </w:rPr>
            </w:pPr>
            <w:r w:rsidRPr="00100540">
              <w:rPr>
                <w:rFonts w:cs="Arial"/>
                <w:sz w:val="16"/>
                <w:szCs w:val="16"/>
              </w:rPr>
              <w:t>1</w:t>
            </w:r>
          </w:p>
        </w:tc>
        <w:tc>
          <w:tcPr>
            <w:tcW w:w="0" w:type="auto"/>
            <w:shd w:val="clear" w:color="auto" w:fill="auto"/>
            <w:vAlign w:val="center"/>
          </w:tcPr>
          <w:p w14:paraId="3A18A4B7" w14:textId="77777777" w:rsidR="009C366D" w:rsidRDefault="009C366D" w:rsidP="00B15E90">
            <w:pPr>
              <w:pStyle w:val="TAC"/>
            </w:pPr>
            <w:r w:rsidRPr="00100540">
              <w:rPr>
                <w:rFonts w:cs="Arial"/>
                <w:sz w:val="16"/>
                <w:szCs w:val="16"/>
              </w:rPr>
              <w:t>2</w:t>
            </w:r>
          </w:p>
        </w:tc>
        <w:tc>
          <w:tcPr>
            <w:tcW w:w="0" w:type="auto"/>
            <w:shd w:val="clear" w:color="auto" w:fill="auto"/>
            <w:vAlign w:val="center"/>
          </w:tcPr>
          <w:p w14:paraId="5E73DF90" w14:textId="77777777" w:rsidR="009C366D" w:rsidRDefault="009C366D" w:rsidP="00B15E90">
            <w:pPr>
              <w:pStyle w:val="TAC"/>
              <w:rPr>
                <w:lang w:eastAsia="zh-CN"/>
              </w:rPr>
            </w:pPr>
            <w:r w:rsidRPr="00100540">
              <w:rPr>
                <w:rFonts w:cs="Arial"/>
                <w:sz w:val="16"/>
                <w:szCs w:val="16"/>
              </w:rPr>
              <w:t>0,1</w:t>
            </w:r>
          </w:p>
        </w:tc>
        <w:tc>
          <w:tcPr>
            <w:tcW w:w="0" w:type="auto"/>
            <w:shd w:val="clear" w:color="auto" w:fill="auto"/>
            <w:vAlign w:val="center"/>
          </w:tcPr>
          <w:p w14:paraId="1E548469" w14:textId="77777777" w:rsidR="009C366D" w:rsidRDefault="009C366D" w:rsidP="00B15E90">
            <w:pPr>
              <w:pStyle w:val="TAC"/>
              <w:rPr>
                <w:lang w:eastAsia="zh-CN"/>
              </w:rPr>
            </w:pPr>
            <w:r w:rsidRPr="00100540">
              <w:rPr>
                <w:rFonts w:cs="Arial"/>
                <w:sz w:val="16"/>
                <w:szCs w:val="16"/>
              </w:rPr>
              <w:t>1</w:t>
            </w:r>
          </w:p>
        </w:tc>
      </w:tr>
      <w:tr w:rsidR="009C366D" w14:paraId="2B19ACC0" w14:textId="77777777" w:rsidTr="00B15E90">
        <w:trPr>
          <w:trHeight w:val="214"/>
          <w:jc w:val="center"/>
        </w:trPr>
        <w:tc>
          <w:tcPr>
            <w:tcW w:w="0" w:type="auto"/>
            <w:shd w:val="clear" w:color="auto" w:fill="auto"/>
            <w:vAlign w:val="center"/>
          </w:tcPr>
          <w:p w14:paraId="61747D65" w14:textId="77777777" w:rsidR="009C366D" w:rsidRDefault="009C366D" w:rsidP="00B15E90">
            <w:pPr>
              <w:pStyle w:val="TAC"/>
              <w:rPr>
                <w:lang w:eastAsia="zh-CN"/>
              </w:rPr>
            </w:pPr>
            <w:r w:rsidRPr="00100540">
              <w:rPr>
                <w:rFonts w:cs="Arial"/>
                <w:sz w:val="16"/>
                <w:szCs w:val="16"/>
              </w:rPr>
              <w:t>2</w:t>
            </w:r>
          </w:p>
        </w:tc>
        <w:tc>
          <w:tcPr>
            <w:tcW w:w="0" w:type="auto"/>
            <w:shd w:val="clear" w:color="auto" w:fill="auto"/>
            <w:vAlign w:val="center"/>
          </w:tcPr>
          <w:p w14:paraId="4CFB6D79" w14:textId="77777777" w:rsidR="009C366D" w:rsidRDefault="009C366D" w:rsidP="00B15E90">
            <w:pPr>
              <w:pStyle w:val="TAC"/>
              <w:rPr>
                <w:lang w:eastAsia="zh-CN"/>
              </w:rPr>
            </w:pPr>
            <w:r w:rsidRPr="00100540">
              <w:rPr>
                <w:rFonts w:cs="Arial"/>
                <w:sz w:val="16"/>
                <w:szCs w:val="16"/>
              </w:rPr>
              <w:t>2</w:t>
            </w:r>
          </w:p>
        </w:tc>
        <w:tc>
          <w:tcPr>
            <w:tcW w:w="0" w:type="auto"/>
            <w:shd w:val="clear" w:color="auto" w:fill="auto"/>
            <w:vAlign w:val="center"/>
          </w:tcPr>
          <w:p w14:paraId="64A3965E" w14:textId="77777777" w:rsidR="009C366D" w:rsidRDefault="009C366D" w:rsidP="00B15E90">
            <w:pPr>
              <w:pStyle w:val="TAC"/>
              <w:rPr>
                <w:lang w:eastAsia="zh-CN"/>
              </w:rPr>
            </w:pPr>
            <w:r w:rsidRPr="00100540">
              <w:rPr>
                <w:rFonts w:cs="Arial"/>
                <w:sz w:val="16"/>
                <w:szCs w:val="16"/>
              </w:rPr>
              <w:t>2,3</w:t>
            </w:r>
          </w:p>
        </w:tc>
        <w:tc>
          <w:tcPr>
            <w:tcW w:w="0" w:type="auto"/>
            <w:shd w:val="clear" w:color="auto" w:fill="auto"/>
            <w:vAlign w:val="center"/>
          </w:tcPr>
          <w:p w14:paraId="72CC8510" w14:textId="77777777" w:rsidR="009C366D" w:rsidRDefault="009C366D" w:rsidP="00B15E90">
            <w:pPr>
              <w:pStyle w:val="TAC"/>
              <w:rPr>
                <w:lang w:eastAsia="zh-CN"/>
              </w:rPr>
            </w:pPr>
            <w:r w:rsidRPr="00100540">
              <w:rPr>
                <w:rFonts w:cs="Arial"/>
                <w:sz w:val="16"/>
                <w:szCs w:val="16"/>
              </w:rPr>
              <w:t>1</w:t>
            </w:r>
          </w:p>
        </w:tc>
      </w:tr>
      <w:tr w:rsidR="009C366D" w14:paraId="5DD13443" w14:textId="77777777" w:rsidTr="00B15E90">
        <w:trPr>
          <w:trHeight w:val="214"/>
          <w:jc w:val="center"/>
        </w:trPr>
        <w:tc>
          <w:tcPr>
            <w:tcW w:w="0" w:type="auto"/>
            <w:shd w:val="clear" w:color="auto" w:fill="auto"/>
            <w:vAlign w:val="center"/>
          </w:tcPr>
          <w:p w14:paraId="130517FF"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457647BC"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65AAD6AE" w14:textId="77777777" w:rsidR="009C366D" w:rsidRDefault="009C366D" w:rsidP="00B15E90">
            <w:pPr>
              <w:pStyle w:val="TAC"/>
              <w:rPr>
                <w:lang w:eastAsia="zh-CN"/>
              </w:rPr>
            </w:pPr>
            <w:r w:rsidRPr="00100540">
              <w:rPr>
                <w:rFonts w:cs="Arial"/>
                <w:sz w:val="16"/>
                <w:szCs w:val="16"/>
              </w:rPr>
              <w:t>0,1</w:t>
            </w:r>
          </w:p>
        </w:tc>
        <w:tc>
          <w:tcPr>
            <w:tcW w:w="0" w:type="auto"/>
            <w:shd w:val="clear" w:color="auto" w:fill="auto"/>
            <w:vAlign w:val="center"/>
          </w:tcPr>
          <w:p w14:paraId="65FAB3D1" w14:textId="77777777" w:rsidR="009C366D" w:rsidRDefault="009C366D" w:rsidP="00B15E90">
            <w:pPr>
              <w:pStyle w:val="TAC"/>
              <w:rPr>
                <w:lang w:eastAsia="zh-CN"/>
              </w:rPr>
            </w:pPr>
            <w:r w:rsidRPr="00100540">
              <w:rPr>
                <w:rFonts w:cs="Arial"/>
                <w:sz w:val="16"/>
                <w:szCs w:val="16"/>
              </w:rPr>
              <w:t>1</w:t>
            </w:r>
          </w:p>
        </w:tc>
      </w:tr>
      <w:tr w:rsidR="009C366D" w14:paraId="46851E96" w14:textId="77777777" w:rsidTr="00B15E90">
        <w:trPr>
          <w:trHeight w:val="214"/>
          <w:jc w:val="center"/>
        </w:trPr>
        <w:tc>
          <w:tcPr>
            <w:tcW w:w="0" w:type="auto"/>
            <w:shd w:val="clear" w:color="auto" w:fill="auto"/>
            <w:vAlign w:val="center"/>
          </w:tcPr>
          <w:p w14:paraId="3DCED84A" w14:textId="77777777" w:rsidR="009C366D" w:rsidRDefault="009C366D" w:rsidP="00B15E90">
            <w:pPr>
              <w:pStyle w:val="TAC"/>
              <w:rPr>
                <w:lang w:eastAsia="zh-CN"/>
              </w:rPr>
            </w:pPr>
            <w:r w:rsidRPr="00100540">
              <w:rPr>
                <w:rFonts w:cs="Arial"/>
                <w:sz w:val="16"/>
                <w:szCs w:val="16"/>
              </w:rPr>
              <w:t>4</w:t>
            </w:r>
          </w:p>
        </w:tc>
        <w:tc>
          <w:tcPr>
            <w:tcW w:w="0" w:type="auto"/>
            <w:shd w:val="clear" w:color="auto" w:fill="auto"/>
            <w:vAlign w:val="center"/>
          </w:tcPr>
          <w:p w14:paraId="434C6294"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646E9D7B" w14:textId="77777777" w:rsidR="009C366D" w:rsidRDefault="009C366D" w:rsidP="00B15E90">
            <w:pPr>
              <w:pStyle w:val="TAC"/>
              <w:rPr>
                <w:lang w:eastAsia="zh-CN"/>
              </w:rPr>
            </w:pPr>
            <w:r w:rsidRPr="00100540">
              <w:rPr>
                <w:rFonts w:cs="Arial"/>
                <w:sz w:val="16"/>
                <w:szCs w:val="16"/>
              </w:rPr>
              <w:t>2,3</w:t>
            </w:r>
          </w:p>
        </w:tc>
        <w:tc>
          <w:tcPr>
            <w:tcW w:w="0" w:type="auto"/>
            <w:shd w:val="clear" w:color="auto" w:fill="auto"/>
            <w:vAlign w:val="center"/>
          </w:tcPr>
          <w:p w14:paraId="029C7019" w14:textId="77777777" w:rsidR="009C366D" w:rsidRDefault="009C366D" w:rsidP="00B15E90">
            <w:pPr>
              <w:pStyle w:val="TAC"/>
              <w:rPr>
                <w:lang w:eastAsia="zh-CN"/>
              </w:rPr>
            </w:pPr>
            <w:r w:rsidRPr="00100540">
              <w:rPr>
                <w:rFonts w:cs="Arial"/>
                <w:sz w:val="16"/>
                <w:szCs w:val="16"/>
              </w:rPr>
              <w:t>1</w:t>
            </w:r>
          </w:p>
        </w:tc>
      </w:tr>
      <w:tr w:rsidR="009C366D" w14:paraId="1DCEB57E" w14:textId="77777777" w:rsidTr="00B15E90">
        <w:trPr>
          <w:trHeight w:val="214"/>
          <w:jc w:val="center"/>
        </w:trPr>
        <w:tc>
          <w:tcPr>
            <w:tcW w:w="0" w:type="auto"/>
            <w:shd w:val="clear" w:color="auto" w:fill="auto"/>
            <w:vAlign w:val="center"/>
          </w:tcPr>
          <w:p w14:paraId="7BF34079" w14:textId="77777777" w:rsidR="009C366D" w:rsidRDefault="009C366D" w:rsidP="00B15E90">
            <w:pPr>
              <w:pStyle w:val="TAC"/>
              <w:rPr>
                <w:lang w:eastAsia="zh-CN"/>
              </w:rPr>
            </w:pPr>
            <w:r w:rsidRPr="00100540">
              <w:rPr>
                <w:rFonts w:cs="Arial"/>
                <w:sz w:val="16"/>
                <w:szCs w:val="16"/>
              </w:rPr>
              <w:t>5</w:t>
            </w:r>
          </w:p>
        </w:tc>
        <w:tc>
          <w:tcPr>
            <w:tcW w:w="0" w:type="auto"/>
            <w:shd w:val="clear" w:color="auto" w:fill="auto"/>
            <w:vAlign w:val="center"/>
          </w:tcPr>
          <w:p w14:paraId="3DFD6CF3"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3E497E05" w14:textId="77777777" w:rsidR="009C366D" w:rsidRDefault="009C366D" w:rsidP="00B15E90">
            <w:pPr>
              <w:pStyle w:val="TAC"/>
              <w:rPr>
                <w:lang w:eastAsia="zh-CN"/>
              </w:rPr>
            </w:pPr>
            <w:r w:rsidRPr="00100540">
              <w:rPr>
                <w:rFonts w:cs="Arial"/>
                <w:sz w:val="16"/>
                <w:szCs w:val="16"/>
              </w:rPr>
              <w:t>4,5</w:t>
            </w:r>
          </w:p>
        </w:tc>
        <w:tc>
          <w:tcPr>
            <w:tcW w:w="0" w:type="auto"/>
            <w:shd w:val="clear" w:color="auto" w:fill="auto"/>
            <w:vAlign w:val="center"/>
          </w:tcPr>
          <w:p w14:paraId="24745432" w14:textId="77777777" w:rsidR="009C366D" w:rsidRDefault="009C366D" w:rsidP="00B15E90">
            <w:pPr>
              <w:pStyle w:val="TAC"/>
              <w:rPr>
                <w:lang w:eastAsia="zh-CN"/>
              </w:rPr>
            </w:pPr>
            <w:r w:rsidRPr="00100540">
              <w:rPr>
                <w:rFonts w:cs="Arial"/>
                <w:sz w:val="16"/>
                <w:szCs w:val="16"/>
              </w:rPr>
              <w:t>1</w:t>
            </w:r>
          </w:p>
        </w:tc>
      </w:tr>
      <w:tr w:rsidR="009C366D" w14:paraId="4BCA0805" w14:textId="77777777" w:rsidTr="00B15E90">
        <w:trPr>
          <w:trHeight w:val="214"/>
          <w:jc w:val="center"/>
        </w:trPr>
        <w:tc>
          <w:tcPr>
            <w:tcW w:w="0" w:type="auto"/>
            <w:shd w:val="clear" w:color="auto" w:fill="auto"/>
            <w:vAlign w:val="center"/>
          </w:tcPr>
          <w:p w14:paraId="1E156683" w14:textId="77777777" w:rsidR="009C366D" w:rsidRDefault="009C366D" w:rsidP="00B15E90">
            <w:pPr>
              <w:pStyle w:val="TAC"/>
              <w:rPr>
                <w:lang w:eastAsia="zh-CN"/>
              </w:rPr>
            </w:pPr>
            <w:r w:rsidRPr="00100540">
              <w:rPr>
                <w:rFonts w:cs="Arial"/>
                <w:sz w:val="16"/>
                <w:szCs w:val="16"/>
              </w:rPr>
              <w:t>6</w:t>
            </w:r>
          </w:p>
        </w:tc>
        <w:tc>
          <w:tcPr>
            <w:tcW w:w="0" w:type="auto"/>
            <w:shd w:val="clear" w:color="auto" w:fill="auto"/>
            <w:vAlign w:val="center"/>
          </w:tcPr>
          <w:p w14:paraId="360A6ADC" w14:textId="77777777" w:rsidR="009C366D" w:rsidRDefault="009C366D" w:rsidP="00B15E90">
            <w:pPr>
              <w:pStyle w:val="TAC"/>
              <w:rPr>
                <w:lang w:eastAsia="zh-CN"/>
              </w:rPr>
            </w:pPr>
            <w:r w:rsidRPr="00100540">
              <w:rPr>
                <w:rFonts w:cs="Arial"/>
                <w:sz w:val="16"/>
                <w:szCs w:val="16"/>
              </w:rPr>
              <w:t>2</w:t>
            </w:r>
          </w:p>
        </w:tc>
        <w:tc>
          <w:tcPr>
            <w:tcW w:w="0" w:type="auto"/>
            <w:shd w:val="clear" w:color="auto" w:fill="auto"/>
            <w:vAlign w:val="center"/>
          </w:tcPr>
          <w:p w14:paraId="48B24766" w14:textId="77777777" w:rsidR="009C366D" w:rsidRDefault="009C366D" w:rsidP="00B15E90">
            <w:pPr>
              <w:pStyle w:val="TAC"/>
              <w:rPr>
                <w:lang w:eastAsia="zh-CN"/>
              </w:rPr>
            </w:pPr>
            <w:r w:rsidRPr="00100540">
              <w:rPr>
                <w:rFonts w:cs="Arial"/>
                <w:sz w:val="16"/>
                <w:szCs w:val="16"/>
              </w:rPr>
              <w:t>0,2</w:t>
            </w:r>
          </w:p>
        </w:tc>
        <w:tc>
          <w:tcPr>
            <w:tcW w:w="0" w:type="auto"/>
            <w:shd w:val="clear" w:color="auto" w:fill="auto"/>
            <w:vAlign w:val="center"/>
          </w:tcPr>
          <w:p w14:paraId="7A69E6D9" w14:textId="77777777" w:rsidR="009C366D" w:rsidRDefault="009C366D" w:rsidP="00B15E90">
            <w:pPr>
              <w:pStyle w:val="TAC"/>
              <w:rPr>
                <w:lang w:eastAsia="zh-CN"/>
              </w:rPr>
            </w:pPr>
            <w:r w:rsidRPr="00100540">
              <w:rPr>
                <w:rFonts w:cs="Arial"/>
                <w:sz w:val="16"/>
                <w:szCs w:val="16"/>
              </w:rPr>
              <w:t>1</w:t>
            </w:r>
          </w:p>
        </w:tc>
      </w:tr>
      <w:tr w:rsidR="009C366D" w14:paraId="13CFC518" w14:textId="77777777" w:rsidTr="00B15E90">
        <w:trPr>
          <w:trHeight w:val="214"/>
          <w:jc w:val="center"/>
        </w:trPr>
        <w:tc>
          <w:tcPr>
            <w:tcW w:w="0" w:type="auto"/>
            <w:shd w:val="clear" w:color="auto" w:fill="auto"/>
            <w:vAlign w:val="center"/>
          </w:tcPr>
          <w:p w14:paraId="20A284F4" w14:textId="77777777" w:rsidR="009C366D" w:rsidRDefault="009C366D" w:rsidP="00B15E90">
            <w:pPr>
              <w:pStyle w:val="TAC"/>
              <w:rPr>
                <w:rFonts w:cs="Arial"/>
                <w:sz w:val="16"/>
                <w:szCs w:val="16"/>
              </w:rPr>
            </w:pPr>
            <w:r w:rsidRPr="00100540">
              <w:rPr>
                <w:rFonts w:cs="Arial"/>
                <w:sz w:val="16"/>
                <w:szCs w:val="16"/>
              </w:rPr>
              <w:t>7</w:t>
            </w:r>
          </w:p>
        </w:tc>
        <w:tc>
          <w:tcPr>
            <w:tcW w:w="0" w:type="auto"/>
            <w:shd w:val="clear" w:color="auto" w:fill="auto"/>
            <w:vAlign w:val="center"/>
          </w:tcPr>
          <w:p w14:paraId="15D35604"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679794F8" w14:textId="77777777" w:rsidR="009C366D" w:rsidRPr="00013013" w:rsidRDefault="009C366D" w:rsidP="00B15E90">
            <w:pPr>
              <w:pStyle w:val="TAC"/>
              <w:rPr>
                <w:rFonts w:cs="Arial"/>
                <w:color w:val="000000"/>
                <w:sz w:val="16"/>
                <w:szCs w:val="16"/>
              </w:rPr>
            </w:pPr>
            <w:r w:rsidRPr="00100540">
              <w:rPr>
                <w:rFonts w:cs="Arial"/>
                <w:sz w:val="16"/>
                <w:szCs w:val="16"/>
              </w:rPr>
              <w:t>0,1</w:t>
            </w:r>
          </w:p>
        </w:tc>
        <w:tc>
          <w:tcPr>
            <w:tcW w:w="0" w:type="auto"/>
            <w:shd w:val="clear" w:color="auto" w:fill="auto"/>
            <w:vAlign w:val="center"/>
          </w:tcPr>
          <w:p w14:paraId="3D3ACCCE"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7C72889F" w14:textId="77777777" w:rsidTr="00B15E90">
        <w:trPr>
          <w:trHeight w:val="214"/>
          <w:jc w:val="center"/>
        </w:trPr>
        <w:tc>
          <w:tcPr>
            <w:tcW w:w="0" w:type="auto"/>
            <w:shd w:val="clear" w:color="auto" w:fill="auto"/>
            <w:vAlign w:val="center"/>
          </w:tcPr>
          <w:p w14:paraId="24C8DD6C" w14:textId="77777777" w:rsidR="009C366D" w:rsidRDefault="009C366D" w:rsidP="00B15E90">
            <w:pPr>
              <w:pStyle w:val="TAC"/>
              <w:rPr>
                <w:rFonts w:cs="Arial"/>
                <w:sz w:val="16"/>
                <w:szCs w:val="16"/>
              </w:rPr>
            </w:pPr>
            <w:r w:rsidRPr="00100540">
              <w:rPr>
                <w:rFonts w:cs="Arial"/>
                <w:sz w:val="16"/>
                <w:szCs w:val="16"/>
              </w:rPr>
              <w:t>8</w:t>
            </w:r>
          </w:p>
        </w:tc>
        <w:tc>
          <w:tcPr>
            <w:tcW w:w="0" w:type="auto"/>
            <w:shd w:val="clear" w:color="auto" w:fill="auto"/>
            <w:vAlign w:val="center"/>
          </w:tcPr>
          <w:p w14:paraId="48E33873"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4FF960CE" w14:textId="77777777" w:rsidR="009C366D" w:rsidRPr="00013013" w:rsidRDefault="009C366D" w:rsidP="00B15E90">
            <w:pPr>
              <w:pStyle w:val="TAC"/>
              <w:rPr>
                <w:rFonts w:cs="Arial"/>
                <w:color w:val="000000"/>
                <w:sz w:val="16"/>
                <w:szCs w:val="16"/>
              </w:rPr>
            </w:pPr>
            <w:r w:rsidRPr="00100540">
              <w:rPr>
                <w:rFonts w:cs="Arial"/>
                <w:sz w:val="16"/>
                <w:szCs w:val="16"/>
              </w:rPr>
              <w:t>2,3</w:t>
            </w:r>
          </w:p>
        </w:tc>
        <w:tc>
          <w:tcPr>
            <w:tcW w:w="0" w:type="auto"/>
            <w:shd w:val="clear" w:color="auto" w:fill="auto"/>
            <w:vAlign w:val="center"/>
          </w:tcPr>
          <w:p w14:paraId="2D038E30"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5F0DBBB8" w14:textId="77777777" w:rsidTr="00B15E90">
        <w:trPr>
          <w:trHeight w:val="214"/>
          <w:jc w:val="center"/>
        </w:trPr>
        <w:tc>
          <w:tcPr>
            <w:tcW w:w="0" w:type="auto"/>
            <w:shd w:val="clear" w:color="auto" w:fill="auto"/>
            <w:vAlign w:val="center"/>
          </w:tcPr>
          <w:p w14:paraId="50F03D03" w14:textId="77777777" w:rsidR="009C366D" w:rsidRDefault="009C366D" w:rsidP="00B15E90">
            <w:pPr>
              <w:pStyle w:val="TAC"/>
              <w:rPr>
                <w:rFonts w:cs="Arial"/>
                <w:sz w:val="16"/>
                <w:szCs w:val="16"/>
              </w:rPr>
            </w:pPr>
            <w:r w:rsidRPr="00100540">
              <w:rPr>
                <w:rFonts w:cs="Arial"/>
                <w:sz w:val="16"/>
                <w:szCs w:val="16"/>
              </w:rPr>
              <w:t>9</w:t>
            </w:r>
          </w:p>
        </w:tc>
        <w:tc>
          <w:tcPr>
            <w:tcW w:w="0" w:type="auto"/>
            <w:shd w:val="clear" w:color="auto" w:fill="auto"/>
            <w:vAlign w:val="center"/>
          </w:tcPr>
          <w:p w14:paraId="2B6182AB"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56DEA725" w14:textId="77777777" w:rsidR="009C366D" w:rsidRPr="00013013" w:rsidRDefault="009C366D" w:rsidP="00B15E90">
            <w:pPr>
              <w:pStyle w:val="TAC"/>
              <w:rPr>
                <w:rFonts w:cs="Arial"/>
                <w:color w:val="000000"/>
                <w:sz w:val="16"/>
                <w:szCs w:val="16"/>
              </w:rPr>
            </w:pPr>
            <w:r w:rsidRPr="00100540">
              <w:rPr>
                <w:rFonts w:cs="Arial"/>
                <w:sz w:val="16"/>
                <w:szCs w:val="16"/>
              </w:rPr>
              <w:t>4,5</w:t>
            </w:r>
          </w:p>
        </w:tc>
        <w:tc>
          <w:tcPr>
            <w:tcW w:w="0" w:type="auto"/>
            <w:shd w:val="clear" w:color="auto" w:fill="auto"/>
            <w:vAlign w:val="center"/>
          </w:tcPr>
          <w:p w14:paraId="36BF2C28"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714558BB" w14:textId="77777777" w:rsidTr="00B15E90">
        <w:trPr>
          <w:trHeight w:val="214"/>
          <w:jc w:val="center"/>
        </w:trPr>
        <w:tc>
          <w:tcPr>
            <w:tcW w:w="0" w:type="auto"/>
            <w:shd w:val="clear" w:color="auto" w:fill="auto"/>
            <w:vAlign w:val="center"/>
          </w:tcPr>
          <w:p w14:paraId="2CE75CBC" w14:textId="77777777" w:rsidR="009C366D" w:rsidRDefault="009C366D" w:rsidP="00B15E90">
            <w:pPr>
              <w:pStyle w:val="TAC"/>
              <w:rPr>
                <w:rFonts w:cs="Arial"/>
                <w:sz w:val="16"/>
                <w:szCs w:val="16"/>
              </w:rPr>
            </w:pPr>
            <w:r w:rsidRPr="00100540">
              <w:rPr>
                <w:rFonts w:cs="Arial"/>
                <w:sz w:val="16"/>
                <w:szCs w:val="16"/>
              </w:rPr>
              <w:t>10</w:t>
            </w:r>
          </w:p>
        </w:tc>
        <w:tc>
          <w:tcPr>
            <w:tcW w:w="0" w:type="auto"/>
            <w:shd w:val="clear" w:color="auto" w:fill="auto"/>
            <w:vAlign w:val="center"/>
          </w:tcPr>
          <w:p w14:paraId="42DD5870"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409686BF" w14:textId="77777777" w:rsidR="009C366D" w:rsidRPr="00013013" w:rsidRDefault="009C366D" w:rsidP="00B15E90">
            <w:pPr>
              <w:pStyle w:val="TAC"/>
              <w:rPr>
                <w:rFonts w:cs="Arial"/>
                <w:color w:val="000000"/>
                <w:sz w:val="16"/>
                <w:szCs w:val="16"/>
              </w:rPr>
            </w:pPr>
            <w:r w:rsidRPr="00100540">
              <w:rPr>
                <w:rFonts w:cs="Arial"/>
                <w:sz w:val="16"/>
                <w:szCs w:val="16"/>
              </w:rPr>
              <w:t>6,7</w:t>
            </w:r>
          </w:p>
        </w:tc>
        <w:tc>
          <w:tcPr>
            <w:tcW w:w="0" w:type="auto"/>
            <w:shd w:val="clear" w:color="auto" w:fill="auto"/>
            <w:vAlign w:val="center"/>
          </w:tcPr>
          <w:p w14:paraId="69BC20DB"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1A502FC9" w14:textId="77777777" w:rsidTr="00B15E90">
        <w:trPr>
          <w:trHeight w:val="214"/>
          <w:jc w:val="center"/>
        </w:trPr>
        <w:tc>
          <w:tcPr>
            <w:tcW w:w="0" w:type="auto"/>
            <w:shd w:val="clear" w:color="auto" w:fill="auto"/>
            <w:vAlign w:val="center"/>
          </w:tcPr>
          <w:p w14:paraId="0C6A02B6" w14:textId="77777777" w:rsidR="009C366D" w:rsidRDefault="009C366D" w:rsidP="00B15E90">
            <w:pPr>
              <w:pStyle w:val="TAC"/>
              <w:rPr>
                <w:rFonts w:cs="Arial"/>
                <w:sz w:val="16"/>
                <w:szCs w:val="16"/>
              </w:rPr>
            </w:pPr>
            <w:r w:rsidRPr="00100540">
              <w:rPr>
                <w:rFonts w:cs="Arial"/>
                <w:sz w:val="16"/>
                <w:szCs w:val="16"/>
              </w:rPr>
              <w:t>11</w:t>
            </w:r>
          </w:p>
        </w:tc>
        <w:tc>
          <w:tcPr>
            <w:tcW w:w="0" w:type="auto"/>
            <w:shd w:val="clear" w:color="auto" w:fill="auto"/>
            <w:vAlign w:val="center"/>
          </w:tcPr>
          <w:p w14:paraId="59F6AE7F"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679128AF" w14:textId="77777777" w:rsidR="009C366D" w:rsidRPr="00013013" w:rsidRDefault="009C366D" w:rsidP="00B15E90">
            <w:pPr>
              <w:pStyle w:val="TAC"/>
              <w:rPr>
                <w:rFonts w:cs="Arial"/>
                <w:color w:val="000000"/>
                <w:sz w:val="16"/>
                <w:szCs w:val="16"/>
              </w:rPr>
            </w:pPr>
            <w:r w:rsidRPr="00100540">
              <w:rPr>
                <w:rFonts w:cs="Arial"/>
                <w:sz w:val="16"/>
                <w:szCs w:val="16"/>
              </w:rPr>
              <w:t>8,9</w:t>
            </w:r>
          </w:p>
        </w:tc>
        <w:tc>
          <w:tcPr>
            <w:tcW w:w="0" w:type="auto"/>
            <w:shd w:val="clear" w:color="auto" w:fill="auto"/>
            <w:vAlign w:val="center"/>
          </w:tcPr>
          <w:p w14:paraId="46D2A6A7"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08E4ECC5" w14:textId="77777777" w:rsidTr="00B15E90">
        <w:trPr>
          <w:trHeight w:val="214"/>
          <w:jc w:val="center"/>
        </w:trPr>
        <w:tc>
          <w:tcPr>
            <w:tcW w:w="0" w:type="auto"/>
            <w:shd w:val="clear" w:color="auto" w:fill="auto"/>
            <w:vAlign w:val="center"/>
          </w:tcPr>
          <w:p w14:paraId="1145E0B4" w14:textId="77777777" w:rsidR="009C366D" w:rsidRDefault="009C366D" w:rsidP="00B15E90">
            <w:pPr>
              <w:pStyle w:val="TAC"/>
              <w:rPr>
                <w:rFonts w:cs="Arial"/>
                <w:sz w:val="16"/>
                <w:szCs w:val="16"/>
                <w:lang w:eastAsia="zh-CN"/>
              </w:rPr>
            </w:pPr>
            <w:r w:rsidRPr="00100540">
              <w:rPr>
                <w:rFonts w:cs="Arial"/>
                <w:sz w:val="16"/>
                <w:szCs w:val="16"/>
              </w:rPr>
              <w:t>12</w:t>
            </w:r>
          </w:p>
        </w:tc>
        <w:tc>
          <w:tcPr>
            <w:tcW w:w="0" w:type="auto"/>
            <w:shd w:val="clear" w:color="auto" w:fill="auto"/>
            <w:vAlign w:val="center"/>
          </w:tcPr>
          <w:p w14:paraId="40CA1316"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234B0797" w14:textId="77777777" w:rsidR="009C366D" w:rsidRPr="00013013" w:rsidRDefault="009C366D" w:rsidP="00B15E90">
            <w:pPr>
              <w:pStyle w:val="TAC"/>
              <w:rPr>
                <w:rFonts w:cs="Arial"/>
                <w:color w:val="000000"/>
                <w:sz w:val="16"/>
                <w:szCs w:val="16"/>
              </w:rPr>
            </w:pPr>
            <w:r w:rsidRPr="00100540">
              <w:rPr>
                <w:rFonts w:cs="Arial"/>
                <w:sz w:val="16"/>
                <w:szCs w:val="16"/>
              </w:rPr>
              <w:t>10,11</w:t>
            </w:r>
          </w:p>
        </w:tc>
        <w:tc>
          <w:tcPr>
            <w:tcW w:w="0" w:type="auto"/>
            <w:shd w:val="clear" w:color="auto" w:fill="auto"/>
            <w:vAlign w:val="center"/>
          </w:tcPr>
          <w:p w14:paraId="106EE21B"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6944AD42" w14:textId="77777777" w:rsidTr="00B15E90">
        <w:trPr>
          <w:trHeight w:val="214"/>
          <w:jc w:val="center"/>
        </w:trPr>
        <w:tc>
          <w:tcPr>
            <w:tcW w:w="0" w:type="auto"/>
            <w:shd w:val="clear" w:color="auto" w:fill="auto"/>
            <w:vAlign w:val="center"/>
          </w:tcPr>
          <w:p w14:paraId="515BF591" w14:textId="77777777" w:rsidR="009C366D" w:rsidRDefault="009C366D" w:rsidP="00B15E90">
            <w:pPr>
              <w:pStyle w:val="TAC"/>
              <w:rPr>
                <w:rFonts w:cs="Arial"/>
                <w:sz w:val="16"/>
                <w:szCs w:val="16"/>
                <w:lang w:eastAsia="zh-CN"/>
              </w:rPr>
            </w:pPr>
            <w:r w:rsidRPr="00100540">
              <w:rPr>
                <w:rFonts w:cs="Arial"/>
                <w:sz w:val="16"/>
                <w:szCs w:val="16"/>
              </w:rPr>
              <w:t>13</w:t>
            </w:r>
          </w:p>
        </w:tc>
        <w:tc>
          <w:tcPr>
            <w:tcW w:w="0" w:type="auto"/>
            <w:shd w:val="clear" w:color="auto" w:fill="auto"/>
            <w:vAlign w:val="center"/>
          </w:tcPr>
          <w:p w14:paraId="4FE897C3" w14:textId="77777777" w:rsidR="009C366D" w:rsidRPr="00013013" w:rsidRDefault="009C366D" w:rsidP="00B15E90">
            <w:pPr>
              <w:pStyle w:val="TAC"/>
              <w:rPr>
                <w:rFonts w:cs="Arial"/>
                <w:color w:val="000000"/>
                <w:sz w:val="16"/>
                <w:szCs w:val="16"/>
              </w:rPr>
            </w:pPr>
            <w:r w:rsidRPr="00100540">
              <w:rPr>
                <w:rFonts w:cs="Arial"/>
                <w:sz w:val="16"/>
                <w:szCs w:val="16"/>
              </w:rPr>
              <w:t>1</w:t>
            </w:r>
          </w:p>
        </w:tc>
        <w:tc>
          <w:tcPr>
            <w:tcW w:w="0" w:type="auto"/>
            <w:shd w:val="clear" w:color="auto" w:fill="auto"/>
            <w:vAlign w:val="center"/>
          </w:tcPr>
          <w:p w14:paraId="2912F6BF" w14:textId="77777777" w:rsidR="009C366D" w:rsidRPr="00013013" w:rsidRDefault="009C366D" w:rsidP="00B15E90">
            <w:pPr>
              <w:pStyle w:val="TAC"/>
              <w:rPr>
                <w:rFonts w:cs="Arial"/>
                <w:color w:val="000000"/>
                <w:sz w:val="16"/>
                <w:szCs w:val="16"/>
              </w:rPr>
            </w:pPr>
            <w:r w:rsidRPr="00100540">
              <w:rPr>
                <w:rFonts w:cs="Arial"/>
                <w:sz w:val="16"/>
                <w:szCs w:val="16"/>
              </w:rPr>
              <w:t>0,1</w:t>
            </w:r>
          </w:p>
        </w:tc>
        <w:tc>
          <w:tcPr>
            <w:tcW w:w="0" w:type="auto"/>
            <w:shd w:val="clear" w:color="auto" w:fill="auto"/>
            <w:vAlign w:val="center"/>
          </w:tcPr>
          <w:p w14:paraId="5790CE3C"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3F3F1A60" w14:textId="77777777" w:rsidTr="00B15E90">
        <w:trPr>
          <w:trHeight w:val="214"/>
          <w:jc w:val="center"/>
        </w:trPr>
        <w:tc>
          <w:tcPr>
            <w:tcW w:w="0" w:type="auto"/>
            <w:shd w:val="clear" w:color="auto" w:fill="auto"/>
            <w:vAlign w:val="center"/>
          </w:tcPr>
          <w:p w14:paraId="0AB7B889" w14:textId="77777777" w:rsidR="009C366D" w:rsidRDefault="009C366D" w:rsidP="00B15E90">
            <w:pPr>
              <w:pStyle w:val="TAC"/>
              <w:rPr>
                <w:rFonts w:cs="Arial"/>
                <w:sz w:val="16"/>
                <w:szCs w:val="16"/>
                <w:lang w:eastAsia="zh-CN"/>
              </w:rPr>
            </w:pPr>
            <w:r w:rsidRPr="00100540">
              <w:rPr>
                <w:rFonts w:cs="Arial"/>
                <w:sz w:val="16"/>
                <w:szCs w:val="16"/>
              </w:rPr>
              <w:t>14</w:t>
            </w:r>
          </w:p>
        </w:tc>
        <w:tc>
          <w:tcPr>
            <w:tcW w:w="0" w:type="auto"/>
            <w:shd w:val="clear" w:color="auto" w:fill="auto"/>
            <w:vAlign w:val="center"/>
          </w:tcPr>
          <w:p w14:paraId="452F2767" w14:textId="77777777" w:rsidR="009C366D" w:rsidRPr="00013013" w:rsidRDefault="009C366D" w:rsidP="00B15E90">
            <w:pPr>
              <w:pStyle w:val="TAC"/>
              <w:rPr>
                <w:rFonts w:cs="Arial"/>
                <w:color w:val="000000"/>
                <w:sz w:val="16"/>
                <w:szCs w:val="16"/>
              </w:rPr>
            </w:pPr>
            <w:r w:rsidRPr="00100540">
              <w:rPr>
                <w:rFonts w:cs="Arial"/>
                <w:sz w:val="16"/>
                <w:szCs w:val="16"/>
              </w:rPr>
              <w:t>1</w:t>
            </w:r>
          </w:p>
        </w:tc>
        <w:tc>
          <w:tcPr>
            <w:tcW w:w="0" w:type="auto"/>
            <w:shd w:val="clear" w:color="auto" w:fill="auto"/>
            <w:vAlign w:val="center"/>
          </w:tcPr>
          <w:p w14:paraId="3D0766C5" w14:textId="77777777" w:rsidR="009C366D" w:rsidRPr="00013013" w:rsidRDefault="009C366D" w:rsidP="00B15E90">
            <w:pPr>
              <w:pStyle w:val="TAC"/>
              <w:rPr>
                <w:rFonts w:cs="Arial"/>
                <w:color w:val="000000"/>
                <w:sz w:val="16"/>
                <w:szCs w:val="16"/>
              </w:rPr>
            </w:pPr>
            <w:r w:rsidRPr="00100540">
              <w:rPr>
                <w:rFonts w:cs="Arial"/>
                <w:sz w:val="16"/>
                <w:szCs w:val="16"/>
              </w:rPr>
              <w:t>6,7</w:t>
            </w:r>
          </w:p>
        </w:tc>
        <w:tc>
          <w:tcPr>
            <w:tcW w:w="0" w:type="auto"/>
            <w:shd w:val="clear" w:color="auto" w:fill="auto"/>
            <w:vAlign w:val="center"/>
          </w:tcPr>
          <w:p w14:paraId="5FFE70ED"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02ADE88E" w14:textId="77777777" w:rsidTr="00B15E90">
        <w:trPr>
          <w:trHeight w:val="214"/>
          <w:jc w:val="center"/>
        </w:trPr>
        <w:tc>
          <w:tcPr>
            <w:tcW w:w="0" w:type="auto"/>
            <w:shd w:val="clear" w:color="auto" w:fill="auto"/>
            <w:vAlign w:val="center"/>
          </w:tcPr>
          <w:p w14:paraId="72E3AC63" w14:textId="77777777" w:rsidR="009C366D" w:rsidRDefault="009C366D" w:rsidP="00B15E90">
            <w:pPr>
              <w:pStyle w:val="TAC"/>
              <w:rPr>
                <w:rFonts w:cs="Arial"/>
                <w:sz w:val="16"/>
                <w:szCs w:val="16"/>
                <w:lang w:eastAsia="zh-CN"/>
              </w:rPr>
            </w:pPr>
            <w:r w:rsidRPr="00100540">
              <w:rPr>
                <w:rFonts w:cs="Arial"/>
                <w:sz w:val="16"/>
                <w:szCs w:val="16"/>
              </w:rPr>
              <w:t>15</w:t>
            </w:r>
          </w:p>
        </w:tc>
        <w:tc>
          <w:tcPr>
            <w:tcW w:w="0" w:type="auto"/>
            <w:shd w:val="clear" w:color="auto" w:fill="auto"/>
            <w:vAlign w:val="center"/>
          </w:tcPr>
          <w:p w14:paraId="2359582A" w14:textId="77777777" w:rsidR="009C366D" w:rsidRPr="00013013" w:rsidRDefault="009C366D" w:rsidP="00B15E90">
            <w:pPr>
              <w:pStyle w:val="TAC"/>
              <w:rPr>
                <w:rFonts w:cs="Arial"/>
                <w:color w:val="000000"/>
                <w:sz w:val="16"/>
                <w:szCs w:val="16"/>
              </w:rPr>
            </w:pPr>
            <w:r w:rsidRPr="00100540">
              <w:rPr>
                <w:rFonts w:cs="Arial"/>
                <w:sz w:val="16"/>
                <w:szCs w:val="16"/>
              </w:rPr>
              <w:t>2</w:t>
            </w:r>
          </w:p>
        </w:tc>
        <w:tc>
          <w:tcPr>
            <w:tcW w:w="0" w:type="auto"/>
            <w:shd w:val="clear" w:color="auto" w:fill="auto"/>
            <w:vAlign w:val="center"/>
          </w:tcPr>
          <w:p w14:paraId="35980306" w14:textId="77777777" w:rsidR="009C366D" w:rsidRPr="00013013" w:rsidRDefault="009C366D" w:rsidP="00B15E90">
            <w:pPr>
              <w:pStyle w:val="TAC"/>
              <w:rPr>
                <w:rFonts w:cs="Arial"/>
                <w:color w:val="000000"/>
                <w:sz w:val="16"/>
                <w:szCs w:val="16"/>
              </w:rPr>
            </w:pPr>
            <w:r w:rsidRPr="00100540">
              <w:rPr>
                <w:rFonts w:cs="Arial"/>
                <w:sz w:val="16"/>
                <w:szCs w:val="16"/>
              </w:rPr>
              <w:t>0,1</w:t>
            </w:r>
          </w:p>
        </w:tc>
        <w:tc>
          <w:tcPr>
            <w:tcW w:w="0" w:type="auto"/>
            <w:shd w:val="clear" w:color="auto" w:fill="auto"/>
            <w:vAlign w:val="center"/>
          </w:tcPr>
          <w:p w14:paraId="23B8C6C3"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730732A6" w14:textId="77777777" w:rsidTr="00B15E90">
        <w:trPr>
          <w:trHeight w:val="214"/>
          <w:jc w:val="center"/>
        </w:trPr>
        <w:tc>
          <w:tcPr>
            <w:tcW w:w="0" w:type="auto"/>
            <w:shd w:val="clear" w:color="auto" w:fill="auto"/>
            <w:vAlign w:val="center"/>
          </w:tcPr>
          <w:p w14:paraId="64BF4E86" w14:textId="77777777" w:rsidR="009C366D" w:rsidRDefault="009C366D" w:rsidP="00B15E90">
            <w:pPr>
              <w:pStyle w:val="TAC"/>
              <w:rPr>
                <w:rFonts w:cs="Arial"/>
                <w:sz w:val="16"/>
                <w:szCs w:val="16"/>
                <w:lang w:eastAsia="zh-CN"/>
              </w:rPr>
            </w:pPr>
            <w:r w:rsidRPr="00100540">
              <w:rPr>
                <w:rFonts w:cs="Arial"/>
                <w:sz w:val="16"/>
                <w:szCs w:val="16"/>
              </w:rPr>
              <w:t>16</w:t>
            </w:r>
          </w:p>
        </w:tc>
        <w:tc>
          <w:tcPr>
            <w:tcW w:w="0" w:type="auto"/>
            <w:shd w:val="clear" w:color="auto" w:fill="auto"/>
            <w:vAlign w:val="center"/>
          </w:tcPr>
          <w:p w14:paraId="1A345AB4" w14:textId="77777777" w:rsidR="009C366D" w:rsidRPr="00013013" w:rsidRDefault="009C366D" w:rsidP="00B15E90">
            <w:pPr>
              <w:pStyle w:val="TAC"/>
              <w:rPr>
                <w:rFonts w:cs="Arial"/>
                <w:color w:val="000000"/>
                <w:sz w:val="16"/>
                <w:szCs w:val="16"/>
              </w:rPr>
            </w:pPr>
            <w:r w:rsidRPr="00100540">
              <w:rPr>
                <w:rFonts w:cs="Arial"/>
                <w:sz w:val="16"/>
                <w:szCs w:val="16"/>
              </w:rPr>
              <w:t>2</w:t>
            </w:r>
          </w:p>
        </w:tc>
        <w:tc>
          <w:tcPr>
            <w:tcW w:w="0" w:type="auto"/>
            <w:shd w:val="clear" w:color="auto" w:fill="auto"/>
            <w:vAlign w:val="center"/>
          </w:tcPr>
          <w:p w14:paraId="658864B5" w14:textId="77777777" w:rsidR="009C366D" w:rsidRPr="00013013" w:rsidRDefault="009C366D" w:rsidP="00B15E90">
            <w:pPr>
              <w:pStyle w:val="TAC"/>
              <w:rPr>
                <w:rFonts w:cs="Arial"/>
                <w:color w:val="000000"/>
                <w:sz w:val="16"/>
                <w:szCs w:val="16"/>
              </w:rPr>
            </w:pPr>
            <w:r w:rsidRPr="00100540">
              <w:rPr>
                <w:rFonts w:cs="Arial"/>
                <w:sz w:val="16"/>
                <w:szCs w:val="16"/>
              </w:rPr>
              <w:t>2,3</w:t>
            </w:r>
          </w:p>
        </w:tc>
        <w:tc>
          <w:tcPr>
            <w:tcW w:w="0" w:type="auto"/>
            <w:shd w:val="clear" w:color="auto" w:fill="auto"/>
            <w:vAlign w:val="center"/>
          </w:tcPr>
          <w:p w14:paraId="3C8C723C"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140C48EC" w14:textId="77777777" w:rsidTr="00B15E90">
        <w:trPr>
          <w:trHeight w:val="214"/>
          <w:jc w:val="center"/>
        </w:trPr>
        <w:tc>
          <w:tcPr>
            <w:tcW w:w="0" w:type="auto"/>
            <w:shd w:val="clear" w:color="auto" w:fill="auto"/>
            <w:vAlign w:val="center"/>
          </w:tcPr>
          <w:p w14:paraId="762EF5C0" w14:textId="77777777" w:rsidR="009C366D" w:rsidRDefault="009C366D" w:rsidP="00B15E90">
            <w:pPr>
              <w:pStyle w:val="TAC"/>
              <w:rPr>
                <w:rFonts w:cs="Arial"/>
                <w:sz w:val="16"/>
                <w:szCs w:val="16"/>
                <w:lang w:eastAsia="zh-CN"/>
              </w:rPr>
            </w:pPr>
            <w:r w:rsidRPr="00100540">
              <w:rPr>
                <w:rFonts w:cs="Arial"/>
                <w:sz w:val="16"/>
                <w:szCs w:val="16"/>
              </w:rPr>
              <w:t>17</w:t>
            </w:r>
          </w:p>
        </w:tc>
        <w:tc>
          <w:tcPr>
            <w:tcW w:w="0" w:type="auto"/>
            <w:shd w:val="clear" w:color="auto" w:fill="auto"/>
            <w:vAlign w:val="center"/>
          </w:tcPr>
          <w:p w14:paraId="0296B2E0" w14:textId="77777777" w:rsidR="009C366D" w:rsidRPr="00013013" w:rsidRDefault="009C366D" w:rsidP="00B15E90">
            <w:pPr>
              <w:pStyle w:val="TAC"/>
              <w:rPr>
                <w:rFonts w:cs="Arial"/>
                <w:color w:val="000000"/>
                <w:sz w:val="16"/>
                <w:szCs w:val="16"/>
              </w:rPr>
            </w:pPr>
            <w:r w:rsidRPr="00100540">
              <w:rPr>
                <w:rFonts w:cs="Arial"/>
                <w:sz w:val="16"/>
                <w:szCs w:val="16"/>
              </w:rPr>
              <w:t>2</w:t>
            </w:r>
          </w:p>
        </w:tc>
        <w:tc>
          <w:tcPr>
            <w:tcW w:w="0" w:type="auto"/>
            <w:shd w:val="clear" w:color="auto" w:fill="auto"/>
            <w:vAlign w:val="center"/>
          </w:tcPr>
          <w:p w14:paraId="6A58F30B" w14:textId="77777777" w:rsidR="009C366D" w:rsidRPr="00013013" w:rsidRDefault="009C366D" w:rsidP="00B15E90">
            <w:pPr>
              <w:pStyle w:val="TAC"/>
              <w:rPr>
                <w:rFonts w:cs="Arial"/>
                <w:color w:val="000000"/>
                <w:sz w:val="16"/>
                <w:szCs w:val="16"/>
              </w:rPr>
            </w:pPr>
            <w:r w:rsidRPr="00100540">
              <w:rPr>
                <w:rFonts w:cs="Arial"/>
                <w:sz w:val="16"/>
                <w:szCs w:val="16"/>
              </w:rPr>
              <w:t>6,7</w:t>
            </w:r>
          </w:p>
        </w:tc>
        <w:tc>
          <w:tcPr>
            <w:tcW w:w="0" w:type="auto"/>
            <w:shd w:val="clear" w:color="auto" w:fill="auto"/>
            <w:vAlign w:val="center"/>
          </w:tcPr>
          <w:p w14:paraId="7170EBA0"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1A011B43" w14:textId="77777777" w:rsidTr="00B15E90">
        <w:trPr>
          <w:trHeight w:val="214"/>
          <w:jc w:val="center"/>
        </w:trPr>
        <w:tc>
          <w:tcPr>
            <w:tcW w:w="0" w:type="auto"/>
            <w:shd w:val="clear" w:color="auto" w:fill="auto"/>
            <w:vAlign w:val="center"/>
          </w:tcPr>
          <w:p w14:paraId="36563983" w14:textId="77777777" w:rsidR="009C366D" w:rsidRDefault="009C366D" w:rsidP="00B15E90">
            <w:pPr>
              <w:pStyle w:val="TAC"/>
              <w:rPr>
                <w:rFonts w:cs="Arial"/>
                <w:sz w:val="16"/>
                <w:szCs w:val="16"/>
                <w:lang w:eastAsia="zh-CN"/>
              </w:rPr>
            </w:pPr>
            <w:r>
              <w:rPr>
                <w:rFonts w:cs="Arial" w:hint="eastAsia"/>
                <w:sz w:val="16"/>
                <w:szCs w:val="16"/>
                <w:lang w:eastAsia="zh-CN"/>
              </w:rPr>
              <w:t>18</w:t>
            </w:r>
          </w:p>
        </w:tc>
        <w:tc>
          <w:tcPr>
            <w:tcW w:w="0" w:type="auto"/>
            <w:shd w:val="clear" w:color="auto" w:fill="auto"/>
            <w:vAlign w:val="center"/>
          </w:tcPr>
          <w:p w14:paraId="24E91DC6" w14:textId="77777777" w:rsidR="009C366D" w:rsidRPr="00013013" w:rsidRDefault="009C366D" w:rsidP="00B15E90">
            <w:pPr>
              <w:pStyle w:val="TAC"/>
              <w:rPr>
                <w:rFonts w:cs="Arial"/>
                <w:color w:val="000000"/>
                <w:sz w:val="16"/>
                <w:szCs w:val="16"/>
              </w:rPr>
            </w:pPr>
            <w:r w:rsidRPr="00100540">
              <w:rPr>
                <w:rFonts w:cs="Arial"/>
                <w:sz w:val="16"/>
                <w:szCs w:val="16"/>
              </w:rPr>
              <w:t>2</w:t>
            </w:r>
          </w:p>
        </w:tc>
        <w:tc>
          <w:tcPr>
            <w:tcW w:w="0" w:type="auto"/>
            <w:shd w:val="clear" w:color="auto" w:fill="auto"/>
            <w:vAlign w:val="center"/>
          </w:tcPr>
          <w:p w14:paraId="1E27FDD6" w14:textId="77777777" w:rsidR="009C366D" w:rsidRPr="00013013" w:rsidRDefault="009C366D" w:rsidP="00B15E90">
            <w:pPr>
              <w:pStyle w:val="TAC"/>
              <w:rPr>
                <w:rFonts w:cs="Arial"/>
                <w:color w:val="000000"/>
                <w:sz w:val="16"/>
                <w:szCs w:val="16"/>
              </w:rPr>
            </w:pPr>
            <w:r w:rsidRPr="00100540">
              <w:rPr>
                <w:rFonts w:cs="Arial"/>
                <w:sz w:val="16"/>
                <w:szCs w:val="16"/>
              </w:rPr>
              <w:t>8,9</w:t>
            </w:r>
          </w:p>
        </w:tc>
        <w:tc>
          <w:tcPr>
            <w:tcW w:w="0" w:type="auto"/>
            <w:shd w:val="clear" w:color="auto" w:fill="auto"/>
            <w:vAlign w:val="center"/>
          </w:tcPr>
          <w:p w14:paraId="7F41CA76"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62125D50" w14:textId="77777777" w:rsidTr="00B15E90">
        <w:trPr>
          <w:trHeight w:val="214"/>
          <w:jc w:val="center"/>
        </w:trPr>
        <w:tc>
          <w:tcPr>
            <w:tcW w:w="0" w:type="auto"/>
            <w:shd w:val="clear" w:color="auto" w:fill="auto"/>
            <w:vAlign w:val="center"/>
          </w:tcPr>
          <w:p w14:paraId="377F9FB3" w14:textId="77777777" w:rsidR="009C366D" w:rsidRDefault="009C366D" w:rsidP="00B15E90">
            <w:pPr>
              <w:pStyle w:val="TAC"/>
              <w:rPr>
                <w:rFonts w:cs="Arial"/>
                <w:sz w:val="16"/>
                <w:szCs w:val="16"/>
                <w:lang w:eastAsia="zh-CN"/>
              </w:rPr>
            </w:pPr>
            <w:r w:rsidRPr="00100540">
              <w:rPr>
                <w:rFonts w:cs="Arial"/>
                <w:sz w:val="16"/>
                <w:szCs w:val="16"/>
              </w:rPr>
              <w:t>1</w:t>
            </w:r>
            <w:r>
              <w:rPr>
                <w:rFonts w:cs="Arial" w:hint="eastAsia"/>
                <w:sz w:val="16"/>
                <w:szCs w:val="16"/>
                <w:lang w:eastAsia="zh-CN"/>
              </w:rPr>
              <w:t>9-31</w:t>
            </w:r>
          </w:p>
        </w:tc>
        <w:tc>
          <w:tcPr>
            <w:tcW w:w="0" w:type="auto"/>
            <w:shd w:val="clear" w:color="auto" w:fill="auto"/>
            <w:vAlign w:val="center"/>
          </w:tcPr>
          <w:p w14:paraId="361E5F02" w14:textId="77777777" w:rsidR="009C366D" w:rsidRPr="00013013" w:rsidRDefault="009C366D" w:rsidP="00B15E90">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14:paraId="462FA66B" w14:textId="77777777" w:rsidR="009C366D" w:rsidRPr="00013013" w:rsidRDefault="009C366D" w:rsidP="00B15E90">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14:paraId="2D1036C8" w14:textId="77777777" w:rsidR="009C366D" w:rsidRPr="00013013" w:rsidRDefault="009C366D" w:rsidP="00B15E90">
            <w:pPr>
              <w:pStyle w:val="TAC"/>
              <w:rPr>
                <w:rFonts w:cs="Arial"/>
                <w:color w:val="000000"/>
                <w:sz w:val="16"/>
                <w:szCs w:val="16"/>
              </w:rPr>
            </w:pPr>
            <w:r w:rsidRPr="00100540">
              <w:rPr>
                <w:rFonts w:cs="Arial"/>
                <w:sz w:val="16"/>
                <w:szCs w:val="16"/>
              </w:rPr>
              <w:t>Reserved</w:t>
            </w:r>
          </w:p>
        </w:tc>
      </w:tr>
    </w:tbl>
    <w:p w14:paraId="7592AAEA" w14:textId="77777777" w:rsidR="009C366D" w:rsidRDefault="009C366D" w:rsidP="009C366D">
      <w:pPr>
        <w:pStyle w:val="B1"/>
        <w:ind w:left="0" w:firstLine="0"/>
        <w:rPr>
          <w:lang w:eastAsia="zh-CN"/>
        </w:rPr>
      </w:pPr>
    </w:p>
    <w:p w14:paraId="16B3BF95" w14:textId="77777777" w:rsidR="009C366D" w:rsidRPr="00F32EDE" w:rsidRDefault="009C366D" w:rsidP="009C366D">
      <w:pPr>
        <w:pStyle w:val="TH"/>
        <w:rPr>
          <w:lang w:eastAsia="zh-CN"/>
        </w:rPr>
      </w:pPr>
      <w:r>
        <w:lastRenderedPageBreak/>
        <w:t xml:space="preserve">Table </w:t>
      </w:r>
      <w:r>
        <w:rPr>
          <w:rFonts w:hint="eastAsia"/>
          <w:lang w:eastAsia="zh-CN"/>
        </w:rPr>
        <w:t>7.3.1.1.2</w:t>
      </w:r>
      <w:r>
        <w:t>-</w:t>
      </w:r>
      <w:r>
        <w:rPr>
          <w:rFonts w:hint="eastAsia"/>
          <w:lang w:eastAsia="zh-CN"/>
        </w:rPr>
        <w:t xml:space="preserve">22: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DL-DMRS-max-len</w:t>
      </w:r>
      <w:r>
        <w:rPr>
          <w:rFonts w:hint="eastAsia"/>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9C366D" w14:paraId="239E8408" w14:textId="77777777" w:rsidTr="00B15E90">
        <w:trPr>
          <w:trHeight w:val="214"/>
          <w:jc w:val="center"/>
        </w:trPr>
        <w:tc>
          <w:tcPr>
            <w:tcW w:w="0" w:type="auto"/>
            <w:shd w:val="clear" w:color="auto" w:fill="D9D9D9"/>
            <w:vAlign w:val="center"/>
          </w:tcPr>
          <w:p w14:paraId="08C97240" w14:textId="77777777" w:rsidR="009C366D" w:rsidRDefault="009C366D" w:rsidP="00B15E90">
            <w:pPr>
              <w:pStyle w:val="TAC"/>
              <w:rPr>
                <w:lang w:eastAsia="zh-CN"/>
              </w:rPr>
            </w:pPr>
            <w:r w:rsidRPr="00E87912">
              <w:rPr>
                <w:rFonts w:cs="Arial"/>
                <w:b/>
                <w:bCs/>
                <w:sz w:val="16"/>
                <w:szCs w:val="16"/>
              </w:rPr>
              <w:t>Value</w:t>
            </w:r>
          </w:p>
        </w:tc>
        <w:tc>
          <w:tcPr>
            <w:tcW w:w="0" w:type="auto"/>
            <w:shd w:val="clear" w:color="auto" w:fill="D9D9D9"/>
            <w:vAlign w:val="center"/>
          </w:tcPr>
          <w:p w14:paraId="3330C0CA" w14:textId="77777777" w:rsidR="009C366D" w:rsidRDefault="009C366D" w:rsidP="00B15E90">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7060E06B" w14:textId="77777777" w:rsidR="009C366D" w:rsidRDefault="009C366D" w:rsidP="00B15E90">
            <w:pPr>
              <w:pStyle w:val="TAC"/>
            </w:pPr>
            <w:r w:rsidRPr="00E87912">
              <w:rPr>
                <w:rFonts w:cs="Arial"/>
                <w:b/>
                <w:bCs/>
                <w:sz w:val="16"/>
                <w:szCs w:val="16"/>
              </w:rPr>
              <w:t>DMRS port(s)</w:t>
            </w:r>
          </w:p>
        </w:tc>
        <w:tc>
          <w:tcPr>
            <w:tcW w:w="0" w:type="auto"/>
            <w:shd w:val="clear" w:color="auto" w:fill="D9D9D9"/>
            <w:vAlign w:val="center"/>
          </w:tcPr>
          <w:p w14:paraId="4F8E5D4F" w14:textId="77777777" w:rsidR="009C366D" w:rsidRDefault="009C366D" w:rsidP="00B15E90">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9C366D" w14:paraId="760C68A9" w14:textId="77777777" w:rsidTr="00B15E90">
        <w:trPr>
          <w:trHeight w:val="214"/>
          <w:jc w:val="center"/>
        </w:trPr>
        <w:tc>
          <w:tcPr>
            <w:tcW w:w="0" w:type="auto"/>
            <w:shd w:val="clear" w:color="auto" w:fill="auto"/>
            <w:vAlign w:val="center"/>
          </w:tcPr>
          <w:p w14:paraId="133BE2B4" w14:textId="77777777" w:rsidR="009C366D" w:rsidRDefault="009C366D" w:rsidP="00B15E90">
            <w:pPr>
              <w:pStyle w:val="TAC"/>
            </w:pPr>
            <w:r w:rsidRPr="00100540">
              <w:rPr>
                <w:rFonts w:cs="Arial"/>
                <w:sz w:val="16"/>
                <w:szCs w:val="16"/>
              </w:rPr>
              <w:t>0</w:t>
            </w:r>
          </w:p>
        </w:tc>
        <w:tc>
          <w:tcPr>
            <w:tcW w:w="0" w:type="auto"/>
            <w:shd w:val="clear" w:color="auto" w:fill="auto"/>
            <w:vAlign w:val="center"/>
          </w:tcPr>
          <w:p w14:paraId="7B74C4EA" w14:textId="77777777" w:rsidR="009C366D" w:rsidRDefault="009C366D" w:rsidP="00B15E90">
            <w:pPr>
              <w:pStyle w:val="TAC"/>
              <w:rPr>
                <w:lang w:eastAsia="zh-CN"/>
              </w:rPr>
            </w:pPr>
            <w:r w:rsidRPr="00100540">
              <w:rPr>
                <w:rFonts w:cs="Arial"/>
                <w:sz w:val="16"/>
                <w:szCs w:val="16"/>
              </w:rPr>
              <w:t>2</w:t>
            </w:r>
          </w:p>
        </w:tc>
        <w:tc>
          <w:tcPr>
            <w:tcW w:w="0" w:type="auto"/>
            <w:shd w:val="clear" w:color="auto" w:fill="auto"/>
            <w:vAlign w:val="center"/>
          </w:tcPr>
          <w:p w14:paraId="49B347AF" w14:textId="77777777" w:rsidR="009C366D" w:rsidRDefault="009C366D" w:rsidP="00B15E90">
            <w:pPr>
              <w:pStyle w:val="TAC"/>
              <w:rPr>
                <w:lang w:eastAsia="zh-CN"/>
              </w:rPr>
            </w:pPr>
            <w:r w:rsidRPr="00100540">
              <w:rPr>
                <w:rFonts w:cs="Arial"/>
                <w:sz w:val="16"/>
                <w:szCs w:val="16"/>
              </w:rPr>
              <w:t>0-2</w:t>
            </w:r>
          </w:p>
        </w:tc>
        <w:tc>
          <w:tcPr>
            <w:tcW w:w="0" w:type="auto"/>
            <w:shd w:val="clear" w:color="auto" w:fill="auto"/>
            <w:vAlign w:val="center"/>
          </w:tcPr>
          <w:p w14:paraId="7DD1D605" w14:textId="77777777" w:rsidR="009C366D" w:rsidRDefault="009C366D" w:rsidP="00B15E90">
            <w:pPr>
              <w:pStyle w:val="TAC"/>
              <w:rPr>
                <w:lang w:eastAsia="zh-CN"/>
              </w:rPr>
            </w:pPr>
            <w:r w:rsidRPr="00100540">
              <w:rPr>
                <w:rFonts w:cs="Arial"/>
                <w:sz w:val="16"/>
                <w:szCs w:val="16"/>
              </w:rPr>
              <w:t>1</w:t>
            </w:r>
          </w:p>
        </w:tc>
      </w:tr>
      <w:tr w:rsidR="009C366D" w14:paraId="3693CE3D" w14:textId="77777777" w:rsidTr="00B15E90">
        <w:trPr>
          <w:trHeight w:val="214"/>
          <w:jc w:val="center"/>
        </w:trPr>
        <w:tc>
          <w:tcPr>
            <w:tcW w:w="0" w:type="auto"/>
            <w:shd w:val="clear" w:color="auto" w:fill="auto"/>
            <w:vAlign w:val="center"/>
          </w:tcPr>
          <w:p w14:paraId="55181C7F" w14:textId="77777777" w:rsidR="009C366D" w:rsidRDefault="009C366D" w:rsidP="00B15E90">
            <w:pPr>
              <w:pStyle w:val="TAC"/>
              <w:rPr>
                <w:lang w:eastAsia="zh-CN"/>
              </w:rPr>
            </w:pPr>
            <w:r w:rsidRPr="00100540">
              <w:rPr>
                <w:rFonts w:cs="Arial"/>
                <w:sz w:val="16"/>
                <w:szCs w:val="16"/>
              </w:rPr>
              <w:t>1</w:t>
            </w:r>
          </w:p>
        </w:tc>
        <w:tc>
          <w:tcPr>
            <w:tcW w:w="0" w:type="auto"/>
            <w:shd w:val="clear" w:color="auto" w:fill="auto"/>
            <w:vAlign w:val="center"/>
          </w:tcPr>
          <w:p w14:paraId="190A0CC8"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31990390" w14:textId="77777777" w:rsidR="009C366D" w:rsidRDefault="009C366D" w:rsidP="00B15E90">
            <w:pPr>
              <w:pStyle w:val="TAC"/>
              <w:rPr>
                <w:lang w:eastAsia="zh-CN"/>
              </w:rPr>
            </w:pPr>
            <w:r w:rsidRPr="00100540">
              <w:rPr>
                <w:rFonts w:cs="Arial"/>
                <w:sz w:val="16"/>
                <w:szCs w:val="16"/>
              </w:rPr>
              <w:t>0-2</w:t>
            </w:r>
          </w:p>
        </w:tc>
        <w:tc>
          <w:tcPr>
            <w:tcW w:w="0" w:type="auto"/>
            <w:shd w:val="clear" w:color="auto" w:fill="auto"/>
            <w:vAlign w:val="center"/>
          </w:tcPr>
          <w:p w14:paraId="562A79E9" w14:textId="77777777" w:rsidR="009C366D" w:rsidRDefault="009C366D" w:rsidP="00B15E90">
            <w:pPr>
              <w:pStyle w:val="TAC"/>
              <w:rPr>
                <w:lang w:eastAsia="zh-CN"/>
              </w:rPr>
            </w:pPr>
            <w:r w:rsidRPr="00100540">
              <w:rPr>
                <w:rFonts w:cs="Arial"/>
                <w:sz w:val="16"/>
                <w:szCs w:val="16"/>
              </w:rPr>
              <w:t>1</w:t>
            </w:r>
          </w:p>
        </w:tc>
      </w:tr>
      <w:tr w:rsidR="009C366D" w14:paraId="454421E3" w14:textId="77777777" w:rsidTr="00B15E90">
        <w:trPr>
          <w:trHeight w:val="214"/>
          <w:jc w:val="center"/>
        </w:trPr>
        <w:tc>
          <w:tcPr>
            <w:tcW w:w="0" w:type="auto"/>
            <w:shd w:val="clear" w:color="auto" w:fill="auto"/>
            <w:vAlign w:val="center"/>
          </w:tcPr>
          <w:p w14:paraId="5F5BD7E5" w14:textId="77777777" w:rsidR="009C366D" w:rsidRDefault="009C366D" w:rsidP="00B15E90">
            <w:pPr>
              <w:pStyle w:val="TAC"/>
              <w:rPr>
                <w:lang w:eastAsia="zh-CN"/>
              </w:rPr>
            </w:pPr>
            <w:r w:rsidRPr="00100540">
              <w:rPr>
                <w:rFonts w:cs="Arial"/>
                <w:sz w:val="16"/>
                <w:szCs w:val="16"/>
              </w:rPr>
              <w:t>2</w:t>
            </w:r>
          </w:p>
        </w:tc>
        <w:tc>
          <w:tcPr>
            <w:tcW w:w="0" w:type="auto"/>
            <w:shd w:val="clear" w:color="auto" w:fill="auto"/>
            <w:vAlign w:val="center"/>
          </w:tcPr>
          <w:p w14:paraId="61764EF2"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12BF8331" w14:textId="77777777" w:rsidR="009C366D" w:rsidRDefault="009C366D" w:rsidP="00B15E90">
            <w:pPr>
              <w:pStyle w:val="TAC"/>
              <w:rPr>
                <w:lang w:eastAsia="zh-CN"/>
              </w:rPr>
            </w:pPr>
            <w:r w:rsidRPr="00100540">
              <w:rPr>
                <w:rFonts w:cs="Arial"/>
                <w:sz w:val="16"/>
                <w:szCs w:val="16"/>
              </w:rPr>
              <w:t>3-5</w:t>
            </w:r>
          </w:p>
        </w:tc>
        <w:tc>
          <w:tcPr>
            <w:tcW w:w="0" w:type="auto"/>
            <w:shd w:val="clear" w:color="auto" w:fill="auto"/>
            <w:vAlign w:val="center"/>
          </w:tcPr>
          <w:p w14:paraId="5818AA25" w14:textId="77777777" w:rsidR="009C366D" w:rsidRDefault="009C366D" w:rsidP="00B15E90">
            <w:pPr>
              <w:pStyle w:val="TAC"/>
              <w:rPr>
                <w:lang w:eastAsia="zh-CN"/>
              </w:rPr>
            </w:pPr>
            <w:r w:rsidRPr="00100540">
              <w:rPr>
                <w:rFonts w:cs="Arial"/>
                <w:sz w:val="16"/>
                <w:szCs w:val="16"/>
              </w:rPr>
              <w:t>1</w:t>
            </w:r>
          </w:p>
        </w:tc>
      </w:tr>
      <w:tr w:rsidR="009C366D" w14:paraId="287A6166" w14:textId="77777777" w:rsidTr="00B15E90">
        <w:trPr>
          <w:trHeight w:val="214"/>
          <w:jc w:val="center"/>
        </w:trPr>
        <w:tc>
          <w:tcPr>
            <w:tcW w:w="0" w:type="auto"/>
            <w:shd w:val="clear" w:color="auto" w:fill="auto"/>
            <w:vAlign w:val="center"/>
          </w:tcPr>
          <w:p w14:paraId="61D4D023" w14:textId="77777777" w:rsidR="009C366D" w:rsidRDefault="009C366D" w:rsidP="00B15E90">
            <w:pPr>
              <w:pStyle w:val="TAC"/>
              <w:rPr>
                <w:rFonts w:cs="Arial"/>
                <w:sz w:val="16"/>
                <w:szCs w:val="16"/>
                <w:lang w:eastAsia="zh-CN"/>
              </w:rPr>
            </w:pPr>
            <w:r w:rsidRPr="00100540">
              <w:rPr>
                <w:rFonts w:cs="Arial"/>
                <w:sz w:val="16"/>
                <w:szCs w:val="16"/>
              </w:rPr>
              <w:t>3</w:t>
            </w:r>
          </w:p>
        </w:tc>
        <w:tc>
          <w:tcPr>
            <w:tcW w:w="0" w:type="auto"/>
            <w:shd w:val="clear" w:color="auto" w:fill="auto"/>
            <w:vAlign w:val="center"/>
          </w:tcPr>
          <w:p w14:paraId="3C41C447"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4213B168" w14:textId="77777777" w:rsidR="009C366D" w:rsidRPr="00013013" w:rsidRDefault="009C366D" w:rsidP="00B15E90">
            <w:pPr>
              <w:pStyle w:val="TAC"/>
              <w:rPr>
                <w:rFonts w:cs="Arial"/>
                <w:color w:val="000000"/>
                <w:sz w:val="16"/>
                <w:szCs w:val="16"/>
              </w:rPr>
            </w:pPr>
            <w:r w:rsidRPr="00100540">
              <w:rPr>
                <w:rFonts w:cs="Arial"/>
                <w:sz w:val="16"/>
                <w:szCs w:val="16"/>
              </w:rPr>
              <w:t>0,1,6</w:t>
            </w:r>
          </w:p>
        </w:tc>
        <w:tc>
          <w:tcPr>
            <w:tcW w:w="0" w:type="auto"/>
            <w:shd w:val="clear" w:color="auto" w:fill="auto"/>
            <w:vAlign w:val="center"/>
          </w:tcPr>
          <w:p w14:paraId="0889C5EA"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3B2FB6ED" w14:textId="77777777" w:rsidTr="00B15E90">
        <w:trPr>
          <w:trHeight w:val="214"/>
          <w:jc w:val="center"/>
        </w:trPr>
        <w:tc>
          <w:tcPr>
            <w:tcW w:w="0" w:type="auto"/>
            <w:shd w:val="clear" w:color="auto" w:fill="auto"/>
            <w:vAlign w:val="center"/>
          </w:tcPr>
          <w:p w14:paraId="79F75327" w14:textId="77777777" w:rsidR="009C366D" w:rsidRDefault="009C366D" w:rsidP="00B15E90">
            <w:pPr>
              <w:pStyle w:val="TAC"/>
              <w:rPr>
                <w:rFonts w:cs="Arial"/>
                <w:sz w:val="16"/>
                <w:szCs w:val="16"/>
                <w:lang w:eastAsia="zh-CN"/>
              </w:rPr>
            </w:pPr>
            <w:r w:rsidRPr="00100540">
              <w:rPr>
                <w:rFonts w:cs="Arial"/>
                <w:sz w:val="16"/>
                <w:szCs w:val="16"/>
              </w:rPr>
              <w:t>4</w:t>
            </w:r>
          </w:p>
        </w:tc>
        <w:tc>
          <w:tcPr>
            <w:tcW w:w="0" w:type="auto"/>
            <w:shd w:val="clear" w:color="auto" w:fill="auto"/>
            <w:vAlign w:val="center"/>
          </w:tcPr>
          <w:p w14:paraId="203DFBDA"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04F39744" w14:textId="77777777" w:rsidR="009C366D" w:rsidRPr="00013013" w:rsidRDefault="009C366D" w:rsidP="00B15E90">
            <w:pPr>
              <w:pStyle w:val="TAC"/>
              <w:rPr>
                <w:rFonts w:cs="Arial"/>
                <w:color w:val="000000"/>
                <w:sz w:val="16"/>
                <w:szCs w:val="16"/>
              </w:rPr>
            </w:pPr>
            <w:r w:rsidRPr="00100540">
              <w:rPr>
                <w:rFonts w:cs="Arial"/>
                <w:sz w:val="16"/>
                <w:szCs w:val="16"/>
              </w:rPr>
              <w:t>2,3,8</w:t>
            </w:r>
          </w:p>
        </w:tc>
        <w:tc>
          <w:tcPr>
            <w:tcW w:w="0" w:type="auto"/>
            <w:shd w:val="clear" w:color="auto" w:fill="auto"/>
            <w:vAlign w:val="center"/>
          </w:tcPr>
          <w:p w14:paraId="0FFEC09B"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547956BF" w14:textId="77777777" w:rsidTr="00B15E90">
        <w:trPr>
          <w:trHeight w:val="214"/>
          <w:jc w:val="center"/>
        </w:trPr>
        <w:tc>
          <w:tcPr>
            <w:tcW w:w="0" w:type="auto"/>
            <w:shd w:val="clear" w:color="auto" w:fill="auto"/>
            <w:vAlign w:val="center"/>
          </w:tcPr>
          <w:p w14:paraId="308979EA" w14:textId="77777777" w:rsidR="009C366D" w:rsidRDefault="009C366D" w:rsidP="00B15E90">
            <w:pPr>
              <w:pStyle w:val="TAC"/>
              <w:rPr>
                <w:rFonts w:cs="Arial"/>
                <w:sz w:val="16"/>
                <w:szCs w:val="16"/>
                <w:lang w:eastAsia="zh-CN"/>
              </w:rPr>
            </w:pPr>
            <w:r w:rsidRPr="00100540">
              <w:rPr>
                <w:rFonts w:cs="Arial"/>
                <w:sz w:val="16"/>
                <w:szCs w:val="16"/>
              </w:rPr>
              <w:t>5</w:t>
            </w:r>
          </w:p>
        </w:tc>
        <w:tc>
          <w:tcPr>
            <w:tcW w:w="0" w:type="auto"/>
            <w:shd w:val="clear" w:color="auto" w:fill="auto"/>
            <w:vAlign w:val="center"/>
          </w:tcPr>
          <w:p w14:paraId="2516DB5A"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78E9E143" w14:textId="77777777" w:rsidR="009C366D" w:rsidRPr="00013013" w:rsidRDefault="009C366D" w:rsidP="00B15E90">
            <w:pPr>
              <w:pStyle w:val="TAC"/>
              <w:rPr>
                <w:rFonts w:cs="Arial"/>
                <w:color w:val="000000"/>
                <w:sz w:val="16"/>
                <w:szCs w:val="16"/>
              </w:rPr>
            </w:pPr>
            <w:r w:rsidRPr="00100540">
              <w:rPr>
                <w:rFonts w:cs="Arial"/>
                <w:sz w:val="16"/>
                <w:szCs w:val="16"/>
              </w:rPr>
              <w:t>4,5,10</w:t>
            </w:r>
          </w:p>
        </w:tc>
        <w:tc>
          <w:tcPr>
            <w:tcW w:w="0" w:type="auto"/>
            <w:shd w:val="clear" w:color="auto" w:fill="auto"/>
            <w:vAlign w:val="center"/>
          </w:tcPr>
          <w:p w14:paraId="3F73B1D0"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3A5E0AEF" w14:textId="77777777" w:rsidTr="00B15E90">
        <w:trPr>
          <w:trHeight w:val="214"/>
          <w:jc w:val="center"/>
        </w:trPr>
        <w:tc>
          <w:tcPr>
            <w:tcW w:w="0" w:type="auto"/>
            <w:shd w:val="clear" w:color="auto" w:fill="auto"/>
            <w:vAlign w:val="center"/>
          </w:tcPr>
          <w:p w14:paraId="4E01C397" w14:textId="77777777" w:rsidR="009C366D" w:rsidRDefault="009C366D" w:rsidP="00B15E90">
            <w:pPr>
              <w:pStyle w:val="TAC"/>
              <w:rPr>
                <w:rFonts w:cs="Arial"/>
                <w:sz w:val="16"/>
                <w:szCs w:val="16"/>
                <w:lang w:eastAsia="zh-CN"/>
              </w:rPr>
            </w:pPr>
            <w:r w:rsidRPr="00100540">
              <w:rPr>
                <w:rFonts w:cs="Arial"/>
                <w:sz w:val="16"/>
                <w:szCs w:val="16"/>
              </w:rPr>
              <w:t>6</w:t>
            </w:r>
            <w:r>
              <w:rPr>
                <w:rFonts w:cs="Arial" w:hint="eastAsia"/>
                <w:sz w:val="16"/>
                <w:szCs w:val="16"/>
                <w:lang w:eastAsia="zh-CN"/>
              </w:rPr>
              <w:t>-31</w:t>
            </w:r>
          </w:p>
        </w:tc>
        <w:tc>
          <w:tcPr>
            <w:tcW w:w="0" w:type="auto"/>
            <w:shd w:val="clear" w:color="auto" w:fill="auto"/>
            <w:vAlign w:val="center"/>
          </w:tcPr>
          <w:p w14:paraId="34B94868" w14:textId="77777777" w:rsidR="009C366D" w:rsidRPr="00013013" w:rsidRDefault="009C366D" w:rsidP="00B15E90">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14:paraId="431B7B5F" w14:textId="77777777" w:rsidR="009C366D" w:rsidRPr="00013013" w:rsidRDefault="009C366D" w:rsidP="00B15E90">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14:paraId="1058D131" w14:textId="77777777" w:rsidR="009C366D" w:rsidRPr="00013013" w:rsidRDefault="009C366D" w:rsidP="00B15E90">
            <w:pPr>
              <w:pStyle w:val="TAC"/>
              <w:rPr>
                <w:rFonts w:cs="Arial"/>
                <w:color w:val="000000"/>
                <w:sz w:val="16"/>
                <w:szCs w:val="16"/>
              </w:rPr>
            </w:pPr>
            <w:r w:rsidRPr="00100540">
              <w:rPr>
                <w:rFonts w:cs="Arial"/>
                <w:sz w:val="16"/>
                <w:szCs w:val="16"/>
              </w:rPr>
              <w:t>Reserved</w:t>
            </w:r>
          </w:p>
        </w:tc>
      </w:tr>
    </w:tbl>
    <w:p w14:paraId="44D64D43" w14:textId="77777777" w:rsidR="009C366D" w:rsidRDefault="009C366D" w:rsidP="009C366D">
      <w:pPr>
        <w:pStyle w:val="B1"/>
        <w:ind w:left="0" w:firstLine="0"/>
        <w:rPr>
          <w:lang w:eastAsia="zh-CN"/>
        </w:rPr>
      </w:pPr>
    </w:p>
    <w:p w14:paraId="6C5EE665" w14:textId="77777777" w:rsidR="009C366D" w:rsidRPr="00F32EDE" w:rsidRDefault="009C366D" w:rsidP="009C366D">
      <w:pPr>
        <w:pStyle w:val="TH"/>
        <w:rPr>
          <w:lang w:eastAsia="zh-CN"/>
        </w:rPr>
      </w:pPr>
      <w:r>
        <w:t xml:space="preserve">Table </w:t>
      </w:r>
      <w:r>
        <w:rPr>
          <w:rFonts w:hint="eastAsia"/>
          <w:lang w:eastAsia="zh-CN"/>
        </w:rPr>
        <w:t>7.3.1.1.2</w:t>
      </w:r>
      <w:r>
        <w:t>-</w:t>
      </w:r>
      <w:r>
        <w:rPr>
          <w:rFonts w:hint="eastAsia"/>
          <w:lang w:eastAsia="zh-CN"/>
        </w:rPr>
        <w:t xml:space="preserve">23: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DL-DMRS-max-len</w:t>
      </w:r>
      <w:r>
        <w:rPr>
          <w:rFonts w:hint="eastAsia"/>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9C366D" w14:paraId="2B4EF64A" w14:textId="77777777" w:rsidTr="00B15E90">
        <w:trPr>
          <w:trHeight w:val="214"/>
          <w:jc w:val="center"/>
        </w:trPr>
        <w:tc>
          <w:tcPr>
            <w:tcW w:w="0" w:type="auto"/>
            <w:shd w:val="clear" w:color="auto" w:fill="D9D9D9"/>
            <w:vAlign w:val="center"/>
          </w:tcPr>
          <w:p w14:paraId="0FB98F7B" w14:textId="77777777" w:rsidR="009C366D" w:rsidRDefault="009C366D" w:rsidP="00B15E90">
            <w:pPr>
              <w:pStyle w:val="TAC"/>
              <w:rPr>
                <w:lang w:eastAsia="zh-CN"/>
              </w:rPr>
            </w:pPr>
            <w:r w:rsidRPr="00E87912">
              <w:rPr>
                <w:rFonts w:cs="Arial"/>
                <w:b/>
                <w:bCs/>
                <w:sz w:val="16"/>
                <w:szCs w:val="16"/>
              </w:rPr>
              <w:t>Value</w:t>
            </w:r>
          </w:p>
        </w:tc>
        <w:tc>
          <w:tcPr>
            <w:tcW w:w="0" w:type="auto"/>
            <w:shd w:val="clear" w:color="auto" w:fill="D9D9D9"/>
            <w:vAlign w:val="center"/>
          </w:tcPr>
          <w:p w14:paraId="5CC20C9E" w14:textId="77777777" w:rsidR="009C366D" w:rsidRDefault="009C366D" w:rsidP="00B15E90">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1B6AE650" w14:textId="77777777" w:rsidR="009C366D" w:rsidRDefault="009C366D" w:rsidP="00B15E90">
            <w:pPr>
              <w:pStyle w:val="TAC"/>
            </w:pPr>
            <w:r w:rsidRPr="00E87912">
              <w:rPr>
                <w:rFonts w:cs="Arial"/>
                <w:b/>
                <w:bCs/>
                <w:sz w:val="16"/>
                <w:szCs w:val="16"/>
              </w:rPr>
              <w:t>DMRS port(s)</w:t>
            </w:r>
          </w:p>
        </w:tc>
        <w:tc>
          <w:tcPr>
            <w:tcW w:w="0" w:type="auto"/>
            <w:shd w:val="clear" w:color="auto" w:fill="D9D9D9"/>
            <w:vAlign w:val="center"/>
          </w:tcPr>
          <w:p w14:paraId="6F124787" w14:textId="77777777" w:rsidR="009C366D" w:rsidRDefault="009C366D" w:rsidP="00B15E90">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9C366D" w14:paraId="0C190500" w14:textId="77777777" w:rsidTr="00B15E90">
        <w:trPr>
          <w:trHeight w:val="214"/>
          <w:jc w:val="center"/>
        </w:trPr>
        <w:tc>
          <w:tcPr>
            <w:tcW w:w="0" w:type="auto"/>
            <w:shd w:val="clear" w:color="auto" w:fill="auto"/>
            <w:vAlign w:val="center"/>
          </w:tcPr>
          <w:p w14:paraId="0F4B2C42" w14:textId="77777777" w:rsidR="009C366D" w:rsidRDefault="009C366D" w:rsidP="00B15E90">
            <w:pPr>
              <w:pStyle w:val="TAC"/>
              <w:rPr>
                <w:lang w:eastAsia="zh-CN"/>
              </w:rPr>
            </w:pPr>
            <w:r w:rsidRPr="00100540">
              <w:rPr>
                <w:rFonts w:cs="Arial"/>
                <w:sz w:val="16"/>
                <w:szCs w:val="16"/>
              </w:rPr>
              <w:t>0</w:t>
            </w:r>
          </w:p>
        </w:tc>
        <w:tc>
          <w:tcPr>
            <w:tcW w:w="0" w:type="auto"/>
            <w:shd w:val="clear" w:color="auto" w:fill="auto"/>
            <w:vAlign w:val="center"/>
          </w:tcPr>
          <w:p w14:paraId="51ED9C5E" w14:textId="77777777" w:rsidR="009C366D" w:rsidRDefault="009C366D" w:rsidP="00B15E90">
            <w:pPr>
              <w:pStyle w:val="TAC"/>
              <w:rPr>
                <w:lang w:eastAsia="zh-CN"/>
              </w:rPr>
            </w:pPr>
            <w:r w:rsidRPr="00100540">
              <w:rPr>
                <w:rFonts w:cs="Arial"/>
                <w:sz w:val="16"/>
                <w:szCs w:val="16"/>
              </w:rPr>
              <w:t>2</w:t>
            </w:r>
          </w:p>
        </w:tc>
        <w:tc>
          <w:tcPr>
            <w:tcW w:w="0" w:type="auto"/>
            <w:shd w:val="clear" w:color="auto" w:fill="auto"/>
            <w:vAlign w:val="center"/>
          </w:tcPr>
          <w:p w14:paraId="2394AB6D" w14:textId="77777777" w:rsidR="009C366D" w:rsidRDefault="009C366D" w:rsidP="00B15E90">
            <w:pPr>
              <w:pStyle w:val="TAC"/>
              <w:rPr>
                <w:lang w:eastAsia="zh-CN"/>
              </w:rPr>
            </w:pPr>
            <w:r w:rsidRPr="00100540">
              <w:rPr>
                <w:rFonts w:cs="Arial"/>
                <w:sz w:val="16"/>
                <w:szCs w:val="16"/>
              </w:rPr>
              <w:t>0-3</w:t>
            </w:r>
          </w:p>
        </w:tc>
        <w:tc>
          <w:tcPr>
            <w:tcW w:w="0" w:type="auto"/>
            <w:shd w:val="clear" w:color="auto" w:fill="auto"/>
            <w:vAlign w:val="center"/>
          </w:tcPr>
          <w:p w14:paraId="19812FF2" w14:textId="77777777" w:rsidR="009C366D" w:rsidRDefault="009C366D" w:rsidP="00B15E90">
            <w:pPr>
              <w:pStyle w:val="TAC"/>
              <w:rPr>
                <w:lang w:eastAsia="zh-CN"/>
              </w:rPr>
            </w:pPr>
            <w:r w:rsidRPr="00100540">
              <w:rPr>
                <w:rFonts w:cs="Arial"/>
                <w:sz w:val="16"/>
                <w:szCs w:val="16"/>
              </w:rPr>
              <w:t>1</w:t>
            </w:r>
          </w:p>
        </w:tc>
      </w:tr>
      <w:tr w:rsidR="009C366D" w14:paraId="0B614953" w14:textId="77777777" w:rsidTr="00B15E90">
        <w:trPr>
          <w:trHeight w:val="214"/>
          <w:jc w:val="center"/>
        </w:trPr>
        <w:tc>
          <w:tcPr>
            <w:tcW w:w="0" w:type="auto"/>
            <w:shd w:val="clear" w:color="auto" w:fill="auto"/>
            <w:vAlign w:val="center"/>
          </w:tcPr>
          <w:p w14:paraId="36E17950" w14:textId="77777777" w:rsidR="009C366D" w:rsidRDefault="009C366D" w:rsidP="00B15E90">
            <w:pPr>
              <w:pStyle w:val="TAC"/>
              <w:rPr>
                <w:lang w:eastAsia="zh-CN"/>
              </w:rPr>
            </w:pPr>
            <w:r w:rsidRPr="00100540">
              <w:rPr>
                <w:rFonts w:cs="Arial"/>
                <w:sz w:val="16"/>
                <w:szCs w:val="16"/>
              </w:rPr>
              <w:t>1</w:t>
            </w:r>
          </w:p>
        </w:tc>
        <w:tc>
          <w:tcPr>
            <w:tcW w:w="0" w:type="auto"/>
            <w:shd w:val="clear" w:color="auto" w:fill="auto"/>
            <w:vAlign w:val="center"/>
          </w:tcPr>
          <w:p w14:paraId="02F7C144"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75BE00F3" w14:textId="77777777" w:rsidR="009C366D" w:rsidRDefault="009C366D" w:rsidP="00B15E90">
            <w:pPr>
              <w:pStyle w:val="TAC"/>
              <w:rPr>
                <w:lang w:eastAsia="zh-CN"/>
              </w:rPr>
            </w:pPr>
            <w:r w:rsidRPr="00100540">
              <w:rPr>
                <w:rFonts w:cs="Arial"/>
                <w:sz w:val="16"/>
                <w:szCs w:val="16"/>
              </w:rPr>
              <w:t>0-3</w:t>
            </w:r>
          </w:p>
        </w:tc>
        <w:tc>
          <w:tcPr>
            <w:tcW w:w="0" w:type="auto"/>
            <w:shd w:val="clear" w:color="auto" w:fill="auto"/>
            <w:vAlign w:val="center"/>
          </w:tcPr>
          <w:p w14:paraId="153773C7" w14:textId="77777777" w:rsidR="009C366D" w:rsidRDefault="009C366D" w:rsidP="00B15E90">
            <w:pPr>
              <w:pStyle w:val="TAC"/>
              <w:rPr>
                <w:lang w:eastAsia="zh-CN"/>
              </w:rPr>
            </w:pPr>
            <w:r w:rsidRPr="00100540">
              <w:rPr>
                <w:rFonts w:cs="Arial"/>
                <w:sz w:val="16"/>
                <w:szCs w:val="16"/>
              </w:rPr>
              <w:t>1</w:t>
            </w:r>
          </w:p>
        </w:tc>
      </w:tr>
      <w:tr w:rsidR="009C366D" w14:paraId="0B56ADC4" w14:textId="77777777" w:rsidTr="00B15E90">
        <w:trPr>
          <w:trHeight w:val="214"/>
          <w:jc w:val="center"/>
        </w:trPr>
        <w:tc>
          <w:tcPr>
            <w:tcW w:w="0" w:type="auto"/>
            <w:shd w:val="clear" w:color="auto" w:fill="auto"/>
            <w:vAlign w:val="center"/>
          </w:tcPr>
          <w:p w14:paraId="2E46B930" w14:textId="77777777" w:rsidR="009C366D" w:rsidRDefault="009C366D" w:rsidP="00B15E90">
            <w:pPr>
              <w:pStyle w:val="TAC"/>
              <w:rPr>
                <w:rFonts w:cs="Arial"/>
                <w:sz w:val="16"/>
                <w:szCs w:val="16"/>
                <w:lang w:eastAsia="zh-CN"/>
              </w:rPr>
            </w:pPr>
            <w:r w:rsidRPr="00100540">
              <w:rPr>
                <w:rFonts w:cs="Arial"/>
                <w:sz w:val="16"/>
                <w:szCs w:val="16"/>
              </w:rPr>
              <w:t>2</w:t>
            </w:r>
          </w:p>
        </w:tc>
        <w:tc>
          <w:tcPr>
            <w:tcW w:w="0" w:type="auto"/>
            <w:shd w:val="clear" w:color="auto" w:fill="auto"/>
            <w:vAlign w:val="center"/>
          </w:tcPr>
          <w:p w14:paraId="6A3B3D94"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7DB63A1E" w14:textId="77777777" w:rsidR="009C366D" w:rsidRPr="00013013" w:rsidRDefault="009C366D" w:rsidP="00B15E90">
            <w:pPr>
              <w:pStyle w:val="TAC"/>
              <w:rPr>
                <w:rFonts w:cs="Arial"/>
                <w:color w:val="000000"/>
                <w:sz w:val="16"/>
                <w:szCs w:val="16"/>
              </w:rPr>
            </w:pPr>
            <w:r w:rsidRPr="00100540">
              <w:rPr>
                <w:rFonts w:cs="Arial"/>
                <w:sz w:val="16"/>
                <w:szCs w:val="16"/>
              </w:rPr>
              <w:t>0,1,6,7</w:t>
            </w:r>
          </w:p>
        </w:tc>
        <w:tc>
          <w:tcPr>
            <w:tcW w:w="0" w:type="auto"/>
            <w:shd w:val="clear" w:color="auto" w:fill="auto"/>
            <w:vAlign w:val="center"/>
          </w:tcPr>
          <w:p w14:paraId="52E08B8E"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088F0B44" w14:textId="77777777" w:rsidTr="00B15E90">
        <w:trPr>
          <w:trHeight w:val="214"/>
          <w:jc w:val="center"/>
        </w:trPr>
        <w:tc>
          <w:tcPr>
            <w:tcW w:w="0" w:type="auto"/>
            <w:shd w:val="clear" w:color="auto" w:fill="auto"/>
            <w:vAlign w:val="center"/>
          </w:tcPr>
          <w:p w14:paraId="1754F041" w14:textId="77777777" w:rsidR="009C366D" w:rsidRDefault="009C366D" w:rsidP="00B15E90">
            <w:pPr>
              <w:pStyle w:val="TAC"/>
              <w:rPr>
                <w:rFonts w:cs="Arial"/>
                <w:sz w:val="16"/>
                <w:szCs w:val="16"/>
                <w:lang w:eastAsia="zh-CN"/>
              </w:rPr>
            </w:pPr>
            <w:r w:rsidRPr="00100540">
              <w:rPr>
                <w:rFonts w:cs="Arial"/>
                <w:sz w:val="16"/>
                <w:szCs w:val="16"/>
              </w:rPr>
              <w:t>3</w:t>
            </w:r>
          </w:p>
        </w:tc>
        <w:tc>
          <w:tcPr>
            <w:tcW w:w="0" w:type="auto"/>
            <w:shd w:val="clear" w:color="auto" w:fill="auto"/>
            <w:vAlign w:val="center"/>
          </w:tcPr>
          <w:p w14:paraId="30919BFF"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5D1A49D2" w14:textId="77777777" w:rsidR="009C366D" w:rsidRPr="00013013" w:rsidRDefault="009C366D" w:rsidP="00B15E90">
            <w:pPr>
              <w:pStyle w:val="TAC"/>
              <w:rPr>
                <w:rFonts w:cs="Arial"/>
                <w:color w:val="000000"/>
                <w:sz w:val="16"/>
                <w:szCs w:val="16"/>
              </w:rPr>
            </w:pPr>
            <w:r w:rsidRPr="00100540">
              <w:rPr>
                <w:rFonts w:cs="Arial"/>
                <w:sz w:val="16"/>
                <w:szCs w:val="16"/>
              </w:rPr>
              <w:t>2,3,8,9</w:t>
            </w:r>
          </w:p>
        </w:tc>
        <w:tc>
          <w:tcPr>
            <w:tcW w:w="0" w:type="auto"/>
            <w:shd w:val="clear" w:color="auto" w:fill="auto"/>
            <w:vAlign w:val="center"/>
          </w:tcPr>
          <w:p w14:paraId="548EE25E"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076B456C" w14:textId="77777777" w:rsidTr="00B15E90">
        <w:trPr>
          <w:trHeight w:val="214"/>
          <w:jc w:val="center"/>
        </w:trPr>
        <w:tc>
          <w:tcPr>
            <w:tcW w:w="0" w:type="auto"/>
            <w:shd w:val="clear" w:color="auto" w:fill="auto"/>
            <w:vAlign w:val="center"/>
          </w:tcPr>
          <w:p w14:paraId="72AFDE61" w14:textId="77777777" w:rsidR="009C366D" w:rsidRDefault="009C366D" w:rsidP="00B15E90">
            <w:pPr>
              <w:pStyle w:val="TAC"/>
              <w:rPr>
                <w:rFonts w:cs="Arial"/>
                <w:sz w:val="16"/>
                <w:szCs w:val="16"/>
                <w:lang w:eastAsia="zh-CN"/>
              </w:rPr>
            </w:pPr>
            <w:r w:rsidRPr="00100540">
              <w:rPr>
                <w:rFonts w:cs="Arial"/>
                <w:sz w:val="16"/>
                <w:szCs w:val="16"/>
              </w:rPr>
              <w:t>4</w:t>
            </w:r>
          </w:p>
        </w:tc>
        <w:tc>
          <w:tcPr>
            <w:tcW w:w="0" w:type="auto"/>
            <w:shd w:val="clear" w:color="auto" w:fill="auto"/>
            <w:vAlign w:val="center"/>
          </w:tcPr>
          <w:p w14:paraId="5FF335A8"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105E6924" w14:textId="77777777" w:rsidR="009C366D" w:rsidRPr="00013013" w:rsidRDefault="009C366D" w:rsidP="00B15E90">
            <w:pPr>
              <w:pStyle w:val="TAC"/>
              <w:rPr>
                <w:rFonts w:cs="Arial"/>
                <w:color w:val="000000"/>
                <w:sz w:val="16"/>
                <w:szCs w:val="16"/>
              </w:rPr>
            </w:pPr>
            <w:r w:rsidRPr="00100540">
              <w:rPr>
                <w:rFonts w:cs="Arial"/>
                <w:sz w:val="16"/>
                <w:szCs w:val="16"/>
              </w:rPr>
              <w:t>4,5,10,11</w:t>
            </w:r>
          </w:p>
        </w:tc>
        <w:tc>
          <w:tcPr>
            <w:tcW w:w="0" w:type="auto"/>
            <w:shd w:val="clear" w:color="auto" w:fill="auto"/>
            <w:vAlign w:val="center"/>
          </w:tcPr>
          <w:p w14:paraId="10F44E44"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1F89CD8F" w14:textId="77777777" w:rsidTr="00B15E90">
        <w:trPr>
          <w:trHeight w:val="214"/>
          <w:jc w:val="center"/>
        </w:trPr>
        <w:tc>
          <w:tcPr>
            <w:tcW w:w="0" w:type="auto"/>
            <w:shd w:val="clear" w:color="auto" w:fill="auto"/>
            <w:vAlign w:val="center"/>
          </w:tcPr>
          <w:p w14:paraId="3952F4FC" w14:textId="77777777" w:rsidR="009C366D" w:rsidRDefault="009C366D" w:rsidP="00B15E90">
            <w:pPr>
              <w:pStyle w:val="TAC"/>
              <w:rPr>
                <w:rFonts w:cs="Arial"/>
                <w:sz w:val="16"/>
                <w:szCs w:val="16"/>
                <w:lang w:eastAsia="zh-CN"/>
              </w:rPr>
            </w:pPr>
            <w:r w:rsidRPr="00100540">
              <w:rPr>
                <w:rFonts w:cs="Arial"/>
                <w:sz w:val="16"/>
                <w:szCs w:val="16"/>
              </w:rPr>
              <w:t>5</w:t>
            </w:r>
            <w:r>
              <w:rPr>
                <w:rFonts w:cs="Arial" w:hint="eastAsia"/>
                <w:sz w:val="16"/>
                <w:szCs w:val="16"/>
                <w:lang w:eastAsia="zh-CN"/>
              </w:rPr>
              <w:t>-31</w:t>
            </w:r>
          </w:p>
        </w:tc>
        <w:tc>
          <w:tcPr>
            <w:tcW w:w="0" w:type="auto"/>
            <w:shd w:val="clear" w:color="auto" w:fill="auto"/>
            <w:vAlign w:val="center"/>
          </w:tcPr>
          <w:p w14:paraId="3E8D3C97" w14:textId="77777777" w:rsidR="009C366D" w:rsidRPr="00013013" w:rsidRDefault="009C366D" w:rsidP="00B15E90">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14:paraId="4B5A4CEA" w14:textId="77777777" w:rsidR="009C366D" w:rsidRPr="00013013" w:rsidRDefault="009C366D" w:rsidP="00B15E90">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14:paraId="6245819A" w14:textId="77777777" w:rsidR="009C366D" w:rsidRPr="00013013" w:rsidRDefault="009C366D" w:rsidP="00B15E90">
            <w:pPr>
              <w:pStyle w:val="TAC"/>
              <w:rPr>
                <w:rFonts w:cs="Arial"/>
                <w:color w:val="000000"/>
                <w:sz w:val="16"/>
                <w:szCs w:val="16"/>
              </w:rPr>
            </w:pPr>
            <w:r w:rsidRPr="00100540">
              <w:rPr>
                <w:rFonts w:cs="Arial"/>
                <w:sz w:val="16"/>
                <w:szCs w:val="16"/>
              </w:rPr>
              <w:t>Reserved</w:t>
            </w:r>
          </w:p>
        </w:tc>
      </w:tr>
    </w:tbl>
    <w:p w14:paraId="049FADE9" w14:textId="77777777" w:rsidR="009C366D" w:rsidRPr="009A2075" w:rsidRDefault="009C366D" w:rsidP="009C366D">
      <w:pPr>
        <w:pStyle w:val="B1"/>
        <w:ind w:left="0" w:firstLine="0"/>
        <w:rPr>
          <w:lang w:eastAsia="zh-CN"/>
        </w:rPr>
      </w:pPr>
    </w:p>
    <w:p w14:paraId="7CDF77A4" w14:textId="77777777" w:rsidR="009C366D" w:rsidRPr="005C26DA" w:rsidRDefault="009C366D" w:rsidP="009C366D">
      <w:pPr>
        <w:pStyle w:val="TH"/>
        <w:rPr>
          <w:lang w:eastAsia="zh-CN"/>
        </w:rPr>
      </w:pPr>
      <w:r>
        <w:t xml:space="preserve">Table </w:t>
      </w:r>
      <w:r>
        <w:rPr>
          <w:rFonts w:hint="eastAsia"/>
          <w:lang w:eastAsia="zh-CN"/>
        </w:rPr>
        <w:t>7.3.1.1.2</w:t>
      </w:r>
      <w:r>
        <w:t>-</w:t>
      </w:r>
      <w:r>
        <w:rPr>
          <w:rFonts w:hint="eastAsia"/>
          <w:lang w:eastAsia="zh-CN"/>
        </w:rPr>
        <w:t xml:space="preserve">24: SRS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9C366D" w14:paraId="1540D880" w14:textId="77777777" w:rsidTr="00B15E90">
        <w:trPr>
          <w:trHeight w:val="631"/>
          <w:jc w:val="center"/>
        </w:trPr>
        <w:tc>
          <w:tcPr>
            <w:tcW w:w="2742" w:type="dxa"/>
            <w:shd w:val="clear" w:color="auto" w:fill="D9D9D9"/>
            <w:vAlign w:val="center"/>
          </w:tcPr>
          <w:p w14:paraId="23FDD108" w14:textId="77777777" w:rsidR="009C366D" w:rsidRPr="000F66EB" w:rsidRDefault="009C366D" w:rsidP="00B15E90">
            <w:pPr>
              <w:pStyle w:val="TAC"/>
              <w:rPr>
                <w:lang w:eastAsia="zh-CN"/>
              </w:rPr>
            </w:pPr>
            <w:r>
              <w:rPr>
                <w:rFonts w:hint="eastAsia"/>
                <w:lang w:eastAsia="zh-CN"/>
              </w:rPr>
              <w:t>Value of SRS request field</w:t>
            </w:r>
          </w:p>
        </w:tc>
        <w:tc>
          <w:tcPr>
            <w:tcW w:w="5579" w:type="dxa"/>
            <w:shd w:val="clear" w:color="auto" w:fill="D9D9D9"/>
            <w:vAlign w:val="center"/>
          </w:tcPr>
          <w:p w14:paraId="5B48DC86" w14:textId="77777777" w:rsidR="009C366D" w:rsidRPr="000F66EB" w:rsidRDefault="009C366D" w:rsidP="00B15E90">
            <w:pPr>
              <w:pStyle w:val="TAC"/>
              <w:rPr>
                <w:lang w:eastAsia="zh-CN"/>
              </w:rPr>
            </w:pPr>
            <w:r>
              <w:rPr>
                <w:rFonts w:hint="eastAsia"/>
                <w:lang w:eastAsia="zh-CN"/>
              </w:rPr>
              <w:t>SRS resource set</w:t>
            </w:r>
          </w:p>
        </w:tc>
      </w:tr>
      <w:tr w:rsidR="009C366D" w14:paraId="69BBF2DF" w14:textId="77777777" w:rsidTr="00B15E90">
        <w:trPr>
          <w:jc w:val="center"/>
        </w:trPr>
        <w:tc>
          <w:tcPr>
            <w:tcW w:w="2742" w:type="dxa"/>
            <w:shd w:val="clear" w:color="auto" w:fill="auto"/>
            <w:vAlign w:val="center"/>
          </w:tcPr>
          <w:p w14:paraId="73BE557A" w14:textId="77777777" w:rsidR="009C366D" w:rsidRPr="00221DD8" w:rsidRDefault="009C366D" w:rsidP="00B15E90">
            <w:pPr>
              <w:pStyle w:val="TAC"/>
              <w:rPr>
                <w:sz w:val="16"/>
                <w:szCs w:val="16"/>
                <w:lang w:eastAsia="zh-CN"/>
              </w:rPr>
            </w:pPr>
            <w:r w:rsidRPr="00221DD8">
              <w:rPr>
                <w:rFonts w:hint="eastAsia"/>
                <w:sz w:val="16"/>
                <w:szCs w:val="16"/>
                <w:lang w:eastAsia="zh-CN"/>
              </w:rPr>
              <w:t>00</w:t>
            </w:r>
          </w:p>
        </w:tc>
        <w:tc>
          <w:tcPr>
            <w:tcW w:w="5579" w:type="dxa"/>
            <w:shd w:val="clear" w:color="auto" w:fill="auto"/>
            <w:vAlign w:val="center"/>
          </w:tcPr>
          <w:p w14:paraId="67E22540" w14:textId="77777777" w:rsidR="009C366D" w:rsidRPr="00221DD8" w:rsidRDefault="009C366D" w:rsidP="00B15E90">
            <w:pPr>
              <w:pStyle w:val="TAC"/>
              <w:rPr>
                <w:sz w:val="16"/>
                <w:szCs w:val="16"/>
                <w:lang w:eastAsia="zh-CN"/>
              </w:rPr>
            </w:pPr>
          </w:p>
        </w:tc>
      </w:tr>
      <w:tr w:rsidR="009C366D" w14:paraId="7F35CB77" w14:textId="77777777" w:rsidTr="00B15E90">
        <w:trPr>
          <w:jc w:val="center"/>
        </w:trPr>
        <w:tc>
          <w:tcPr>
            <w:tcW w:w="2742" w:type="dxa"/>
            <w:shd w:val="clear" w:color="auto" w:fill="auto"/>
            <w:vAlign w:val="center"/>
          </w:tcPr>
          <w:p w14:paraId="6A61410E" w14:textId="77777777" w:rsidR="009C366D" w:rsidRPr="00221DD8" w:rsidRDefault="009C366D" w:rsidP="00B15E90">
            <w:pPr>
              <w:pStyle w:val="TAC"/>
              <w:rPr>
                <w:sz w:val="16"/>
                <w:szCs w:val="16"/>
                <w:lang w:eastAsia="zh-CN"/>
              </w:rPr>
            </w:pPr>
            <w:r w:rsidRPr="00221DD8">
              <w:rPr>
                <w:rFonts w:hint="eastAsia"/>
                <w:sz w:val="16"/>
                <w:szCs w:val="16"/>
                <w:lang w:eastAsia="zh-CN"/>
              </w:rPr>
              <w:t>01</w:t>
            </w:r>
          </w:p>
        </w:tc>
        <w:tc>
          <w:tcPr>
            <w:tcW w:w="5579" w:type="dxa"/>
            <w:shd w:val="clear" w:color="auto" w:fill="auto"/>
            <w:vAlign w:val="center"/>
          </w:tcPr>
          <w:p w14:paraId="3009B371" w14:textId="77777777" w:rsidR="009C366D" w:rsidRPr="00221DD8" w:rsidRDefault="009C366D" w:rsidP="00B15E90">
            <w:pPr>
              <w:pStyle w:val="TAC"/>
              <w:rPr>
                <w:sz w:val="16"/>
                <w:szCs w:val="16"/>
                <w:lang w:eastAsia="zh-CN"/>
              </w:rPr>
            </w:pPr>
          </w:p>
        </w:tc>
      </w:tr>
      <w:tr w:rsidR="009C366D" w14:paraId="22FCCEF6" w14:textId="77777777" w:rsidTr="00B15E90">
        <w:trPr>
          <w:jc w:val="center"/>
        </w:trPr>
        <w:tc>
          <w:tcPr>
            <w:tcW w:w="2742" w:type="dxa"/>
            <w:shd w:val="clear" w:color="auto" w:fill="auto"/>
            <w:vAlign w:val="center"/>
          </w:tcPr>
          <w:p w14:paraId="4DCB9721" w14:textId="77777777" w:rsidR="009C366D" w:rsidRPr="00221DD8" w:rsidRDefault="009C366D" w:rsidP="00B15E90">
            <w:pPr>
              <w:pStyle w:val="TAC"/>
              <w:rPr>
                <w:sz w:val="16"/>
                <w:szCs w:val="16"/>
                <w:lang w:eastAsia="zh-CN"/>
              </w:rPr>
            </w:pPr>
            <w:r w:rsidRPr="00221DD8">
              <w:rPr>
                <w:rFonts w:hint="eastAsia"/>
                <w:sz w:val="16"/>
                <w:szCs w:val="16"/>
                <w:lang w:eastAsia="zh-CN"/>
              </w:rPr>
              <w:t>10</w:t>
            </w:r>
          </w:p>
        </w:tc>
        <w:tc>
          <w:tcPr>
            <w:tcW w:w="5579" w:type="dxa"/>
            <w:shd w:val="clear" w:color="auto" w:fill="auto"/>
            <w:vAlign w:val="center"/>
          </w:tcPr>
          <w:p w14:paraId="1671B36B" w14:textId="77777777" w:rsidR="009C366D" w:rsidRPr="00221DD8" w:rsidRDefault="009C366D" w:rsidP="00B15E90">
            <w:pPr>
              <w:pStyle w:val="TAC"/>
              <w:rPr>
                <w:sz w:val="16"/>
                <w:szCs w:val="16"/>
                <w:lang w:eastAsia="zh-CN"/>
              </w:rPr>
            </w:pPr>
          </w:p>
        </w:tc>
      </w:tr>
      <w:tr w:rsidR="009C366D" w14:paraId="2B4A23C5" w14:textId="77777777" w:rsidTr="00B15E90">
        <w:trPr>
          <w:jc w:val="center"/>
        </w:trPr>
        <w:tc>
          <w:tcPr>
            <w:tcW w:w="2742" w:type="dxa"/>
            <w:shd w:val="clear" w:color="auto" w:fill="auto"/>
            <w:vAlign w:val="center"/>
          </w:tcPr>
          <w:p w14:paraId="579C8AF5" w14:textId="77777777" w:rsidR="009C366D" w:rsidRPr="00221DD8" w:rsidRDefault="009C366D" w:rsidP="00B15E90">
            <w:pPr>
              <w:pStyle w:val="TAC"/>
              <w:rPr>
                <w:sz w:val="16"/>
                <w:szCs w:val="16"/>
                <w:lang w:eastAsia="zh-CN"/>
              </w:rPr>
            </w:pPr>
            <w:r w:rsidRPr="00221DD8">
              <w:rPr>
                <w:rFonts w:hint="eastAsia"/>
                <w:sz w:val="16"/>
                <w:szCs w:val="16"/>
                <w:lang w:eastAsia="zh-CN"/>
              </w:rPr>
              <w:t>11</w:t>
            </w:r>
          </w:p>
        </w:tc>
        <w:tc>
          <w:tcPr>
            <w:tcW w:w="5579" w:type="dxa"/>
            <w:shd w:val="clear" w:color="auto" w:fill="auto"/>
            <w:vAlign w:val="center"/>
          </w:tcPr>
          <w:p w14:paraId="2B8BBFCF" w14:textId="77777777" w:rsidR="009C366D" w:rsidRPr="00221DD8" w:rsidRDefault="009C366D" w:rsidP="00B15E90">
            <w:pPr>
              <w:pStyle w:val="TAC"/>
              <w:rPr>
                <w:sz w:val="16"/>
                <w:szCs w:val="16"/>
                <w:lang w:eastAsia="zh-CN"/>
              </w:rPr>
            </w:pPr>
          </w:p>
        </w:tc>
      </w:tr>
    </w:tbl>
    <w:p w14:paraId="564AFF8D" w14:textId="77777777" w:rsidR="009C366D" w:rsidRDefault="009C366D" w:rsidP="009C366D">
      <w:pPr>
        <w:pStyle w:val="B1"/>
        <w:ind w:left="0" w:firstLine="0"/>
        <w:rPr>
          <w:lang w:eastAsia="zh-CN"/>
        </w:rPr>
      </w:pPr>
    </w:p>
    <w:p w14:paraId="163AACE6" w14:textId="77777777" w:rsidR="009C366D" w:rsidRDefault="009C366D" w:rsidP="009C366D">
      <w:pPr>
        <w:pStyle w:val="TH"/>
        <w:rPr>
          <w:lang w:eastAsia="zh-CN"/>
        </w:rPr>
      </w:pPr>
      <w:r>
        <w:t xml:space="preserve">Table </w:t>
      </w:r>
      <w:r>
        <w:rPr>
          <w:rFonts w:hint="eastAsia"/>
          <w:lang w:eastAsia="zh-CN"/>
        </w:rPr>
        <w:t>7.3.1.1.2</w:t>
      </w:r>
      <w:r>
        <w:t>-</w:t>
      </w:r>
      <w:r>
        <w:rPr>
          <w:rFonts w:hint="eastAsia"/>
          <w:lang w:eastAsia="zh-CN"/>
        </w:rPr>
        <w:t xml:space="preserve">25: </w:t>
      </w:r>
      <w:r>
        <w:rPr>
          <w:lang w:eastAsia="zh-CN"/>
        </w:rPr>
        <w:t>PTRS-DMRS association for UL PTRS port 0</w:t>
      </w:r>
      <w:r>
        <w:rPr>
          <w:rFonts w:hint="eastAsia"/>
          <w:lang w:eastAsia="zh-CN"/>
        </w:rPr>
        <w:t xml:space="preserve">, </w:t>
      </w:r>
      <w:r w:rsidRPr="004B4313">
        <w:rPr>
          <w:i/>
          <w:lang w:eastAsia="zh-CN"/>
        </w:rPr>
        <w:t xml:space="preserve">UL-PTRS-ports </w:t>
      </w:r>
      <w:r>
        <w:rPr>
          <w:i/>
          <w:lang w:eastAsia="zh-CN"/>
        </w:rPr>
        <w:t xml:space="preserve">= </w:t>
      </w:r>
      <w:r w:rsidRPr="004B4313">
        <w:rPr>
          <w:lang w:eastAsia="zh-CN"/>
        </w:rPr>
        <w:t>1</w:t>
      </w:r>
      <w:r>
        <w:rPr>
          <w:lang w:eastAsia="zh-CN"/>
        </w:rPr>
        <w:t xml:space="preserve"> </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9C366D" w14:paraId="2504DA10" w14:textId="77777777" w:rsidTr="00B15E90">
        <w:trPr>
          <w:trHeight w:val="412"/>
          <w:jc w:val="center"/>
        </w:trPr>
        <w:tc>
          <w:tcPr>
            <w:tcW w:w="1137" w:type="dxa"/>
            <w:shd w:val="clear" w:color="auto" w:fill="D9D9D9"/>
            <w:vAlign w:val="center"/>
          </w:tcPr>
          <w:p w14:paraId="6407C3E0" w14:textId="77777777" w:rsidR="009C366D" w:rsidRPr="00221DD8" w:rsidRDefault="009C366D" w:rsidP="00B15E90">
            <w:pPr>
              <w:pStyle w:val="TAC"/>
              <w:rPr>
                <w:sz w:val="16"/>
                <w:szCs w:val="16"/>
                <w:lang w:eastAsia="zh-CN"/>
              </w:rPr>
            </w:pPr>
            <w:r w:rsidRPr="00221DD8">
              <w:rPr>
                <w:rFonts w:cs="Arial"/>
                <w:b/>
                <w:bCs/>
                <w:sz w:val="16"/>
                <w:szCs w:val="16"/>
              </w:rPr>
              <w:t>Value</w:t>
            </w:r>
          </w:p>
        </w:tc>
        <w:tc>
          <w:tcPr>
            <w:tcW w:w="2271" w:type="dxa"/>
            <w:shd w:val="clear" w:color="auto" w:fill="D9D9D9"/>
            <w:vAlign w:val="center"/>
          </w:tcPr>
          <w:p w14:paraId="18F25DCA" w14:textId="77777777" w:rsidR="009C366D" w:rsidRPr="00221DD8" w:rsidRDefault="009C366D" w:rsidP="00B15E90">
            <w:pPr>
              <w:pStyle w:val="TAC"/>
              <w:rPr>
                <w:sz w:val="16"/>
                <w:szCs w:val="16"/>
              </w:rPr>
            </w:pPr>
            <w:r w:rsidRPr="00221DD8">
              <w:rPr>
                <w:rFonts w:cs="Arial"/>
                <w:b/>
                <w:bCs/>
                <w:sz w:val="16"/>
                <w:szCs w:val="16"/>
              </w:rPr>
              <w:t>DMRS port</w:t>
            </w:r>
          </w:p>
        </w:tc>
      </w:tr>
      <w:tr w:rsidR="009C366D" w14:paraId="08561665" w14:textId="77777777" w:rsidTr="00B15E90">
        <w:trPr>
          <w:trHeight w:val="222"/>
          <w:jc w:val="center"/>
        </w:trPr>
        <w:tc>
          <w:tcPr>
            <w:tcW w:w="1137" w:type="dxa"/>
            <w:shd w:val="clear" w:color="auto" w:fill="auto"/>
            <w:vAlign w:val="center"/>
          </w:tcPr>
          <w:p w14:paraId="462E5CD2" w14:textId="77777777" w:rsidR="009C366D" w:rsidRPr="00221DD8" w:rsidRDefault="009C366D" w:rsidP="00B15E90">
            <w:pPr>
              <w:pStyle w:val="TAC"/>
              <w:rPr>
                <w:sz w:val="16"/>
                <w:szCs w:val="16"/>
                <w:lang w:eastAsia="zh-CN"/>
              </w:rPr>
            </w:pPr>
            <w:r w:rsidRPr="00221DD8">
              <w:rPr>
                <w:sz w:val="16"/>
                <w:szCs w:val="16"/>
                <w:lang w:eastAsia="zh-CN"/>
              </w:rPr>
              <w:t>0</w:t>
            </w:r>
          </w:p>
        </w:tc>
        <w:tc>
          <w:tcPr>
            <w:tcW w:w="2271" w:type="dxa"/>
            <w:shd w:val="clear" w:color="auto" w:fill="auto"/>
            <w:vAlign w:val="center"/>
          </w:tcPr>
          <w:p w14:paraId="7BABC94A" w14:textId="77777777" w:rsidR="009C366D" w:rsidRPr="00221DD8" w:rsidRDefault="009C366D" w:rsidP="00B15E90">
            <w:pPr>
              <w:pStyle w:val="TAC"/>
              <w:rPr>
                <w:sz w:val="16"/>
                <w:szCs w:val="16"/>
                <w:lang w:eastAsia="zh-CN"/>
              </w:rPr>
            </w:pPr>
            <w:r w:rsidRPr="00221DD8">
              <w:rPr>
                <w:sz w:val="16"/>
                <w:szCs w:val="16"/>
                <w:lang w:eastAsia="zh-CN"/>
              </w:rPr>
              <w:t>0</w:t>
            </w:r>
          </w:p>
        </w:tc>
      </w:tr>
      <w:tr w:rsidR="009C366D" w14:paraId="678D9282" w14:textId="77777777" w:rsidTr="00B15E90">
        <w:trPr>
          <w:trHeight w:val="206"/>
          <w:jc w:val="center"/>
        </w:trPr>
        <w:tc>
          <w:tcPr>
            <w:tcW w:w="1137" w:type="dxa"/>
            <w:shd w:val="clear" w:color="auto" w:fill="auto"/>
            <w:vAlign w:val="center"/>
          </w:tcPr>
          <w:p w14:paraId="69A5D391" w14:textId="77777777" w:rsidR="009C366D" w:rsidRPr="00221DD8" w:rsidRDefault="009C366D" w:rsidP="00B15E90">
            <w:pPr>
              <w:pStyle w:val="TAC"/>
              <w:rPr>
                <w:sz w:val="16"/>
                <w:szCs w:val="16"/>
                <w:lang w:eastAsia="zh-CN"/>
              </w:rPr>
            </w:pPr>
            <w:r w:rsidRPr="00221DD8">
              <w:rPr>
                <w:sz w:val="16"/>
                <w:szCs w:val="16"/>
                <w:lang w:eastAsia="zh-CN"/>
              </w:rPr>
              <w:t>1</w:t>
            </w:r>
          </w:p>
        </w:tc>
        <w:tc>
          <w:tcPr>
            <w:tcW w:w="2271" w:type="dxa"/>
            <w:shd w:val="clear" w:color="auto" w:fill="auto"/>
            <w:vAlign w:val="center"/>
          </w:tcPr>
          <w:p w14:paraId="19B24855" w14:textId="77777777" w:rsidR="009C366D" w:rsidRPr="00221DD8" w:rsidRDefault="009C366D" w:rsidP="00B15E90">
            <w:pPr>
              <w:pStyle w:val="TAC"/>
              <w:rPr>
                <w:sz w:val="16"/>
                <w:szCs w:val="16"/>
                <w:lang w:eastAsia="zh-CN"/>
              </w:rPr>
            </w:pPr>
            <w:r w:rsidRPr="00221DD8">
              <w:rPr>
                <w:sz w:val="16"/>
                <w:szCs w:val="16"/>
                <w:lang w:eastAsia="zh-CN"/>
              </w:rPr>
              <w:t>1</w:t>
            </w:r>
          </w:p>
        </w:tc>
      </w:tr>
      <w:tr w:rsidR="009C366D" w14:paraId="50B8DD90" w14:textId="77777777" w:rsidTr="00B15E90">
        <w:trPr>
          <w:trHeight w:val="206"/>
          <w:jc w:val="center"/>
        </w:trPr>
        <w:tc>
          <w:tcPr>
            <w:tcW w:w="1137" w:type="dxa"/>
            <w:shd w:val="clear" w:color="auto" w:fill="auto"/>
            <w:vAlign w:val="center"/>
          </w:tcPr>
          <w:p w14:paraId="3D3A76D1" w14:textId="77777777" w:rsidR="009C366D" w:rsidRPr="00221DD8" w:rsidRDefault="009C366D" w:rsidP="00B15E90">
            <w:pPr>
              <w:pStyle w:val="TAC"/>
              <w:rPr>
                <w:sz w:val="16"/>
                <w:szCs w:val="16"/>
                <w:lang w:eastAsia="zh-CN"/>
              </w:rPr>
            </w:pPr>
            <w:r w:rsidRPr="00221DD8">
              <w:rPr>
                <w:sz w:val="16"/>
                <w:szCs w:val="16"/>
                <w:lang w:eastAsia="zh-CN"/>
              </w:rPr>
              <w:t>2</w:t>
            </w:r>
          </w:p>
        </w:tc>
        <w:tc>
          <w:tcPr>
            <w:tcW w:w="2271" w:type="dxa"/>
            <w:shd w:val="clear" w:color="auto" w:fill="auto"/>
            <w:vAlign w:val="center"/>
          </w:tcPr>
          <w:p w14:paraId="06ED17DB" w14:textId="77777777" w:rsidR="009C366D" w:rsidRPr="00221DD8" w:rsidRDefault="009C366D" w:rsidP="00B15E90">
            <w:pPr>
              <w:pStyle w:val="TAC"/>
              <w:rPr>
                <w:sz w:val="16"/>
                <w:szCs w:val="16"/>
                <w:lang w:eastAsia="zh-CN"/>
              </w:rPr>
            </w:pPr>
            <w:r w:rsidRPr="00221DD8">
              <w:rPr>
                <w:sz w:val="16"/>
                <w:szCs w:val="16"/>
                <w:lang w:eastAsia="zh-CN"/>
              </w:rPr>
              <w:t>2</w:t>
            </w:r>
          </w:p>
        </w:tc>
      </w:tr>
      <w:tr w:rsidR="009C366D" w14:paraId="7F654D15" w14:textId="77777777" w:rsidTr="00B15E90">
        <w:trPr>
          <w:trHeight w:val="222"/>
          <w:jc w:val="center"/>
        </w:trPr>
        <w:tc>
          <w:tcPr>
            <w:tcW w:w="1137" w:type="dxa"/>
            <w:shd w:val="clear" w:color="auto" w:fill="auto"/>
            <w:vAlign w:val="center"/>
          </w:tcPr>
          <w:p w14:paraId="5F18AF35" w14:textId="77777777" w:rsidR="009C366D" w:rsidRPr="00221DD8" w:rsidRDefault="009C366D" w:rsidP="00B15E90">
            <w:pPr>
              <w:pStyle w:val="TAC"/>
              <w:rPr>
                <w:sz w:val="16"/>
                <w:szCs w:val="16"/>
                <w:lang w:eastAsia="zh-CN"/>
              </w:rPr>
            </w:pPr>
            <w:r w:rsidRPr="00221DD8">
              <w:rPr>
                <w:sz w:val="16"/>
                <w:szCs w:val="16"/>
                <w:lang w:eastAsia="zh-CN"/>
              </w:rPr>
              <w:t>3</w:t>
            </w:r>
          </w:p>
        </w:tc>
        <w:tc>
          <w:tcPr>
            <w:tcW w:w="2271" w:type="dxa"/>
            <w:shd w:val="clear" w:color="auto" w:fill="auto"/>
            <w:vAlign w:val="center"/>
          </w:tcPr>
          <w:p w14:paraId="5106728C" w14:textId="77777777" w:rsidR="009C366D" w:rsidRPr="00221DD8" w:rsidRDefault="009C366D" w:rsidP="00B15E90">
            <w:pPr>
              <w:pStyle w:val="TAC"/>
              <w:rPr>
                <w:sz w:val="16"/>
                <w:szCs w:val="16"/>
                <w:lang w:eastAsia="zh-CN"/>
              </w:rPr>
            </w:pPr>
            <w:r w:rsidRPr="00221DD8">
              <w:rPr>
                <w:sz w:val="16"/>
                <w:szCs w:val="16"/>
                <w:lang w:eastAsia="zh-CN"/>
              </w:rPr>
              <w:t>3</w:t>
            </w:r>
          </w:p>
        </w:tc>
      </w:tr>
    </w:tbl>
    <w:p w14:paraId="6C4B11DE" w14:textId="77777777" w:rsidR="009C366D" w:rsidRDefault="009C366D" w:rsidP="009C366D">
      <w:pPr>
        <w:pStyle w:val="B1"/>
        <w:ind w:left="0" w:firstLine="0"/>
        <w:rPr>
          <w:lang w:eastAsia="zh-CN"/>
        </w:rPr>
      </w:pPr>
    </w:p>
    <w:p w14:paraId="16F95994" w14:textId="77777777" w:rsidR="009C366D" w:rsidRDefault="009C366D" w:rsidP="009C366D">
      <w:pPr>
        <w:pStyle w:val="TH"/>
        <w:rPr>
          <w:lang w:eastAsia="zh-CN"/>
        </w:rPr>
      </w:pPr>
      <w:r>
        <w:t xml:space="preserve">Table </w:t>
      </w:r>
      <w:r>
        <w:rPr>
          <w:rFonts w:hint="eastAsia"/>
          <w:lang w:eastAsia="zh-CN"/>
        </w:rPr>
        <w:t>7.3.1.1.2</w:t>
      </w:r>
      <w:r>
        <w:t>-</w:t>
      </w:r>
      <w:r>
        <w:rPr>
          <w:rFonts w:hint="eastAsia"/>
          <w:lang w:eastAsia="zh-CN"/>
        </w:rPr>
        <w:t xml:space="preserve">26: </w:t>
      </w:r>
      <w:r>
        <w:rPr>
          <w:lang w:eastAsia="zh-CN"/>
        </w:rPr>
        <w:t>PTRS-DMRS association for UL PTRS port</w:t>
      </w:r>
      <w:r>
        <w:rPr>
          <w:rFonts w:hint="eastAsia"/>
          <w:lang w:eastAsia="zh-CN"/>
        </w:rPr>
        <w:t>s</w:t>
      </w:r>
      <w:r>
        <w:rPr>
          <w:lang w:eastAsia="zh-CN"/>
        </w:rPr>
        <w:t xml:space="preserve"> 0</w:t>
      </w:r>
      <w:r>
        <w:rPr>
          <w:rFonts w:hint="eastAsia"/>
          <w:lang w:eastAsia="zh-CN"/>
        </w:rPr>
        <w:t xml:space="preserve"> and 1, </w:t>
      </w:r>
      <w:r w:rsidRPr="004B4313">
        <w:rPr>
          <w:i/>
          <w:lang w:eastAsia="zh-CN"/>
        </w:rPr>
        <w:t xml:space="preserve">UL-PTRS-ports </w:t>
      </w:r>
      <w:r>
        <w:rPr>
          <w:i/>
          <w:lang w:eastAsia="zh-CN"/>
        </w:rPr>
        <w:t xml:space="preserve">= </w:t>
      </w:r>
      <w:r>
        <w:rPr>
          <w:rFonts w:hint="eastAsia"/>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52"/>
        <w:gridCol w:w="284"/>
        <w:gridCol w:w="2550"/>
        <w:gridCol w:w="2504"/>
      </w:tblGrid>
      <w:tr w:rsidR="009C366D" w14:paraId="7DB3B79E" w14:textId="77777777" w:rsidTr="00B15E90">
        <w:trPr>
          <w:trHeight w:val="412"/>
          <w:jc w:val="center"/>
        </w:trPr>
        <w:tc>
          <w:tcPr>
            <w:tcW w:w="1368" w:type="dxa"/>
            <w:shd w:val="clear" w:color="auto" w:fill="D9D9D9"/>
            <w:vAlign w:val="center"/>
          </w:tcPr>
          <w:p w14:paraId="76EE33D7" w14:textId="77777777" w:rsidR="009C366D" w:rsidRPr="00221DD8" w:rsidRDefault="009C366D" w:rsidP="00B15E90">
            <w:pPr>
              <w:pStyle w:val="TAC"/>
              <w:rPr>
                <w:rFonts w:cs="Arial"/>
                <w:lang w:eastAsia="zh-CN"/>
              </w:rPr>
            </w:pPr>
            <w:r w:rsidRPr="00221DD8">
              <w:rPr>
                <w:rFonts w:cs="Arial"/>
                <w:b/>
                <w:bCs/>
                <w:sz w:val="16"/>
                <w:szCs w:val="16"/>
              </w:rPr>
              <w:t>Value</w:t>
            </w:r>
            <w:r w:rsidRPr="00221DD8">
              <w:rPr>
                <w:rFonts w:cs="Arial"/>
                <w:b/>
                <w:bCs/>
                <w:sz w:val="16"/>
                <w:szCs w:val="16"/>
                <w:lang w:eastAsia="zh-CN"/>
              </w:rPr>
              <w:t xml:space="preserve"> of MSB</w:t>
            </w:r>
          </w:p>
        </w:tc>
        <w:tc>
          <w:tcPr>
            <w:tcW w:w="2552" w:type="dxa"/>
            <w:shd w:val="clear" w:color="auto" w:fill="D9D9D9"/>
            <w:vAlign w:val="center"/>
          </w:tcPr>
          <w:p w14:paraId="2B47BE56" w14:textId="77777777" w:rsidR="009C366D" w:rsidRPr="00221DD8" w:rsidRDefault="009C366D" w:rsidP="00B15E90">
            <w:pPr>
              <w:pStyle w:val="TAC"/>
              <w:rPr>
                <w:rFonts w:cs="Arial"/>
              </w:rPr>
            </w:pPr>
            <w:r w:rsidRPr="00221DD8">
              <w:rPr>
                <w:rFonts w:cs="Arial"/>
                <w:b/>
                <w:bCs/>
                <w:sz w:val="16"/>
                <w:szCs w:val="16"/>
              </w:rPr>
              <w:t>DMRS port</w:t>
            </w:r>
          </w:p>
        </w:tc>
        <w:tc>
          <w:tcPr>
            <w:tcW w:w="284" w:type="dxa"/>
            <w:shd w:val="clear" w:color="auto" w:fill="auto"/>
          </w:tcPr>
          <w:p w14:paraId="7A5DAD33" w14:textId="77777777" w:rsidR="009C366D" w:rsidRPr="00221DD8" w:rsidRDefault="009C366D" w:rsidP="00B15E90">
            <w:pPr>
              <w:spacing w:after="0"/>
              <w:jc w:val="center"/>
              <w:rPr>
                <w:rFonts w:ascii="Arial" w:hAnsi="Arial" w:cs="Arial"/>
                <w:b/>
                <w:bCs/>
                <w:sz w:val="2"/>
                <w:szCs w:val="10"/>
              </w:rPr>
            </w:pPr>
          </w:p>
        </w:tc>
        <w:tc>
          <w:tcPr>
            <w:tcW w:w="2550" w:type="dxa"/>
            <w:shd w:val="clear" w:color="auto" w:fill="D9D9D9"/>
            <w:vAlign w:val="center"/>
          </w:tcPr>
          <w:p w14:paraId="76CA7410" w14:textId="77777777" w:rsidR="009C366D" w:rsidRPr="00221DD8" w:rsidRDefault="009C366D" w:rsidP="00B15E90">
            <w:pPr>
              <w:spacing w:after="0"/>
              <w:jc w:val="center"/>
              <w:rPr>
                <w:rFonts w:ascii="Arial" w:hAnsi="Arial" w:cs="Arial"/>
              </w:rPr>
            </w:pPr>
            <w:r w:rsidRPr="00221DD8">
              <w:rPr>
                <w:rFonts w:ascii="Arial" w:hAnsi="Arial" w:cs="Arial"/>
                <w:b/>
                <w:bCs/>
                <w:sz w:val="16"/>
                <w:szCs w:val="16"/>
              </w:rPr>
              <w:t>Value</w:t>
            </w:r>
            <w:r w:rsidRPr="00221DD8">
              <w:rPr>
                <w:rFonts w:ascii="Arial" w:hAnsi="Arial" w:cs="Arial"/>
                <w:b/>
                <w:bCs/>
                <w:sz w:val="16"/>
                <w:szCs w:val="16"/>
                <w:lang w:eastAsia="zh-CN"/>
              </w:rPr>
              <w:t xml:space="preserve"> of LSB</w:t>
            </w:r>
          </w:p>
        </w:tc>
        <w:tc>
          <w:tcPr>
            <w:tcW w:w="2504" w:type="dxa"/>
            <w:shd w:val="clear" w:color="auto" w:fill="D9D9D9"/>
            <w:vAlign w:val="center"/>
          </w:tcPr>
          <w:p w14:paraId="4FD37170" w14:textId="77777777" w:rsidR="009C366D" w:rsidRPr="00221DD8" w:rsidRDefault="009C366D" w:rsidP="00B15E90">
            <w:pPr>
              <w:spacing w:after="0"/>
              <w:jc w:val="center"/>
              <w:rPr>
                <w:rFonts w:ascii="Arial" w:hAnsi="Arial" w:cs="Arial"/>
              </w:rPr>
            </w:pPr>
            <w:r w:rsidRPr="00221DD8">
              <w:rPr>
                <w:rFonts w:ascii="Arial" w:hAnsi="Arial" w:cs="Arial"/>
                <w:b/>
                <w:bCs/>
                <w:sz w:val="16"/>
                <w:szCs w:val="16"/>
              </w:rPr>
              <w:t>DMRS port</w:t>
            </w:r>
          </w:p>
        </w:tc>
      </w:tr>
      <w:tr w:rsidR="009C366D" w14:paraId="336EEC0D" w14:textId="77777777" w:rsidTr="00B15E90">
        <w:trPr>
          <w:trHeight w:val="222"/>
          <w:jc w:val="center"/>
        </w:trPr>
        <w:tc>
          <w:tcPr>
            <w:tcW w:w="1368" w:type="dxa"/>
            <w:shd w:val="clear" w:color="auto" w:fill="auto"/>
            <w:vAlign w:val="center"/>
          </w:tcPr>
          <w:p w14:paraId="729811BF" w14:textId="77777777" w:rsidR="009C366D" w:rsidRPr="00221DD8" w:rsidRDefault="009C366D" w:rsidP="00B15E90">
            <w:pPr>
              <w:pStyle w:val="TAC"/>
              <w:rPr>
                <w:rFonts w:cs="Arial"/>
              </w:rPr>
            </w:pPr>
            <w:r w:rsidRPr="00221DD8">
              <w:rPr>
                <w:rFonts w:cs="Arial"/>
                <w:sz w:val="16"/>
                <w:szCs w:val="16"/>
              </w:rPr>
              <w:t>0</w:t>
            </w:r>
          </w:p>
        </w:tc>
        <w:tc>
          <w:tcPr>
            <w:tcW w:w="2552" w:type="dxa"/>
            <w:shd w:val="clear" w:color="auto" w:fill="auto"/>
            <w:vAlign w:val="center"/>
          </w:tcPr>
          <w:p w14:paraId="4EEDB536" w14:textId="77777777" w:rsidR="009C366D" w:rsidRPr="00221DD8" w:rsidRDefault="009C366D" w:rsidP="00B15E90">
            <w:pPr>
              <w:pStyle w:val="TAC"/>
              <w:rPr>
                <w:rFonts w:cs="Arial"/>
                <w:lang w:eastAsia="zh-CN"/>
              </w:rPr>
            </w:pPr>
            <w:r w:rsidRPr="00221DD8">
              <w:rPr>
                <w:rFonts w:cs="Arial"/>
                <w:sz w:val="16"/>
                <w:szCs w:val="16"/>
              </w:rPr>
              <w:t>1</w:t>
            </w:r>
            <w:r w:rsidRPr="00221DD8">
              <w:rPr>
                <w:rFonts w:cs="Arial"/>
                <w:sz w:val="16"/>
                <w:szCs w:val="16"/>
                <w:vertAlign w:val="superscript"/>
              </w:rPr>
              <w:t>st</w:t>
            </w:r>
            <w:r w:rsidRPr="00221DD8">
              <w:rPr>
                <w:rFonts w:cs="Arial"/>
                <w:sz w:val="16"/>
                <w:szCs w:val="16"/>
              </w:rPr>
              <w:t xml:space="preserve"> DMRS port</w:t>
            </w:r>
            <w:r w:rsidRPr="00221DD8">
              <w:rPr>
                <w:rFonts w:cs="Arial"/>
                <w:sz w:val="16"/>
                <w:szCs w:val="16"/>
                <w:lang w:eastAsia="zh-CN"/>
              </w:rPr>
              <w:t xml:space="preserve"> transmitting layers </w:t>
            </w:r>
            <w:r>
              <w:rPr>
                <w:rFonts w:cs="Arial" w:hint="eastAsia"/>
                <w:sz w:val="16"/>
                <w:szCs w:val="16"/>
                <w:lang w:eastAsia="zh-CN"/>
              </w:rPr>
              <w:t>corresponding to</w:t>
            </w:r>
            <w:r w:rsidRPr="00221DD8">
              <w:rPr>
                <w:rFonts w:cs="Arial"/>
                <w:sz w:val="16"/>
                <w:szCs w:val="16"/>
                <w:lang w:eastAsia="zh-CN"/>
              </w:rPr>
              <w:t xml:space="preserve"> SRS port 0 and 2</w:t>
            </w:r>
          </w:p>
        </w:tc>
        <w:tc>
          <w:tcPr>
            <w:tcW w:w="284" w:type="dxa"/>
          </w:tcPr>
          <w:p w14:paraId="104DB6F5" w14:textId="77777777" w:rsidR="009C366D" w:rsidRPr="00221DD8" w:rsidRDefault="009C366D" w:rsidP="00B15E90">
            <w:pPr>
              <w:spacing w:after="0"/>
              <w:jc w:val="center"/>
              <w:rPr>
                <w:rFonts w:ascii="Arial" w:hAnsi="Arial" w:cs="Arial"/>
                <w:sz w:val="2"/>
                <w:szCs w:val="10"/>
              </w:rPr>
            </w:pPr>
          </w:p>
        </w:tc>
        <w:tc>
          <w:tcPr>
            <w:tcW w:w="2550" w:type="dxa"/>
            <w:vAlign w:val="center"/>
          </w:tcPr>
          <w:p w14:paraId="10707C6B" w14:textId="77777777" w:rsidR="009C366D" w:rsidRPr="00221DD8" w:rsidRDefault="009C366D" w:rsidP="00B15E90">
            <w:pPr>
              <w:spacing w:after="0"/>
              <w:jc w:val="center"/>
              <w:rPr>
                <w:rFonts w:ascii="Arial" w:hAnsi="Arial" w:cs="Arial"/>
              </w:rPr>
            </w:pPr>
            <w:r w:rsidRPr="00221DD8">
              <w:rPr>
                <w:rFonts w:ascii="Arial" w:hAnsi="Arial" w:cs="Arial"/>
                <w:sz w:val="16"/>
                <w:szCs w:val="16"/>
              </w:rPr>
              <w:t>0</w:t>
            </w:r>
          </w:p>
        </w:tc>
        <w:tc>
          <w:tcPr>
            <w:tcW w:w="2504" w:type="dxa"/>
            <w:vAlign w:val="center"/>
          </w:tcPr>
          <w:p w14:paraId="4661DD2D" w14:textId="77777777" w:rsidR="009C366D" w:rsidRPr="00221DD8" w:rsidRDefault="009C366D" w:rsidP="00B15E90">
            <w:pPr>
              <w:spacing w:after="0"/>
              <w:jc w:val="center"/>
              <w:rPr>
                <w:rFonts w:ascii="Arial" w:hAnsi="Arial" w:cs="Arial"/>
              </w:rPr>
            </w:pPr>
            <w:r w:rsidRPr="00221DD8">
              <w:rPr>
                <w:rFonts w:ascii="Arial" w:hAnsi="Arial" w:cs="Arial"/>
                <w:sz w:val="16"/>
                <w:szCs w:val="16"/>
              </w:rPr>
              <w:t>1</w:t>
            </w:r>
            <w:r w:rsidRPr="00221DD8">
              <w:rPr>
                <w:rFonts w:ascii="Arial" w:hAnsi="Arial" w:cs="Arial"/>
                <w:sz w:val="16"/>
                <w:szCs w:val="16"/>
                <w:vertAlign w:val="superscript"/>
              </w:rPr>
              <w:t>st</w:t>
            </w:r>
            <w:r w:rsidRPr="00221DD8">
              <w:rPr>
                <w:rFonts w:ascii="Arial" w:hAnsi="Arial" w:cs="Arial"/>
                <w:sz w:val="16"/>
                <w:szCs w:val="16"/>
              </w:rPr>
              <w:t xml:space="preserve"> DMRS port</w:t>
            </w:r>
            <w:r w:rsidRPr="00221DD8">
              <w:rPr>
                <w:rFonts w:ascii="Arial" w:hAnsi="Arial" w:cs="Arial"/>
                <w:sz w:val="16"/>
                <w:szCs w:val="16"/>
                <w:lang w:eastAsia="zh-CN"/>
              </w:rPr>
              <w:t xml:space="preserve"> transmitting layers </w:t>
            </w:r>
            <w:r w:rsidRPr="00960906">
              <w:rPr>
                <w:rFonts w:ascii="Arial" w:hAnsi="Arial" w:cs="Arial"/>
                <w:sz w:val="16"/>
                <w:szCs w:val="16"/>
                <w:lang w:eastAsia="zh-CN"/>
              </w:rPr>
              <w:t xml:space="preserve">corresponding to </w:t>
            </w:r>
            <w:r w:rsidRPr="00221DD8">
              <w:rPr>
                <w:rFonts w:ascii="Arial" w:hAnsi="Arial" w:cs="Arial"/>
                <w:sz w:val="16"/>
                <w:szCs w:val="16"/>
                <w:lang w:eastAsia="zh-CN"/>
              </w:rPr>
              <w:t>SRS port 1 and 3</w:t>
            </w:r>
          </w:p>
        </w:tc>
      </w:tr>
      <w:tr w:rsidR="009C366D" w14:paraId="2B954639" w14:textId="77777777" w:rsidTr="00B15E90">
        <w:trPr>
          <w:trHeight w:val="206"/>
          <w:jc w:val="center"/>
        </w:trPr>
        <w:tc>
          <w:tcPr>
            <w:tcW w:w="1368" w:type="dxa"/>
            <w:shd w:val="clear" w:color="auto" w:fill="auto"/>
            <w:vAlign w:val="center"/>
          </w:tcPr>
          <w:p w14:paraId="41628D5B" w14:textId="77777777" w:rsidR="009C366D" w:rsidRPr="00221DD8" w:rsidRDefault="009C366D" w:rsidP="00B15E90">
            <w:pPr>
              <w:pStyle w:val="TAC"/>
              <w:rPr>
                <w:rFonts w:cs="Arial"/>
                <w:lang w:eastAsia="zh-CN"/>
              </w:rPr>
            </w:pPr>
            <w:r w:rsidRPr="00221DD8">
              <w:rPr>
                <w:rFonts w:cs="Arial"/>
                <w:sz w:val="16"/>
                <w:szCs w:val="16"/>
              </w:rPr>
              <w:t>1</w:t>
            </w:r>
          </w:p>
        </w:tc>
        <w:tc>
          <w:tcPr>
            <w:tcW w:w="2552" w:type="dxa"/>
            <w:shd w:val="clear" w:color="auto" w:fill="auto"/>
            <w:vAlign w:val="center"/>
          </w:tcPr>
          <w:p w14:paraId="7CD5C5B4" w14:textId="77777777" w:rsidR="009C366D" w:rsidRPr="00221DD8" w:rsidRDefault="009C366D" w:rsidP="00B15E90">
            <w:pPr>
              <w:pStyle w:val="TAC"/>
              <w:rPr>
                <w:rFonts w:cs="Arial"/>
                <w:sz w:val="16"/>
                <w:szCs w:val="16"/>
                <w:lang w:eastAsia="zh-CN"/>
              </w:rPr>
            </w:pPr>
            <w:r w:rsidRPr="00221DD8">
              <w:rPr>
                <w:rFonts w:cs="Arial"/>
                <w:sz w:val="16"/>
                <w:szCs w:val="16"/>
                <w:lang w:eastAsia="zh-CN"/>
              </w:rPr>
              <w:t>2</w:t>
            </w:r>
            <w:r w:rsidRPr="00221DD8">
              <w:rPr>
                <w:rFonts w:cs="Arial"/>
                <w:sz w:val="16"/>
                <w:szCs w:val="16"/>
                <w:vertAlign w:val="superscript"/>
                <w:lang w:eastAsia="zh-CN"/>
              </w:rPr>
              <w:t>nd</w:t>
            </w:r>
            <w:r w:rsidRPr="00221DD8">
              <w:rPr>
                <w:rFonts w:cs="Arial"/>
                <w:sz w:val="16"/>
                <w:szCs w:val="16"/>
                <w:lang w:eastAsia="zh-CN"/>
              </w:rPr>
              <w:t xml:space="preserve"> DMRS port transmitting layers </w:t>
            </w:r>
            <w:r>
              <w:rPr>
                <w:rFonts w:cs="Arial" w:hint="eastAsia"/>
                <w:sz w:val="16"/>
                <w:szCs w:val="16"/>
                <w:lang w:eastAsia="zh-CN"/>
              </w:rPr>
              <w:t>corresponding to</w:t>
            </w:r>
            <w:r w:rsidRPr="00221DD8">
              <w:rPr>
                <w:rFonts w:cs="Arial"/>
                <w:sz w:val="16"/>
                <w:szCs w:val="16"/>
                <w:lang w:eastAsia="zh-CN"/>
              </w:rPr>
              <w:t xml:space="preserve"> SRS port 0 and 2</w:t>
            </w:r>
          </w:p>
        </w:tc>
        <w:tc>
          <w:tcPr>
            <w:tcW w:w="284" w:type="dxa"/>
          </w:tcPr>
          <w:p w14:paraId="300E8EF1" w14:textId="77777777" w:rsidR="009C366D" w:rsidRPr="00221DD8" w:rsidRDefault="009C366D" w:rsidP="00B15E90">
            <w:pPr>
              <w:spacing w:after="0"/>
              <w:jc w:val="center"/>
              <w:rPr>
                <w:rFonts w:ascii="Arial" w:hAnsi="Arial" w:cs="Arial"/>
                <w:sz w:val="2"/>
                <w:szCs w:val="10"/>
              </w:rPr>
            </w:pPr>
          </w:p>
        </w:tc>
        <w:tc>
          <w:tcPr>
            <w:tcW w:w="2550" w:type="dxa"/>
            <w:vAlign w:val="center"/>
          </w:tcPr>
          <w:p w14:paraId="398E7377" w14:textId="77777777" w:rsidR="009C366D" w:rsidRPr="00221DD8" w:rsidRDefault="009C366D" w:rsidP="00B15E90">
            <w:pPr>
              <w:spacing w:after="0"/>
              <w:jc w:val="center"/>
              <w:rPr>
                <w:rFonts w:ascii="Arial" w:hAnsi="Arial" w:cs="Arial"/>
              </w:rPr>
            </w:pPr>
            <w:r w:rsidRPr="00221DD8">
              <w:rPr>
                <w:rFonts w:ascii="Arial" w:hAnsi="Arial" w:cs="Arial"/>
                <w:sz w:val="16"/>
                <w:szCs w:val="16"/>
              </w:rPr>
              <w:t>1</w:t>
            </w:r>
          </w:p>
        </w:tc>
        <w:tc>
          <w:tcPr>
            <w:tcW w:w="2504" w:type="dxa"/>
            <w:vAlign w:val="center"/>
          </w:tcPr>
          <w:p w14:paraId="28F073C0" w14:textId="77777777" w:rsidR="009C366D" w:rsidRPr="00221DD8" w:rsidRDefault="009C366D" w:rsidP="00B15E90">
            <w:pPr>
              <w:spacing w:after="0"/>
              <w:jc w:val="center"/>
              <w:rPr>
                <w:rFonts w:ascii="Arial" w:hAnsi="Arial" w:cs="Arial"/>
              </w:rPr>
            </w:pPr>
            <w:r w:rsidRPr="00221DD8">
              <w:rPr>
                <w:rFonts w:ascii="Arial" w:hAnsi="Arial" w:cs="Arial"/>
                <w:sz w:val="16"/>
                <w:szCs w:val="16"/>
                <w:lang w:eastAsia="zh-CN"/>
              </w:rPr>
              <w:t>2</w:t>
            </w:r>
            <w:r w:rsidRPr="00221DD8">
              <w:rPr>
                <w:rFonts w:ascii="Arial" w:hAnsi="Arial" w:cs="Arial"/>
                <w:sz w:val="16"/>
                <w:szCs w:val="16"/>
                <w:vertAlign w:val="superscript"/>
                <w:lang w:eastAsia="zh-CN"/>
              </w:rPr>
              <w:t>nd</w:t>
            </w:r>
            <w:r w:rsidRPr="00221DD8">
              <w:rPr>
                <w:rFonts w:ascii="Arial" w:hAnsi="Arial" w:cs="Arial"/>
                <w:sz w:val="16"/>
                <w:szCs w:val="16"/>
                <w:lang w:eastAsia="zh-CN"/>
              </w:rPr>
              <w:t xml:space="preserve"> DMRS port transmitting layers </w:t>
            </w:r>
            <w:r w:rsidRPr="00960906">
              <w:rPr>
                <w:rFonts w:ascii="Arial" w:hAnsi="Arial" w:cs="Arial"/>
                <w:sz w:val="16"/>
                <w:szCs w:val="16"/>
                <w:lang w:eastAsia="zh-CN"/>
              </w:rPr>
              <w:t xml:space="preserve">corresponding to </w:t>
            </w:r>
            <w:r w:rsidRPr="00221DD8">
              <w:rPr>
                <w:rFonts w:ascii="Arial" w:hAnsi="Arial" w:cs="Arial"/>
                <w:sz w:val="16"/>
                <w:szCs w:val="16"/>
                <w:lang w:eastAsia="zh-CN"/>
              </w:rPr>
              <w:t>SRS port 1 and 3</w:t>
            </w:r>
          </w:p>
        </w:tc>
      </w:tr>
    </w:tbl>
    <w:p w14:paraId="18B3B866" w14:textId="77777777" w:rsidR="009C366D" w:rsidRDefault="009C366D" w:rsidP="009C366D">
      <w:pPr>
        <w:pStyle w:val="B1"/>
        <w:ind w:left="0" w:firstLine="0"/>
        <w:rPr>
          <w:lang w:eastAsia="zh-CN"/>
        </w:rPr>
      </w:pPr>
    </w:p>
    <w:p w14:paraId="41B5E3AB" w14:textId="77777777" w:rsidR="009C366D" w:rsidRPr="005C26DA" w:rsidRDefault="009C366D" w:rsidP="009C366D">
      <w:pPr>
        <w:pStyle w:val="TH"/>
        <w:rPr>
          <w:lang w:eastAsia="zh-CN"/>
        </w:rPr>
      </w:pPr>
      <w:r>
        <w:lastRenderedPageBreak/>
        <w:t xml:space="preserve">Table </w:t>
      </w:r>
      <w:r>
        <w:rPr>
          <w:rFonts w:hint="eastAsia"/>
          <w:lang w:eastAsia="zh-CN"/>
        </w:rPr>
        <w:t>7.3.1.1.2</w:t>
      </w:r>
      <w:r>
        <w:t>-</w:t>
      </w:r>
      <w:r>
        <w:rPr>
          <w:rFonts w:hint="eastAsia"/>
          <w:lang w:eastAsia="zh-CN"/>
        </w:rPr>
        <w:t xml:space="preserve">27: beta_offset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9C366D" w14:paraId="5313EB4A" w14:textId="77777777" w:rsidTr="00B15E90">
        <w:trPr>
          <w:trHeight w:val="631"/>
          <w:jc w:val="center"/>
        </w:trPr>
        <w:tc>
          <w:tcPr>
            <w:tcW w:w="2742" w:type="dxa"/>
            <w:shd w:val="clear" w:color="auto" w:fill="D9D9D9"/>
            <w:vAlign w:val="center"/>
          </w:tcPr>
          <w:p w14:paraId="79EBDCF3" w14:textId="77777777" w:rsidR="009C366D" w:rsidRPr="000F66EB" w:rsidRDefault="009C366D" w:rsidP="00B15E90">
            <w:pPr>
              <w:pStyle w:val="TAC"/>
              <w:rPr>
                <w:lang w:eastAsia="zh-CN"/>
              </w:rPr>
            </w:pPr>
            <w:r>
              <w:rPr>
                <w:rFonts w:hint="eastAsia"/>
                <w:lang w:eastAsia="zh-CN"/>
              </w:rPr>
              <w:t>Value of beta_offset indicator</w:t>
            </w:r>
          </w:p>
        </w:tc>
        <w:tc>
          <w:tcPr>
            <w:tcW w:w="5579" w:type="dxa"/>
            <w:shd w:val="clear" w:color="auto" w:fill="D9D9D9"/>
            <w:vAlign w:val="center"/>
          </w:tcPr>
          <w:p w14:paraId="68886191" w14:textId="77777777" w:rsidR="009C366D" w:rsidRPr="000F66EB" w:rsidRDefault="009C366D" w:rsidP="00B15E90">
            <w:pPr>
              <w:pStyle w:val="TAC"/>
              <w:rPr>
                <w:lang w:eastAsia="zh-CN"/>
              </w:rPr>
            </w:pPr>
            <w:r>
              <w:rPr>
                <w:rFonts w:hint="eastAsia"/>
                <w:lang w:eastAsia="zh-CN"/>
              </w:rPr>
              <w:t>beta_offset set</w:t>
            </w:r>
          </w:p>
        </w:tc>
      </w:tr>
      <w:tr w:rsidR="009C366D" w14:paraId="3F9738EE" w14:textId="77777777" w:rsidTr="00B15E90">
        <w:trPr>
          <w:jc w:val="center"/>
        </w:trPr>
        <w:tc>
          <w:tcPr>
            <w:tcW w:w="2742" w:type="dxa"/>
            <w:shd w:val="clear" w:color="auto" w:fill="auto"/>
            <w:vAlign w:val="center"/>
          </w:tcPr>
          <w:p w14:paraId="3E365A23" w14:textId="77777777" w:rsidR="009C366D" w:rsidRPr="00221DD8" w:rsidRDefault="009C366D" w:rsidP="00B15E90">
            <w:pPr>
              <w:pStyle w:val="TAC"/>
              <w:rPr>
                <w:sz w:val="16"/>
                <w:szCs w:val="16"/>
                <w:lang w:eastAsia="zh-CN"/>
              </w:rPr>
            </w:pPr>
            <w:r w:rsidRPr="00221DD8">
              <w:rPr>
                <w:rFonts w:hint="eastAsia"/>
                <w:sz w:val="16"/>
                <w:szCs w:val="16"/>
                <w:lang w:eastAsia="zh-CN"/>
              </w:rPr>
              <w:t>00</w:t>
            </w:r>
          </w:p>
        </w:tc>
        <w:tc>
          <w:tcPr>
            <w:tcW w:w="5579" w:type="dxa"/>
            <w:shd w:val="clear" w:color="auto" w:fill="auto"/>
            <w:vAlign w:val="center"/>
          </w:tcPr>
          <w:p w14:paraId="462CCBE7" w14:textId="77777777" w:rsidR="009C366D" w:rsidRPr="00221DD8" w:rsidRDefault="009C366D" w:rsidP="00B15E90">
            <w:pPr>
              <w:pStyle w:val="TAC"/>
              <w:rPr>
                <w:sz w:val="16"/>
                <w:szCs w:val="16"/>
                <w:lang w:eastAsia="zh-CN"/>
              </w:rPr>
            </w:pPr>
            <w:r w:rsidRPr="00221DD8">
              <w:rPr>
                <w:sz w:val="16"/>
                <w:szCs w:val="16"/>
                <w:lang w:eastAsia="zh-CN"/>
              </w:rPr>
              <w:t>F</w:t>
            </w:r>
            <w:r w:rsidRPr="00221DD8">
              <w:rPr>
                <w:rFonts w:hint="eastAsia"/>
                <w:sz w:val="16"/>
                <w:szCs w:val="16"/>
                <w:lang w:eastAsia="zh-CN"/>
              </w:rPr>
              <w:t>irst beta_offset set configured by higher layers</w:t>
            </w:r>
          </w:p>
        </w:tc>
      </w:tr>
      <w:tr w:rsidR="009C366D" w14:paraId="5073F345" w14:textId="77777777" w:rsidTr="00B15E90">
        <w:trPr>
          <w:jc w:val="center"/>
        </w:trPr>
        <w:tc>
          <w:tcPr>
            <w:tcW w:w="2742" w:type="dxa"/>
            <w:shd w:val="clear" w:color="auto" w:fill="auto"/>
            <w:vAlign w:val="center"/>
          </w:tcPr>
          <w:p w14:paraId="276FDE66" w14:textId="77777777" w:rsidR="009C366D" w:rsidRPr="00221DD8" w:rsidRDefault="009C366D" w:rsidP="00B15E90">
            <w:pPr>
              <w:pStyle w:val="TAC"/>
              <w:rPr>
                <w:sz w:val="16"/>
                <w:szCs w:val="16"/>
                <w:lang w:eastAsia="zh-CN"/>
              </w:rPr>
            </w:pPr>
            <w:r w:rsidRPr="00221DD8">
              <w:rPr>
                <w:rFonts w:hint="eastAsia"/>
                <w:sz w:val="16"/>
                <w:szCs w:val="16"/>
                <w:lang w:eastAsia="zh-CN"/>
              </w:rPr>
              <w:t>01</w:t>
            </w:r>
          </w:p>
        </w:tc>
        <w:tc>
          <w:tcPr>
            <w:tcW w:w="5579" w:type="dxa"/>
            <w:shd w:val="clear" w:color="auto" w:fill="auto"/>
            <w:vAlign w:val="center"/>
          </w:tcPr>
          <w:p w14:paraId="09B3C407" w14:textId="77777777" w:rsidR="009C366D" w:rsidRPr="00221DD8" w:rsidRDefault="009C366D" w:rsidP="00B15E90">
            <w:pPr>
              <w:pStyle w:val="TAC"/>
              <w:rPr>
                <w:sz w:val="16"/>
                <w:szCs w:val="16"/>
                <w:lang w:eastAsia="zh-CN"/>
              </w:rPr>
            </w:pPr>
            <w:r w:rsidRPr="00221DD8">
              <w:rPr>
                <w:rFonts w:hint="eastAsia"/>
                <w:sz w:val="16"/>
                <w:szCs w:val="16"/>
                <w:lang w:eastAsia="zh-CN"/>
              </w:rPr>
              <w:t>Second beta_offset set configured by higher layers</w:t>
            </w:r>
          </w:p>
        </w:tc>
      </w:tr>
      <w:tr w:rsidR="009C366D" w14:paraId="3A38C5AC" w14:textId="77777777" w:rsidTr="00B15E90">
        <w:trPr>
          <w:jc w:val="center"/>
        </w:trPr>
        <w:tc>
          <w:tcPr>
            <w:tcW w:w="2742" w:type="dxa"/>
            <w:shd w:val="clear" w:color="auto" w:fill="auto"/>
            <w:vAlign w:val="center"/>
          </w:tcPr>
          <w:p w14:paraId="0B4876C9" w14:textId="77777777" w:rsidR="009C366D" w:rsidRPr="00221DD8" w:rsidRDefault="009C366D" w:rsidP="00B15E90">
            <w:pPr>
              <w:pStyle w:val="TAC"/>
              <w:rPr>
                <w:sz w:val="16"/>
                <w:szCs w:val="16"/>
                <w:lang w:eastAsia="zh-CN"/>
              </w:rPr>
            </w:pPr>
            <w:r w:rsidRPr="00221DD8">
              <w:rPr>
                <w:rFonts w:hint="eastAsia"/>
                <w:sz w:val="16"/>
                <w:szCs w:val="16"/>
                <w:lang w:eastAsia="zh-CN"/>
              </w:rPr>
              <w:t>10</w:t>
            </w:r>
          </w:p>
        </w:tc>
        <w:tc>
          <w:tcPr>
            <w:tcW w:w="5579" w:type="dxa"/>
            <w:shd w:val="clear" w:color="auto" w:fill="auto"/>
            <w:vAlign w:val="center"/>
          </w:tcPr>
          <w:p w14:paraId="7601B2E4" w14:textId="77777777" w:rsidR="009C366D" w:rsidRPr="00221DD8" w:rsidRDefault="009C366D" w:rsidP="00B15E90">
            <w:pPr>
              <w:pStyle w:val="TAC"/>
              <w:rPr>
                <w:sz w:val="16"/>
                <w:szCs w:val="16"/>
                <w:lang w:eastAsia="zh-CN"/>
              </w:rPr>
            </w:pPr>
            <w:r w:rsidRPr="00221DD8">
              <w:rPr>
                <w:rFonts w:hint="eastAsia"/>
                <w:sz w:val="16"/>
                <w:szCs w:val="16"/>
                <w:lang w:eastAsia="zh-CN"/>
              </w:rPr>
              <w:t>Third beta_offset set configured by higher layers</w:t>
            </w:r>
          </w:p>
        </w:tc>
      </w:tr>
      <w:tr w:rsidR="009C366D" w14:paraId="0DC03EF9" w14:textId="77777777" w:rsidTr="00B15E90">
        <w:trPr>
          <w:jc w:val="center"/>
        </w:trPr>
        <w:tc>
          <w:tcPr>
            <w:tcW w:w="2742" w:type="dxa"/>
            <w:shd w:val="clear" w:color="auto" w:fill="auto"/>
            <w:vAlign w:val="center"/>
          </w:tcPr>
          <w:p w14:paraId="2F04203E" w14:textId="77777777" w:rsidR="009C366D" w:rsidRPr="00221DD8" w:rsidRDefault="009C366D" w:rsidP="00B15E90">
            <w:pPr>
              <w:pStyle w:val="TAC"/>
              <w:rPr>
                <w:sz w:val="16"/>
                <w:szCs w:val="16"/>
                <w:lang w:eastAsia="zh-CN"/>
              </w:rPr>
            </w:pPr>
            <w:r w:rsidRPr="00221DD8">
              <w:rPr>
                <w:rFonts w:hint="eastAsia"/>
                <w:sz w:val="16"/>
                <w:szCs w:val="16"/>
                <w:lang w:eastAsia="zh-CN"/>
              </w:rPr>
              <w:t>11</w:t>
            </w:r>
          </w:p>
        </w:tc>
        <w:tc>
          <w:tcPr>
            <w:tcW w:w="5579" w:type="dxa"/>
            <w:shd w:val="clear" w:color="auto" w:fill="auto"/>
            <w:vAlign w:val="center"/>
          </w:tcPr>
          <w:p w14:paraId="4C55AC4F" w14:textId="77777777" w:rsidR="009C366D" w:rsidRPr="00221DD8" w:rsidRDefault="009C366D" w:rsidP="00B15E90">
            <w:pPr>
              <w:pStyle w:val="TAC"/>
              <w:rPr>
                <w:sz w:val="16"/>
                <w:szCs w:val="16"/>
                <w:lang w:eastAsia="zh-CN"/>
              </w:rPr>
            </w:pPr>
            <w:r w:rsidRPr="00221DD8">
              <w:rPr>
                <w:rFonts w:hint="eastAsia"/>
                <w:sz w:val="16"/>
                <w:szCs w:val="16"/>
                <w:lang w:eastAsia="zh-CN"/>
              </w:rPr>
              <w:t>Fourth beta_offset set configured by higher layers</w:t>
            </w:r>
          </w:p>
        </w:tc>
      </w:tr>
    </w:tbl>
    <w:p w14:paraId="233C9BFE" w14:textId="77777777" w:rsidR="009C366D" w:rsidRPr="00272FCC" w:rsidRDefault="009C366D" w:rsidP="009C366D">
      <w:pPr>
        <w:pStyle w:val="B1"/>
        <w:ind w:left="0" w:firstLine="0"/>
        <w:rPr>
          <w:lang w:eastAsia="zh-CN"/>
        </w:rPr>
      </w:pPr>
    </w:p>
    <w:p w14:paraId="67392854" w14:textId="77777777" w:rsidR="009C366D" w:rsidRPr="00746623" w:rsidRDefault="009C366D" w:rsidP="009C366D">
      <w:pPr>
        <w:pStyle w:val="Heading4"/>
        <w:rPr>
          <w:lang w:eastAsia="zh-CN"/>
        </w:rPr>
      </w:pPr>
      <w:bookmarkStart w:id="140" w:name="_Toc500953347"/>
      <w:r>
        <w:rPr>
          <w:rFonts w:hint="eastAsia"/>
          <w:lang w:eastAsia="zh-CN"/>
        </w:rPr>
        <w:t>7.3.1.2</w:t>
      </w:r>
      <w:r>
        <w:rPr>
          <w:rFonts w:hint="eastAsia"/>
          <w:lang w:eastAsia="zh-CN"/>
        </w:rPr>
        <w:tab/>
        <w:t>DCI formats for scheduling of PDSCH</w:t>
      </w:r>
      <w:bookmarkEnd w:id="140"/>
      <w:r>
        <w:rPr>
          <w:rFonts w:hint="eastAsia"/>
          <w:lang w:eastAsia="zh-CN"/>
        </w:rPr>
        <w:t xml:space="preserve"> </w:t>
      </w:r>
    </w:p>
    <w:p w14:paraId="16CCFC2E" w14:textId="77777777" w:rsidR="009C366D" w:rsidRPr="00FB1536" w:rsidRDefault="009C366D" w:rsidP="009C366D">
      <w:pPr>
        <w:pStyle w:val="Heading5"/>
        <w:rPr>
          <w:lang w:eastAsia="zh-CN"/>
        </w:rPr>
      </w:pPr>
      <w:bookmarkStart w:id="141" w:name="_Toc500953348"/>
      <w:r>
        <w:rPr>
          <w:rFonts w:hint="eastAsia"/>
          <w:lang w:eastAsia="zh-CN"/>
        </w:rPr>
        <w:t>7.3.1.2.1</w:t>
      </w:r>
      <w:r>
        <w:rPr>
          <w:rFonts w:hint="eastAsia"/>
          <w:lang w:eastAsia="zh-CN"/>
        </w:rPr>
        <w:tab/>
        <w:t>Format 1_0</w:t>
      </w:r>
      <w:bookmarkEnd w:id="141"/>
    </w:p>
    <w:p w14:paraId="50F32622" w14:textId="77777777" w:rsidR="009C366D" w:rsidRDefault="009C366D" w:rsidP="009C366D">
      <w:r>
        <w:t xml:space="preserve">DCI format </w:t>
      </w:r>
      <w:r>
        <w:rPr>
          <w:rFonts w:hint="eastAsia"/>
          <w:lang w:eastAsia="zh-CN"/>
        </w:rPr>
        <w:t>1_0</w:t>
      </w:r>
      <w:r>
        <w:t xml:space="preserve"> is used for the scheduling of P</w:t>
      </w:r>
      <w:r>
        <w:rPr>
          <w:rFonts w:hint="eastAsia"/>
          <w:lang w:eastAsia="zh-CN"/>
        </w:rPr>
        <w:t>D</w:t>
      </w:r>
      <w:r>
        <w:t xml:space="preserve">SCH in one </w:t>
      </w:r>
      <w:r>
        <w:rPr>
          <w:rFonts w:hint="eastAsia"/>
          <w:lang w:eastAsia="zh-CN"/>
        </w:rPr>
        <w:t>D</w:t>
      </w:r>
      <w:r>
        <w:t xml:space="preserve">L cell. </w:t>
      </w:r>
    </w:p>
    <w:p w14:paraId="1B0AD3C0" w14:textId="77777777" w:rsidR="009C366D" w:rsidRPr="005639B9" w:rsidRDefault="009C366D" w:rsidP="009C366D">
      <w:pPr>
        <w:rPr>
          <w:lang w:eastAsia="zh-CN"/>
        </w:rPr>
      </w:pPr>
      <w:r>
        <w:t>The following information is transmitted by means of the DCI format</w:t>
      </w:r>
      <w:r>
        <w:rPr>
          <w:rFonts w:hint="eastAsia"/>
          <w:lang w:eastAsia="zh-CN"/>
        </w:rPr>
        <w:t xml:space="preserve"> 1_0</w:t>
      </w:r>
      <w:r>
        <w:t>:</w:t>
      </w:r>
    </w:p>
    <w:p w14:paraId="096A27B9" w14:textId="77777777" w:rsidR="009C366D" w:rsidRDefault="009C366D" w:rsidP="009C366D">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14:paraId="488295CF" w14:textId="77777777" w:rsidR="009C366D" w:rsidRDefault="009C366D" w:rsidP="009C366D">
      <w:pPr>
        <w:pStyle w:val="B1"/>
        <w:rPr>
          <w:lang w:eastAsia="zh-CN"/>
        </w:rPr>
      </w:pPr>
      <w:r>
        <w:t>-</w:t>
      </w:r>
      <w:r>
        <w:rPr>
          <w:rFonts w:hint="eastAsia"/>
          <w:lang w:eastAsia="zh-CN"/>
        </w:rPr>
        <w:tab/>
        <w:t>Frequency domain resource assignment</w:t>
      </w:r>
      <w:r>
        <w:t xml:space="preserve"> –</w:t>
      </w:r>
      <w:r>
        <w:rPr>
          <w:rFonts w:hint="eastAsia"/>
          <w:lang w:eastAsia="zh-CN"/>
        </w:rPr>
        <w:t xml:space="preserve"> [</w:t>
      </w:r>
      <w:r w:rsidRPr="00B006CD">
        <w:rPr>
          <w:position w:val="-12"/>
        </w:rPr>
        <w:object w:dxaOrig="3140" w:dyaOrig="440" w14:anchorId="02AD47EB">
          <v:shape id="_x0000_i1051" type="#_x0000_t75" style="width:132pt;height:18.5pt" o:ole="">
            <v:imagedata r:id="rId19" o:title=""/>
          </v:shape>
          <o:OLEObject Type="Embed" ProgID="Equation.3" ShapeID="_x0000_i1051" DrawAspect="Content" ObjectID="_1577300271" r:id="rId51"/>
        </w:object>
      </w:r>
      <w:r>
        <w:rPr>
          <w:rFonts w:hint="eastAsia"/>
          <w:lang w:eastAsia="zh-CN"/>
        </w:rPr>
        <w:t>] bits</w:t>
      </w:r>
    </w:p>
    <w:p w14:paraId="54BA097A" w14:textId="77777777" w:rsidR="009C366D" w:rsidRDefault="009C366D" w:rsidP="009C366D">
      <w:pPr>
        <w:pStyle w:val="B1"/>
        <w:rPr>
          <w:lang w:eastAsia="zh-CN"/>
        </w:rPr>
      </w:pPr>
      <w:r>
        <w:t>-</w:t>
      </w:r>
      <w:r>
        <w:rPr>
          <w:rFonts w:hint="eastAsia"/>
          <w:lang w:eastAsia="zh-CN"/>
        </w:rPr>
        <w:tab/>
        <w:t xml:space="preserve">Time domain resource assignment </w:t>
      </w:r>
      <w:r>
        <w:t>–</w:t>
      </w:r>
      <w:r>
        <w:rPr>
          <w:rFonts w:hint="eastAsia"/>
          <w:lang w:eastAsia="zh-CN"/>
        </w:rPr>
        <w:t xml:space="preserve"> X bits</w:t>
      </w:r>
    </w:p>
    <w:p w14:paraId="000A8104" w14:textId="77777777" w:rsidR="009C366D" w:rsidRPr="003656B9" w:rsidRDefault="009C366D" w:rsidP="009C366D">
      <w:pPr>
        <w:pStyle w:val="B1"/>
        <w:rPr>
          <w:lang w:eastAsia="zh-CN"/>
        </w:rPr>
      </w:pPr>
      <w:r>
        <w:t>-</w:t>
      </w:r>
      <w:r>
        <w:rPr>
          <w:rFonts w:hint="eastAsia"/>
          <w:lang w:eastAsia="zh-CN"/>
        </w:rPr>
        <w:tab/>
        <w:t xml:space="preserve">VRB-to-PRB mapping </w:t>
      </w:r>
      <w:r>
        <w:t>–</w:t>
      </w:r>
      <w:r>
        <w:rPr>
          <w:rFonts w:hint="eastAsia"/>
          <w:lang w:eastAsia="zh-CN"/>
        </w:rPr>
        <w:t xml:space="preserve"> 1 bit</w:t>
      </w:r>
    </w:p>
    <w:p w14:paraId="2E0414F3" w14:textId="77777777" w:rsidR="009C366D" w:rsidRDefault="009C366D" w:rsidP="009C366D">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x</w:t>
      </w:r>
      <w:r>
        <w:t>.</w:t>
      </w:r>
      <w:r>
        <w:rPr>
          <w:rFonts w:hint="eastAsia"/>
          <w:lang w:eastAsia="zh-CN"/>
        </w:rPr>
        <w:t>x</w:t>
      </w:r>
      <w:r>
        <w:t xml:space="preserve"> of [</w:t>
      </w:r>
      <w:r>
        <w:rPr>
          <w:rFonts w:hint="eastAsia"/>
          <w:lang w:eastAsia="zh-CN"/>
        </w:rPr>
        <w:t>6, TS38.214</w:t>
      </w:r>
      <w:r>
        <w:t>]</w:t>
      </w:r>
    </w:p>
    <w:p w14:paraId="6DA48558" w14:textId="77777777" w:rsidR="009C366D" w:rsidRDefault="009C366D" w:rsidP="009C366D">
      <w:pPr>
        <w:pStyle w:val="B1"/>
        <w:rPr>
          <w:lang w:eastAsia="zh-CN"/>
        </w:rPr>
      </w:pPr>
      <w:r>
        <w:t>-</w:t>
      </w:r>
      <w:r>
        <w:rPr>
          <w:rFonts w:hint="eastAsia"/>
          <w:lang w:eastAsia="zh-CN"/>
        </w:rPr>
        <w:tab/>
      </w:r>
      <w:r>
        <w:t>New data indicator – 1 bit</w:t>
      </w:r>
    </w:p>
    <w:p w14:paraId="5B9C6AFE" w14:textId="77777777" w:rsidR="009C366D" w:rsidRDefault="009C366D" w:rsidP="009C366D">
      <w:pPr>
        <w:pStyle w:val="B1"/>
        <w:rPr>
          <w:lang w:eastAsia="zh-CN"/>
        </w:rPr>
      </w:pPr>
      <w:r>
        <w:t>-</w:t>
      </w:r>
      <w:r>
        <w:rPr>
          <w:rFonts w:hint="eastAsia"/>
          <w:lang w:eastAsia="zh-CN"/>
        </w:rPr>
        <w:tab/>
      </w:r>
      <w:r>
        <w:t xml:space="preserve">Redundancy version – </w:t>
      </w:r>
      <w:r>
        <w:rPr>
          <w:rFonts w:hint="eastAsia"/>
          <w:lang w:eastAsia="zh-CN"/>
        </w:rPr>
        <w:t>[</w:t>
      </w:r>
      <w:r>
        <w:t>2</w:t>
      </w:r>
      <w:r>
        <w:rPr>
          <w:rFonts w:hint="eastAsia"/>
          <w:lang w:eastAsia="zh-CN"/>
        </w:rPr>
        <w:t>]</w:t>
      </w:r>
      <w:r>
        <w:t xml:space="preserve"> bits</w:t>
      </w:r>
      <w:r w:rsidRPr="000A6027">
        <w:t xml:space="preserve"> </w:t>
      </w:r>
      <w:r>
        <w:t xml:space="preserve">as defined in Subclause </w:t>
      </w:r>
      <w:r>
        <w:rPr>
          <w:rFonts w:hint="eastAsia"/>
          <w:lang w:eastAsia="zh-CN"/>
        </w:rPr>
        <w:t>x</w:t>
      </w:r>
      <w:r>
        <w:t>.</w:t>
      </w:r>
      <w:r>
        <w:rPr>
          <w:rFonts w:hint="eastAsia"/>
          <w:lang w:eastAsia="zh-CN"/>
        </w:rPr>
        <w:t>x</w:t>
      </w:r>
      <w:r>
        <w:t xml:space="preserve"> of [</w:t>
      </w:r>
      <w:r>
        <w:rPr>
          <w:rFonts w:hint="eastAsia"/>
          <w:lang w:eastAsia="zh-CN"/>
        </w:rPr>
        <w:t>6, TS38.214</w:t>
      </w:r>
      <w:r>
        <w:t>]</w:t>
      </w:r>
    </w:p>
    <w:p w14:paraId="1AC16D04" w14:textId="77777777" w:rsidR="009C366D" w:rsidRDefault="009C366D" w:rsidP="009C366D">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14:paraId="097FE4A9" w14:textId="77777777" w:rsidR="009C366D" w:rsidRDefault="009C366D" w:rsidP="009C366D">
      <w:pPr>
        <w:pStyle w:val="B1"/>
        <w:rPr>
          <w:lang w:eastAsia="zh-CN"/>
        </w:rPr>
      </w:pPr>
      <w:r>
        <w:rPr>
          <w:rFonts w:hint="eastAsia"/>
          <w:lang w:eastAsia="zh-CN"/>
        </w:rPr>
        <w:t>-</w:t>
      </w:r>
      <w:r>
        <w:rPr>
          <w:rFonts w:hint="eastAsia"/>
          <w:lang w:eastAsia="zh-CN"/>
        </w:rPr>
        <w:tab/>
        <w:t xml:space="preserve">Downlink assignment index </w:t>
      </w:r>
      <w:r>
        <w:rPr>
          <w:lang w:eastAsia="zh-CN"/>
        </w:rPr>
        <w:t>–</w:t>
      </w:r>
      <w:r>
        <w:rPr>
          <w:rFonts w:hint="eastAsia"/>
          <w:lang w:eastAsia="zh-CN"/>
        </w:rPr>
        <w:t xml:space="preserve"> 2 bits </w:t>
      </w:r>
      <w:r w:rsidRPr="00366BBE">
        <w:rPr>
          <w:lang w:eastAsia="zh-CN"/>
        </w:rPr>
        <w:t>as defined in</w:t>
      </w:r>
      <w:r>
        <w:rPr>
          <w:lang w:eastAsia="zh-CN"/>
        </w:rPr>
        <w:t xml:space="preserve"> Subclause</w:t>
      </w:r>
      <w:r w:rsidRPr="00366BBE">
        <w:rPr>
          <w:lang w:eastAsia="zh-CN"/>
        </w:rPr>
        <w:t xml:space="preserve"> 9.1.3 of [5, TS38.213]</w:t>
      </w:r>
    </w:p>
    <w:p w14:paraId="0A73CF56" w14:textId="77777777" w:rsidR="009C366D" w:rsidRDefault="009C366D" w:rsidP="009C366D">
      <w:pPr>
        <w:pStyle w:val="B1"/>
        <w:rPr>
          <w:lang w:eastAsia="zh-CN"/>
        </w:rPr>
      </w:pPr>
      <w:r>
        <w:t>-</w:t>
      </w:r>
      <w:r>
        <w:rPr>
          <w:rFonts w:hint="eastAsia"/>
          <w:lang w:eastAsia="zh-CN"/>
        </w:rPr>
        <w:tab/>
      </w:r>
      <w:r>
        <w:t>TPC command for scheduled PU</w:t>
      </w:r>
      <w:r>
        <w:rPr>
          <w:rFonts w:hint="eastAsia"/>
          <w:lang w:eastAsia="zh-CN"/>
        </w:rPr>
        <w:t>C</w:t>
      </w:r>
      <w:r>
        <w:t xml:space="preserve">CH – </w:t>
      </w:r>
      <w:r>
        <w:rPr>
          <w:rFonts w:hint="eastAsia"/>
          <w:lang w:eastAsia="zh-CN"/>
        </w:rPr>
        <w:t>[</w:t>
      </w:r>
      <w:r>
        <w:t>2</w:t>
      </w:r>
      <w:r>
        <w:rPr>
          <w:rFonts w:hint="eastAsia"/>
          <w:lang w:eastAsia="zh-CN"/>
        </w:rPr>
        <w:t>]</w:t>
      </w:r>
      <w:r>
        <w:t xml:space="preserve"> bits as defined in Subclause </w:t>
      </w:r>
      <w:r>
        <w:rPr>
          <w:rFonts w:hint="eastAsia"/>
          <w:lang w:eastAsia="zh-CN"/>
        </w:rPr>
        <w:t>x.x</w:t>
      </w:r>
      <w:r>
        <w:t xml:space="preserve"> of [</w:t>
      </w:r>
      <w:r>
        <w:rPr>
          <w:rFonts w:hint="eastAsia"/>
          <w:lang w:eastAsia="zh-CN"/>
        </w:rPr>
        <w:t>5, TS38.213</w:t>
      </w:r>
      <w:r>
        <w:t>]</w:t>
      </w:r>
    </w:p>
    <w:p w14:paraId="17E5C29A" w14:textId="77777777" w:rsidR="009C366D" w:rsidRDefault="009C366D" w:rsidP="009C366D">
      <w:pPr>
        <w:pStyle w:val="B1"/>
        <w:rPr>
          <w:lang w:eastAsia="zh-CN"/>
        </w:rPr>
      </w:pPr>
      <w:r>
        <w:t>-</w:t>
      </w:r>
      <w:r>
        <w:rPr>
          <w:rFonts w:hint="eastAsia"/>
          <w:lang w:eastAsia="zh-CN"/>
        </w:rPr>
        <w:tab/>
        <w:t>PUCCH resource indicator</w:t>
      </w:r>
      <w:r>
        <w:t xml:space="preserve"> – </w:t>
      </w:r>
      <w:r>
        <w:rPr>
          <w:rFonts w:hint="eastAsia"/>
          <w:lang w:eastAsia="zh-CN"/>
        </w:rPr>
        <w:t>[2]</w:t>
      </w:r>
      <w:r>
        <w:t xml:space="preserve"> bit</w:t>
      </w:r>
      <w:r>
        <w:rPr>
          <w:rFonts w:hint="eastAsia"/>
          <w:lang w:eastAsia="zh-CN"/>
        </w:rPr>
        <w:t>s as defined in Subclause x.x of [5, TS38.213]</w:t>
      </w:r>
    </w:p>
    <w:p w14:paraId="646755CD" w14:textId="77777777" w:rsidR="009C366D" w:rsidRDefault="009C366D" w:rsidP="009C366D">
      <w:pPr>
        <w:pStyle w:val="B1"/>
        <w:rPr>
          <w:lang w:eastAsia="zh-CN"/>
        </w:rPr>
      </w:pPr>
      <w:r>
        <w:t>-</w:t>
      </w:r>
      <w:r>
        <w:tab/>
      </w:r>
      <w:r>
        <w:rPr>
          <w:rFonts w:hint="eastAsia"/>
          <w:lang w:eastAsia="zh-CN"/>
        </w:rPr>
        <w:t>PDSCH-to-HARQ_feedback timing indicator</w:t>
      </w:r>
      <w:r>
        <w:t xml:space="preserve"> – </w:t>
      </w:r>
      <w:r>
        <w:rPr>
          <w:rFonts w:hint="eastAsia"/>
          <w:lang w:eastAsia="zh-CN"/>
        </w:rPr>
        <w:t>[3]</w:t>
      </w:r>
      <w:r>
        <w:t xml:space="preserve"> bit</w:t>
      </w:r>
      <w:r>
        <w:rPr>
          <w:rFonts w:hint="eastAsia"/>
          <w:lang w:eastAsia="zh-CN"/>
        </w:rPr>
        <w:t>s as defined in Subclause x.x of [5, TS38.213]</w:t>
      </w:r>
      <w:r>
        <w:t xml:space="preserve"> </w:t>
      </w:r>
    </w:p>
    <w:p w14:paraId="6B537ABA" w14:textId="77777777" w:rsidR="009C366D" w:rsidRPr="00FB1536" w:rsidRDefault="009C366D" w:rsidP="009C366D">
      <w:pPr>
        <w:pStyle w:val="Heading5"/>
        <w:rPr>
          <w:lang w:eastAsia="zh-CN"/>
        </w:rPr>
      </w:pPr>
      <w:bookmarkStart w:id="142" w:name="_Toc500953349"/>
      <w:r>
        <w:rPr>
          <w:rFonts w:hint="eastAsia"/>
          <w:lang w:eastAsia="zh-CN"/>
        </w:rPr>
        <w:t>7.3.1.2.2</w:t>
      </w:r>
      <w:r>
        <w:rPr>
          <w:rFonts w:hint="eastAsia"/>
          <w:lang w:eastAsia="zh-CN"/>
        </w:rPr>
        <w:tab/>
        <w:t>Format 1_1</w:t>
      </w:r>
      <w:bookmarkEnd w:id="142"/>
    </w:p>
    <w:p w14:paraId="7C9828ED" w14:textId="77777777" w:rsidR="009C366D" w:rsidRDefault="009C366D" w:rsidP="009C366D">
      <w:r>
        <w:t xml:space="preserve">DCI format </w:t>
      </w:r>
      <w:r>
        <w:rPr>
          <w:rFonts w:hint="eastAsia"/>
          <w:lang w:eastAsia="zh-CN"/>
        </w:rPr>
        <w:t>1_1</w:t>
      </w:r>
      <w:r>
        <w:t xml:space="preserve"> is used for the scheduling of P</w:t>
      </w:r>
      <w:r>
        <w:rPr>
          <w:rFonts w:hint="eastAsia"/>
          <w:lang w:eastAsia="zh-CN"/>
        </w:rPr>
        <w:t>D</w:t>
      </w:r>
      <w:r>
        <w:t xml:space="preserve">SCH in one cell. </w:t>
      </w:r>
    </w:p>
    <w:p w14:paraId="746719EF" w14:textId="77777777" w:rsidR="009C366D" w:rsidRDefault="009C366D" w:rsidP="009C366D">
      <w:pPr>
        <w:rPr>
          <w:lang w:eastAsia="zh-CN"/>
        </w:rPr>
      </w:pPr>
      <w:r>
        <w:t xml:space="preserve">The following information is transmitted by means of the DCI format </w:t>
      </w:r>
      <w:r>
        <w:rPr>
          <w:rFonts w:hint="eastAsia"/>
          <w:lang w:eastAsia="zh-CN"/>
        </w:rPr>
        <w:t>1_1</w:t>
      </w:r>
      <w:r>
        <w:t>:</w:t>
      </w:r>
    </w:p>
    <w:p w14:paraId="325AE02F" w14:textId="77777777" w:rsidR="009C366D" w:rsidRPr="006338FF" w:rsidRDefault="009C366D" w:rsidP="009C366D">
      <w:pPr>
        <w:pStyle w:val="B1"/>
        <w:rPr>
          <w:lang w:eastAsia="zh-CN"/>
        </w:rPr>
      </w:pPr>
      <w:r>
        <w:t>-</w:t>
      </w:r>
      <w:r>
        <w:tab/>
        <w:t>Carrier indicator –</w:t>
      </w:r>
      <w:r>
        <w:rPr>
          <w:rFonts w:hint="eastAsia"/>
          <w:lang w:eastAsia="zh-CN"/>
        </w:rPr>
        <w:t xml:space="preserve"> 0 or </w:t>
      </w:r>
      <w:r>
        <w:t>3 bits</w:t>
      </w:r>
      <w:r>
        <w:rPr>
          <w:rFonts w:hint="eastAsia"/>
          <w:lang w:eastAsia="zh-CN"/>
        </w:rPr>
        <w:t xml:space="preserve"> as defined</w:t>
      </w:r>
      <w:r>
        <w:t xml:space="preserve"> in </w:t>
      </w:r>
      <w:r>
        <w:rPr>
          <w:rFonts w:hint="eastAsia"/>
          <w:lang w:eastAsia="zh-CN"/>
        </w:rPr>
        <w:t xml:space="preserve">Subclause x.x of </w:t>
      </w:r>
      <w:r>
        <w:t>[</w:t>
      </w:r>
      <w:r>
        <w:rPr>
          <w:rFonts w:hint="eastAsia"/>
          <w:lang w:eastAsia="zh-CN"/>
        </w:rPr>
        <w:t>5, TS38.213</w:t>
      </w:r>
      <w:r>
        <w:t>].</w:t>
      </w:r>
    </w:p>
    <w:p w14:paraId="63573660" w14:textId="77777777" w:rsidR="009C366D" w:rsidRDefault="009C366D" w:rsidP="009C366D">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14:paraId="23CDEFC5" w14:textId="77777777" w:rsidR="009C366D" w:rsidRPr="00885B14" w:rsidRDefault="009C366D" w:rsidP="009C366D">
      <w:pPr>
        <w:pStyle w:val="B1"/>
        <w:rPr>
          <w:lang w:eastAsia="zh-CN"/>
        </w:rPr>
      </w:pPr>
      <w:r>
        <w:t>-</w:t>
      </w:r>
      <w:r>
        <w:rPr>
          <w:rFonts w:hint="eastAsia"/>
          <w:lang w:eastAsia="zh-CN"/>
        </w:rPr>
        <w:tab/>
        <w:t>Bandwidth part indicator</w:t>
      </w:r>
      <w:r>
        <w:t xml:space="preserve"> –</w:t>
      </w:r>
      <w:r>
        <w:rPr>
          <w:rFonts w:hint="eastAsia"/>
          <w:lang w:eastAsia="zh-CN"/>
        </w:rPr>
        <w:t xml:space="preserve"> 0, 1 or 2 </w:t>
      </w:r>
      <w:r>
        <w:t>bit</w:t>
      </w:r>
      <w:r>
        <w:rPr>
          <w:rFonts w:hint="eastAsia"/>
          <w:lang w:eastAsia="zh-CN"/>
        </w:rPr>
        <w:t xml:space="preserve">s as defined in Table 7.3.1.1.2-1. The bitwidth for this field is determined according to the higher layer parameter </w:t>
      </w:r>
      <w:r w:rsidRPr="00462FB7">
        <w:rPr>
          <w:i/>
        </w:rPr>
        <w:t>BandwidthPart-Config</w:t>
      </w:r>
      <w:r>
        <w:rPr>
          <w:rFonts w:hint="eastAsia"/>
          <w:lang w:eastAsia="zh-CN"/>
        </w:rPr>
        <w:t xml:space="preserve"> for the PDSCH</w:t>
      </w:r>
      <w:r>
        <w:rPr>
          <w:rFonts w:hint="eastAsia"/>
          <w:i/>
          <w:lang w:eastAsia="zh-CN"/>
        </w:rPr>
        <w:t>.</w:t>
      </w:r>
    </w:p>
    <w:p w14:paraId="2E742BD0" w14:textId="77777777" w:rsidR="009C366D" w:rsidRDefault="009C366D" w:rsidP="009C366D">
      <w:pPr>
        <w:pStyle w:val="B1"/>
        <w:rPr>
          <w:lang w:eastAsia="zh-CN"/>
        </w:rPr>
      </w:pPr>
      <w:r>
        <w:t>-</w:t>
      </w:r>
      <w:r>
        <w:rPr>
          <w:rFonts w:hint="eastAsia"/>
          <w:lang w:eastAsia="zh-CN"/>
        </w:rPr>
        <w:tab/>
        <w:t>Frequency domain resource assignment</w:t>
      </w:r>
      <w:r>
        <w:t xml:space="preserve"> –</w:t>
      </w:r>
      <w:r w:rsidRPr="004952B2">
        <w:rPr>
          <w:position w:val="-12"/>
        </w:rPr>
        <w:object w:dxaOrig="1359" w:dyaOrig="440" w14:anchorId="4CACB296">
          <v:shape id="_x0000_i1052" type="#_x0000_t75" style="width:57pt;height:18.5pt" o:ole="">
            <v:imagedata r:id="rId30" o:title=""/>
          </v:shape>
          <o:OLEObject Type="Embed" ProgID="Equation.3" ShapeID="_x0000_i1052" DrawAspect="Content" ObjectID="_1577300272" r:id="rId52"/>
        </w:object>
      </w:r>
      <w:r>
        <w:rPr>
          <w:rFonts w:hint="eastAsia"/>
          <w:lang w:eastAsia="zh-CN"/>
        </w:rPr>
        <w:t xml:space="preserve">bits if only resource allocation type 0 is configured, </w:t>
      </w:r>
      <w:r w:rsidRPr="00B006CD">
        <w:rPr>
          <w:position w:val="-12"/>
        </w:rPr>
        <w:object w:dxaOrig="3140" w:dyaOrig="440" w14:anchorId="184C0D22">
          <v:shape id="_x0000_i1053" type="#_x0000_t75" style="width:132pt;height:18.5pt" o:ole="">
            <v:imagedata r:id="rId19" o:title=""/>
          </v:shape>
          <o:OLEObject Type="Embed" ProgID="Equation.3" ShapeID="_x0000_i1053" DrawAspect="Content" ObjectID="_1577300273" r:id="rId53"/>
        </w:object>
      </w:r>
      <w:r>
        <w:rPr>
          <w:rFonts w:hint="eastAsia"/>
          <w:lang w:eastAsia="zh-CN"/>
        </w:rPr>
        <w:t xml:space="preserve">bits if only resource allocation type 1 is configured, or </w:t>
      </w:r>
      <w:r w:rsidRPr="004952B2">
        <w:rPr>
          <w:rFonts w:ascii="Arial" w:eastAsia="Batang" w:hAnsi="Arial" w:cs="Arial"/>
          <w:position w:val="-12"/>
          <w:lang w:val="en-US" w:eastAsia="ko-KR"/>
        </w:rPr>
        <w:object w:dxaOrig="5440" w:dyaOrig="440" w14:anchorId="38A0A1FA">
          <v:shape id="_x0000_i1054" type="#_x0000_t75" style="width:244.5pt;height:17pt" o:ole="">
            <v:imagedata r:id="rId33" o:title=""/>
            <o:lock v:ext="edit" aspectratio="f"/>
          </v:shape>
          <o:OLEObject Type="Embed" ProgID="Equation.3" ShapeID="_x0000_i1054" DrawAspect="Content" ObjectID="_1577300274" r:id="rId54"/>
        </w:object>
      </w:r>
      <w:r>
        <w:rPr>
          <w:rFonts w:hint="eastAsia"/>
          <w:lang w:eastAsia="zh-CN"/>
        </w:rPr>
        <w:t xml:space="preserve"> bits if both resource allocation type 0 and 1 are configured.</w:t>
      </w:r>
    </w:p>
    <w:p w14:paraId="39C19CD6" w14:textId="77777777" w:rsidR="009C366D" w:rsidRDefault="009C366D" w:rsidP="009C366D">
      <w:pPr>
        <w:pStyle w:val="B1"/>
        <w:ind w:firstLine="0"/>
      </w:pPr>
      <w:r>
        <w:t>-</w:t>
      </w:r>
      <w:r>
        <w:tab/>
      </w:r>
      <w:r>
        <w:rPr>
          <w:rFonts w:hint="eastAsia"/>
          <w:lang w:eastAsia="zh-CN"/>
        </w:rPr>
        <w:t xml:space="preserve">If both resource allocation type 0 and 1 are configured, the MSB bit </w:t>
      </w:r>
      <w:r>
        <w:rPr>
          <w:lang w:eastAsia="zh-CN"/>
        </w:rPr>
        <w:t>is used to indicat</w:t>
      </w:r>
      <w:r>
        <w:rPr>
          <w:rFonts w:hint="eastAsia"/>
          <w:lang w:eastAsia="zh-CN"/>
        </w:rPr>
        <w:t>e</w:t>
      </w:r>
      <w:r>
        <w:rPr>
          <w:lang w:eastAsia="zh-CN"/>
        </w:rPr>
        <w:t xml:space="preserve"> </w:t>
      </w:r>
      <w:r>
        <w:rPr>
          <w:rFonts w:hint="eastAsia"/>
          <w:lang w:eastAsia="zh-CN"/>
        </w:rPr>
        <w:t xml:space="preserve">resource allocation type 0 or resource allocation type 1, where the bit value of 0 indicates resource allocation type 0 and the bit value of 1 indicates resource allocation type 1. </w:t>
      </w:r>
    </w:p>
    <w:p w14:paraId="53AA8227" w14:textId="77777777" w:rsidR="009C366D" w:rsidRPr="007412CD" w:rsidRDefault="009C366D" w:rsidP="009C366D">
      <w:pPr>
        <w:pStyle w:val="TAH"/>
        <w:keepNext w:val="0"/>
        <w:keepLines w:val="0"/>
        <w:spacing w:after="180"/>
        <w:ind w:left="568"/>
        <w:jc w:val="left"/>
        <w:rPr>
          <w:rFonts w:ascii="Times New Roman" w:hAnsi="Times New Roman"/>
          <w:b w:val="0"/>
          <w:sz w:val="20"/>
          <w:lang w:eastAsia="zh-CN"/>
        </w:rPr>
      </w:pPr>
      <w:r w:rsidRPr="007412CD">
        <w:rPr>
          <w:rFonts w:ascii="Times New Roman" w:hAnsi="Times New Roman" w:hint="eastAsia"/>
          <w:b w:val="0"/>
          <w:sz w:val="20"/>
          <w:lang w:eastAsia="zh-CN"/>
        </w:rPr>
        <w:lastRenderedPageBreak/>
        <w:t>-</w:t>
      </w:r>
      <w:r w:rsidRPr="007412CD">
        <w:rPr>
          <w:rFonts w:ascii="Times New Roman" w:hAnsi="Times New Roman" w:hint="eastAsia"/>
          <w:b w:val="0"/>
          <w:sz w:val="20"/>
          <w:lang w:eastAsia="zh-CN"/>
        </w:rPr>
        <w:tab/>
      </w:r>
      <w:r w:rsidRPr="007412CD">
        <w:rPr>
          <w:rFonts w:ascii="Times New Roman" w:hAnsi="Times New Roman"/>
          <w:b w:val="0"/>
          <w:sz w:val="20"/>
          <w:lang w:eastAsia="zh-CN"/>
        </w:rPr>
        <w:t>For resource allocation type 0</w:t>
      </w:r>
      <w:r w:rsidRPr="007412CD">
        <w:rPr>
          <w:rFonts w:ascii="Times New Roman" w:hAnsi="Times New Roman" w:hint="eastAsia"/>
          <w:b w:val="0"/>
          <w:sz w:val="20"/>
          <w:lang w:eastAsia="zh-CN"/>
        </w:rPr>
        <w:t>, the</w:t>
      </w:r>
      <w:r w:rsidRPr="004952B2">
        <w:rPr>
          <w:position w:val="-12"/>
        </w:rPr>
        <w:object w:dxaOrig="1359" w:dyaOrig="440" w14:anchorId="0572B862">
          <v:shape id="_x0000_i1055" type="#_x0000_t75" style="width:57pt;height:18.5pt" o:ole="">
            <v:imagedata r:id="rId30" o:title=""/>
          </v:shape>
          <o:OLEObject Type="Embed" ProgID="Equation.3" ShapeID="_x0000_i1055" DrawAspect="Content" ObjectID="_1577300275" r:id="rId55"/>
        </w:object>
      </w:r>
      <w:r w:rsidRPr="00A674D5">
        <w:rPr>
          <w:rFonts w:ascii="Times New Roman" w:hAnsi="Times New Roman" w:hint="eastAsia"/>
          <w:b w:val="0"/>
          <w:sz w:val="20"/>
          <w:lang w:eastAsia="zh-CN"/>
        </w:rPr>
        <w:t xml:space="preserve"> </w:t>
      </w:r>
      <w:r w:rsidRPr="007412CD">
        <w:rPr>
          <w:rFonts w:ascii="Times New Roman" w:hAnsi="Times New Roman"/>
          <w:b w:val="0"/>
          <w:sz w:val="20"/>
          <w:lang w:eastAsia="zh-CN"/>
        </w:rPr>
        <w:t>LSBs provide the resource allocation as defined in</w:t>
      </w:r>
      <w:r>
        <w:rPr>
          <w:rFonts w:ascii="Times New Roman" w:hAnsi="Times New Roman"/>
          <w:b w:val="0"/>
          <w:sz w:val="20"/>
          <w:lang w:eastAsia="zh-CN"/>
        </w:rPr>
        <w:t xml:space="preserve"> </w:t>
      </w:r>
      <w:r>
        <w:rPr>
          <w:rFonts w:ascii="Times New Roman" w:hAnsi="Times New Roman" w:hint="eastAsia"/>
          <w:b w:val="0"/>
          <w:sz w:val="20"/>
          <w:lang w:eastAsia="zh-CN"/>
        </w:rPr>
        <w:t>Subclause</w:t>
      </w:r>
      <w:r w:rsidRPr="007412CD">
        <w:rPr>
          <w:rFonts w:ascii="Times New Roman" w:hAnsi="Times New Roman" w:hint="eastAsia"/>
          <w:b w:val="0"/>
          <w:sz w:val="20"/>
          <w:lang w:eastAsia="zh-CN"/>
        </w:rPr>
        <w:t xml:space="preserve"> 6.1.2.2.1</w:t>
      </w:r>
      <w:r w:rsidRPr="007412CD">
        <w:rPr>
          <w:rFonts w:ascii="Times New Roman" w:hAnsi="Times New Roman"/>
          <w:b w:val="0"/>
          <w:sz w:val="20"/>
          <w:lang w:eastAsia="zh-CN"/>
        </w:rPr>
        <w:t xml:space="preserve"> </w:t>
      </w:r>
      <w:r w:rsidRPr="007412CD">
        <w:rPr>
          <w:rFonts w:ascii="Times New Roman" w:hAnsi="Times New Roman" w:hint="eastAsia"/>
          <w:b w:val="0"/>
          <w:sz w:val="20"/>
          <w:lang w:eastAsia="zh-CN"/>
        </w:rPr>
        <w:t>of [6, TS38.214]</w:t>
      </w:r>
      <w:r w:rsidRPr="00A674D5">
        <w:rPr>
          <w:rFonts w:ascii="Times New Roman" w:hAnsi="Times New Roman" w:hint="eastAsia"/>
          <w:b w:val="0"/>
          <w:sz w:val="20"/>
          <w:lang w:eastAsia="zh-CN"/>
        </w:rPr>
        <w:t>.</w:t>
      </w:r>
    </w:p>
    <w:p w14:paraId="4F4FE5CA" w14:textId="77777777" w:rsidR="009C366D" w:rsidRDefault="009C366D" w:rsidP="009C366D">
      <w:pPr>
        <w:pStyle w:val="B1"/>
        <w:ind w:firstLine="0"/>
        <w:rPr>
          <w:lang w:eastAsia="zh-CN"/>
        </w:rPr>
      </w:pPr>
      <w:r>
        <w:rPr>
          <w:lang w:eastAsia="zh-CN"/>
        </w:rPr>
        <w:t>-</w:t>
      </w:r>
      <w:r>
        <w:rPr>
          <w:lang w:eastAsia="zh-CN"/>
        </w:rPr>
        <w:tab/>
        <w:t>For r</w:t>
      </w:r>
      <w:r>
        <w:t>esource allocation type 1</w:t>
      </w:r>
      <w:r>
        <w:rPr>
          <w:rFonts w:hint="eastAsia"/>
          <w:lang w:eastAsia="zh-CN"/>
        </w:rPr>
        <w:t>, t</w:t>
      </w:r>
      <w:r>
        <w:t xml:space="preserve">he </w:t>
      </w:r>
      <w:r w:rsidRPr="00B006CD">
        <w:rPr>
          <w:position w:val="-12"/>
        </w:rPr>
        <w:object w:dxaOrig="3140" w:dyaOrig="440" w14:anchorId="1D1842CC">
          <v:shape id="_x0000_i1056" type="#_x0000_t75" style="width:132pt;height:18.5pt" o:ole="">
            <v:imagedata r:id="rId19" o:title=""/>
          </v:shape>
          <o:OLEObject Type="Embed" ProgID="Equation.3" ShapeID="_x0000_i1056" DrawAspect="Content" ObjectID="_1577300276" r:id="rId56"/>
        </w:object>
      </w:r>
      <w:r>
        <w:rPr>
          <w:rFonts w:hint="eastAsia"/>
          <w:b/>
          <w:lang w:eastAsia="zh-CN"/>
        </w:rPr>
        <w:t xml:space="preserve"> </w:t>
      </w:r>
      <w:r>
        <w:t xml:space="preserve">LSBs provide the resource allocation as defined in </w:t>
      </w:r>
      <w:r>
        <w:rPr>
          <w:rFonts w:hint="eastAsia"/>
          <w:lang w:eastAsia="zh-CN"/>
        </w:rPr>
        <w:t>Subclause</w:t>
      </w:r>
      <w:r w:rsidRPr="007412CD">
        <w:rPr>
          <w:rFonts w:hint="eastAsia"/>
          <w:lang w:eastAsia="zh-CN"/>
        </w:rPr>
        <w:t xml:space="preserve"> 6.1.2.2.</w:t>
      </w:r>
      <w:r>
        <w:rPr>
          <w:rFonts w:hint="eastAsia"/>
          <w:lang w:eastAsia="zh-CN"/>
        </w:rPr>
        <w:t>2</w:t>
      </w:r>
      <w:r w:rsidRPr="007412CD">
        <w:rPr>
          <w:lang w:eastAsia="zh-CN"/>
        </w:rPr>
        <w:t xml:space="preserve"> </w:t>
      </w:r>
      <w:r w:rsidRPr="007412CD">
        <w:rPr>
          <w:rFonts w:hint="eastAsia"/>
          <w:lang w:eastAsia="zh-CN"/>
        </w:rPr>
        <w:t>of [6, TS38.214]</w:t>
      </w:r>
    </w:p>
    <w:p w14:paraId="472F4522" w14:textId="77777777" w:rsidR="009C366D" w:rsidRPr="00810894" w:rsidRDefault="009C366D" w:rsidP="009C366D">
      <w:pPr>
        <w:pStyle w:val="B1"/>
        <w:rPr>
          <w:lang w:eastAsia="zh-CN"/>
        </w:rPr>
      </w:pPr>
      <w:r>
        <w:t>-</w:t>
      </w:r>
      <w:r>
        <w:rPr>
          <w:rFonts w:hint="eastAsia"/>
          <w:lang w:eastAsia="zh-CN"/>
        </w:rPr>
        <w:tab/>
        <w:t xml:space="preserve">Time domain resource assignment </w:t>
      </w:r>
      <w:r>
        <w:t>–</w:t>
      </w:r>
      <w:r>
        <w:rPr>
          <w:rFonts w:hint="eastAsia"/>
          <w:lang w:eastAsia="zh-CN"/>
        </w:rPr>
        <w:t xml:space="preserve">1, 2, 3, or 4 bits as defined in Subclause X.X of [6, TS38.214]. The bitwidth for this field is determined according to the higher layer parameter </w:t>
      </w:r>
      <w:r w:rsidRPr="003D1129">
        <w:rPr>
          <w:rFonts w:hint="eastAsia"/>
          <w:i/>
          <w:lang w:eastAsia="zh-CN"/>
        </w:rPr>
        <w:t>XXX</w:t>
      </w:r>
      <w:r>
        <w:rPr>
          <w:rFonts w:hint="eastAsia"/>
          <w:lang w:eastAsia="zh-CN"/>
        </w:rPr>
        <w:t>.</w:t>
      </w:r>
    </w:p>
    <w:p w14:paraId="7B7BFF84" w14:textId="77777777" w:rsidR="009C366D" w:rsidRDefault="009C366D" w:rsidP="009C366D">
      <w:pPr>
        <w:pStyle w:val="B1"/>
        <w:rPr>
          <w:lang w:eastAsia="zh-CN"/>
        </w:rPr>
      </w:pPr>
      <w:r>
        <w:t>-</w:t>
      </w:r>
      <w:r>
        <w:rPr>
          <w:rFonts w:hint="eastAsia"/>
          <w:lang w:eastAsia="zh-CN"/>
        </w:rPr>
        <w:tab/>
        <w:t xml:space="preserve">VRB-to-PRB mapping </w:t>
      </w:r>
      <w:r>
        <w:t>–</w:t>
      </w:r>
      <w:r>
        <w:rPr>
          <w:rFonts w:hint="eastAsia"/>
          <w:lang w:eastAsia="zh-CN"/>
        </w:rPr>
        <w:t xml:space="preserve"> 0 or 1 bit,</w:t>
      </w:r>
      <w:r w:rsidRPr="00810894">
        <w:rPr>
          <w:rFonts w:hint="eastAsia"/>
          <w:lang w:eastAsia="zh-CN"/>
        </w:rPr>
        <w:t xml:space="preserve"> </w:t>
      </w:r>
      <w:r>
        <w:rPr>
          <w:rFonts w:hint="eastAsia"/>
          <w:lang w:eastAsia="zh-CN"/>
        </w:rPr>
        <w:t>only applicable to resource allocation type 1, as defined in Subclause xxx of [4, TS38.211].</w:t>
      </w:r>
    </w:p>
    <w:p w14:paraId="5F0666CF" w14:textId="77777777" w:rsidR="009C366D" w:rsidRDefault="009C366D" w:rsidP="009C366D">
      <w:pPr>
        <w:pStyle w:val="B1"/>
        <w:rPr>
          <w:lang w:eastAsia="zh-CN"/>
        </w:rPr>
      </w:pPr>
      <w:r>
        <w:rPr>
          <w:rFonts w:hint="eastAsia"/>
          <w:lang w:eastAsia="zh-CN"/>
        </w:rPr>
        <w:tab/>
        <w:t>-</w:t>
      </w:r>
      <w:r>
        <w:rPr>
          <w:rFonts w:hint="eastAsia"/>
          <w:lang w:eastAsia="zh-CN"/>
        </w:rPr>
        <w:tab/>
        <w:t>0 bit if only resource allocation type 0 is configured;</w:t>
      </w:r>
    </w:p>
    <w:p w14:paraId="13A2F6C8" w14:textId="77777777" w:rsidR="009C366D" w:rsidRDefault="009C366D" w:rsidP="009C366D">
      <w:pPr>
        <w:pStyle w:val="B1"/>
        <w:rPr>
          <w:lang w:eastAsia="zh-CN"/>
        </w:rPr>
      </w:pPr>
      <w:r>
        <w:rPr>
          <w:rFonts w:hint="eastAsia"/>
          <w:lang w:eastAsia="zh-CN"/>
        </w:rPr>
        <w:tab/>
        <w:t>-</w:t>
      </w:r>
      <w:r>
        <w:rPr>
          <w:rFonts w:hint="eastAsia"/>
          <w:lang w:eastAsia="zh-CN"/>
        </w:rPr>
        <w:tab/>
        <w:t>1 bit otherwise.</w:t>
      </w:r>
    </w:p>
    <w:p w14:paraId="6DE2197D" w14:textId="77777777" w:rsidR="009C366D" w:rsidRDefault="009C366D" w:rsidP="009C366D">
      <w:pPr>
        <w:pStyle w:val="B1"/>
        <w:rPr>
          <w:lang w:eastAsia="zh-CN"/>
        </w:rPr>
      </w:pPr>
      <w:r>
        <w:t>-</w:t>
      </w:r>
      <w:r>
        <w:tab/>
      </w:r>
      <w:r>
        <w:rPr>
          <w:rFonts w:hint="eastAsia"/>
          <w:lang w:eastAsia="zh-CN"/>
        </w:rPr>
        <w:t>PRB bundling size indicator</w:t>
      </w:r>
      <w:r>
        <w:t xml:space="preserve"> – </w:t>
      </w:r>
      <w:r>
        <w:rPr>
          <w:rFonts w:hint="eastAsia"/>
          <w:lang w:eastAsia="zh-CN"/>
        </w:rPr>
        <w:t xml:space="preserve">0 bit if the higher layer parameter </w:t>
      </w:r>
      <w:r w:rsidRPr="0022082A">
        <w:rPr>
          <w:i/>
          <w:lang w:eastAsia="zh-CN"/>
        </w:rPr>
        <w:t>PRB_bundling</w:t>
      </w:r>
      <w:r w:rsidRPr="0022082A">
        <w:rPr>
          <w:rFonts w:hint="eastAsia"/>
          <w:i/>
          <w:lang w:eastAsia="zh-CN"/>
        </w:rPr>
        <w:t>=OFF</w:t>
      </w:r>
      <w:r>
        <w:rPr>
          <w:rFonts w:hint="eastAsia"/>
          <w:lang w:eastAsia="zh-CN"/>
        </w:rPr>
        <w:t xml:space="preserve"> or 1</w:t>
      </w:r>
      <w:r>
        <w:t xml:space="preserve"> bit</w:t>
      </w:r>
      <w:r>
        <w:rPr>
          <w:rFonts w:hint="eastAsia"/>
          <w:lang w:eastAsia="zh-CN"/>
        </w:rPr>
        <w:t xml:space="preserve"> if the higher layer parameter </w:t>
      </w:r>
      <w:r w:rsidRPr="0022082A">
        <w:rPr>
          <w:i/>
          <w:lang w:eastAsia="zh-CN"/>
        </w:rPr>
        <w:t>PRB_bundling</w:t>
      </w:r>
      <w:r w:rsidRPr="0022082A">
        <w:rPr>
          <w:rFonts w:hint="eastAsia"/>
          <w:i/>
          <w:lang w:eastAsia="zh-CN"/>
        </w:rPr>
        <w:t>=ON</w:t>
      </w:r>
      <w:r>
        <w:rPr>
          <w:rFonts w:hint="eastAsia"/>
          <w:lang w:eastAsia="zh-CN"/>
        </w:rPr>
        <w:t>, as defined in Subclause x.x of [6, TS38.214].</w:t>
      </w:r>
    </w:p>
    <w:p w14:paraId="15F8D184" w14:textId="77777777" w:rsidR="009C366D" w:rsidRDefault="009C366D" w:rsidP="009C366D">
      <w:pPr>
        <w:pStyle w:val="B1"/>
        <w:rPr>
          <w:lang w:eastAsia="zh-CN"/>
        </w:rPr>
      </w:pPr>
      <w:r>
        <w:t>-</w:t>
      </w:r>
      <w:r>
        <w:tab/>
      </w:r>
      <w:r>
        <w:rPr>
          <w:rFonts w:hint="eastAsia"/>
          <w:lang w:eastAsia="zh-CN"/>
        </w:rPr>
        <w:t xml:space="preserve">Rate matching indicator </w:t>
      </w:r>
      <w:r>
        <w:rPr>
          <w:lang w:eastAsia="zh-CN"/>
        </w:rPr>
        <w:t>–</w:t>
      </w:r>
      <w:r>
        <w:rPr>
          <w:rFonts w:hint="eastAsia"/>
          <w:lang w:eastAsia="zh-CN"/>
        </w:rPr>
        <w:t xml:space="preserve"> 0, 1, or 2 bits according to higher layer parameter </w:t>
      </w:r>
      <w:r w:rsidRPr="00810894">
        <w:rPr>
          <w:i/>
          <w:lang w:eastAsia="zh-CN"/>
        </w:rPr>
        <w:t>rate-match-PDSCH-resource-set</w:t>
      </w:r>
      <w:r>
        <w:rPr>
          <w:rFonts w:hint="eastAsia"/>
          <w:lang w:eastAsia="zh-CN"/>
        </w:rPr>
        <w:t>.</w:t>
      </w:r>
    </w:p>
    <w:p w14:paraId="058A673C" w14:textId="77777777" w:rsidR="009C366D" w:rsidRDefault="009C366D" w:rsidP="009C366D">
      <w:pPr>
        <w:pStyle w:val="B1"/>
        <w:rPr>
          <w:lang w:eastAsia="zh-CN"/>
        </w:rPr>
      </w:pPr>
      <w:r>
        <w:rPr>
          <w:rFonts w:hint="eastAsia"/>
          <w:lang w:eastAsia="zh-CN"/>
        </w:rPr>
        <w:t>-</w:t>
      </w:r>
      <w:r>
        <w:rPr>
          <w:rFonts w:hint="eastAsia"/>
          <w:lang w:eastAsia="zh-CN"/>
        </w:rPr>
        <w:tab/>
        <w:t xml:space="preserve">ZP CSI-RS trigger </w:t>
      </w:r>
      <w:r>
        <w:rPr>
          <w:lang w:eastAsia="zh-CN"/>
        </w:rPr>
        <w:t>–</w:t>
      </w:r>
      <w:r>
        <w:rPr>
          <w:rFonts w:hint="eastAsia"/>
          <w:lang w:eastAsia="zh-CN"/>
        </w:rPr>
        <w:t xml:space="preserve"> X bits</w:t>
      </w:r>
    </w:p>
    <w:p w14:paraId="29A717B4" w14:textId="77777777" w:rsidR="009C366D" w:rsidRPr="001C415D" w:rsidRDefault="009C366D" w:rsidP="009C366D">
      <w:pPr>
        <w:ind w:firstLine="284"/>
        <w:rPr>
          <w:lang w:eastAsia="zh-CN"/>
        </w:rPr>
      </w:pPr>
      <w:r>
        <w:rPr>
          <w:rFonts w:hint="eastAsia"/>
        </w:rPr>
        <w:t>F</w:t>
      </w:r>
      <w:r>
        <w:t xml:space="preserve">or transport block 1: </w:t>
      </w:r>
    </w:p>
    <w:p w14:paraId="0A4522FE" w14:textId="77777777" w:rsidR="009C366D" w:rsidRDefault="009C366D" w:rsidP="009C366D">
      <w:pPr>
        <w:pStyle w:val="B1"/>
        <w:ind w:firstLine="0"/>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x</w:t>
      </w:r>
      <w:r>
        <w:t>.</w:t>
      </w:r>
      <w:r>
        <w:rPr>
          <w:rFonts w:hint="eastAsia"/>
          <w:lang w:eastAsia="zh-CN"/>
        </w:rPr>
        <w:t>x</w:t>
      </w:r>
      <w:r>
        <w:t xml:space="preserve"> of [</w:t>
      </w:r>
      <w:r>
        <w:rPr>
          <w:rFonts w:hint="eastAsia"/>
          <w:lang w:eastAsia="zh-CN"/>
        </w:rPr>
        <w:t>6, TS38.214</w:t>
      </w:r>
      <w:r>
        <w:t>]</w:t>
      </w:r>
    </w:p>
    <w:p w14:paraId="195C3282" w14:textId="77777777" w:rsidR="009C366D" w:rsidRDefault="009C366D" w:rsidP="009C366D">
      <w:pPr>
        <w:pStyle w:val="B1"/>
        <w:ind w:firstLine="0"/>
        <w:rPr>
          <w:lang w:eastAsia="zh-CN"/>
        </w:rPr>
      </w:pPr>
      <w:r>
        <w:t>-</w:t>
      </w:r>
      <w:r>
        <w:rPr>
          <w:rFonts w:hint="eastAsia"/>
          <w:lang w:eastAsia="zh-CN"/>
        </w:rPr>
        <w:tab/>
      </w:r>
      <w:r>
        <w:t>New data indicator – 1 bit</w:t>
      </w:r>
    </w:p>
    <w:p w14:paraId="010A5C9A" w14:textId="77777777" w:rsidR="009C366D" w:rsidRDefault="009C366D" w:rsidP="009C366D">
      <w:pPr>
        <w:pStyle w:val="B1"/>
        <w:ind w:firstLine="0"/>
        <w:rPr>
          <w:lang w:eastAsia="zh-CN"/>
        </w:rPr>
      </w:pPr>
      <w:r>
        <w:t>-</w:t>
      </w:r>
      <w:r>
        <w:rPr>
          <w:rFonts w:hint="eastAsia"/>
          <w:lang w:eastAsia="zh-CN"/>
        </w:rPr>
        <w:tab/>
      </w:r>
      <w:r>
        <w:t>Redundancy version – 2 bits</w:t>
      </w:r>
      <w:r w:rsidRPr="000A6027">
        <w:t xml:space="preserve"> </w:t>
      </w:r>
      <w:r>
        <w:t xml:space="preserve">as defined in Subclause </w:t>
      </w:r>
      <w:r>
        <w:rPr>
          <w:rFonts w:hint="eastAsia"/>
          <w:lang w:eastAsia="zh-CN"/>
        </w:rPr>
        <w:t>x</w:t>
      </w:r>
      <w:r>
        <w:t>.</w:t>
      </w:r>
      <w:r>
        <w:rPr>
          <w:rFonts w:hint="eastAsia"/>
          <w:lang w:eastAsia="zh-CN"/>
        </w:rPr>
        <w:t>x</w:t>
      </w:r>
      <w:r>
        <w:t xml:space="preserve"> of [</w:t>
      </w:r>
      <w:r>
        <w:rPr>
          <w:rFonts w:hint="eastAsia"/>
          <w:lang w:eastAsia="zh-CN"/>
        </w:rPr>
        <w:t>6, TS38.214</w:t>
      </w:r>
      <w:r>
        <w:t>]</w:t>
      </w:r>
    </w:p>
    <w:p w14:paraId="058F3C57" w14:textId="77777777" w:rsidR="009C366D" w:rsidRPr="001C415D" w:rsidRDefault="009C366D" w:rsidP="009C366D">
      <w:pPr>
        <w:ind w:firstLine="284"/>
        <w:rPr>
          <w:lang w:eastAsia="zh-CN"/>
        </w:rPr>
      </w:pPr>
      <w:r>
        <w:rPr>
          <w:rFonts w:hint="eastAsia"/>
        </w:rPr>
        <w:t>F</w:t>
      </w:r>
      <w:r>
        <w:t xml:space="preserve">or transport block </w:t>
      </w:r>
      <w:r>
        <w:rPr>
          <w:rFonts w:hint="eastAsia"/>
          <w:lang w:eastAsia="zh-CN"/>
        </w:rPr>
        <w:t>2</w:t>
      </w:r>
      <w:r>
        <w:t xml:space="preserve">: </w:t>
      </w:r>
    </w:p>
    <w:p w14:paraId="630A9884" w14:textId="77777777" w:rsidR="009C366D" w:rsidRDefault="009C366D" w:rsidP="009C366D">
      <w:pPr>
        <w:pStyle w:val="B1"/>
        <w:ind w:firstLine="0"/>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x</w:t>
      </w:r>
      <w:r>
        <w:t>.</w:t>
      </w:r>
      <w:r>
        <w:rPr>
          <w:rFonts w:hint="eastAsia"/>
          <w:lang w:eastAsia="zh-CN"/>
        </w:rPr>
        <w:t>x</w:t>
      </w:r>
      <w:r>
        <w:t xml:space="preserve"> of [</w:t>
      </w:r>
      <w:r>
        <w:rPr>
          <w:rFonts w:hint="eastAsia"/>
          <w:lang w:eastAsia="zh-CN"/>
        </w:rPr>
        <w:t>6, TS38.214</w:t>
      </w:r>
      <w:r>
        <w:t>]</w:t>
      </w:r>
    </w:p>
    <w:p w14:paraId="2889ED28" w14:textId="77777777" w:rsidR="009C366D" w:rsidRDefault="009C366D" w:rsidP="009C366D">
      <w:pPr>
        <w:pStyle w:val="B1"/>
        <w:ind w:firstLine="0"/>
        <w:rPr>
          <w:lang w:eastAsia="zh-CN"/>
        </w:rPr>
      </w:pPr>
      <w:r>
        <w:t>-</w:t>
      </w:r>
      <w:r>
        <w:rPr>
          <w:rFonts w:hint="eastAsia"/>
          <w:lang w:eastAsia="zh-CN"/>
        </w:rPr>
        <w:tab/>
      </w:r>
      <w:r>
        <w:t>New data indicator – 1 bit</w:t>
      </w:r>
    </w:p>
    <w:p w14:paraId="4E5BF305" w14:textId="77777777" w:rsidR="009C366D" w:rsidRDefault="009C366D" w:rsidP="009C366D">
      <w:pPr>
        <w:pStyle w:val="B1"/>
        <w:ind w:firstLine="0"/>
        <w:rPr>
          <w:lang w:eastAsia="zh-CN"/>
        </w:rPr>
      </w:pPr>
      <w:r>
        <w:t>-</w:t>
      </w:r>
      <w:r>
        <w:rPr>
          <w:rFonts w:hint="eastAsia"/>
          <w:lang w:eastAsia="zh-CN"/>
        </w:rPr>
        <w:tab/>
      </w:r>
      <w:r>
        <w:t>Redundancy version – 2 bits</w:t>
      </w:r>
      <w:r w:rsidRPr="000A6027">
        <w:t xml:space="preserve"> </w:t>
      </w:r>
      <w:r>
        <w:t xml:space="preserve">as defined in Subclause </w:t>
      </w:r>
      <w:r>
        <w:rPr>
          <w:rFonts w:hint="eastAsia"/>
          <w:lang w:eastAsia="zh-CN"/>
        </w:rPr>
        <w:t>x</w:t>
      </w:r>
      <w:r>
        <w:t>.</w:t>
      </w:r>
      <w:r>
        <w:rPr>
          <w:rFonts w:hint="eastAsia"/>
          <w:lang w:eastAsia="zh-CN"/>
        </w:rPr>
        <w:t>x</w:t>
      </w:r>
      <w:r>
        <w:t xml:space="preserve"> of [</w:t>
      </w:r>
      <w:r>
        <w:rPr>
          <w:rFonts w:hint="eastAsia"/>
          <w:lang w:eastAsia="zh-CN"/>
        </w:rPr>
        <w:t>6, TS38.214</w:t>
      </w:r>
      <w:r>
        <w:t>]</w:t>
      </w:r>
    </w:p>
    <w:p w14:paraId="3886D857" w14:textId="77777777" w:rsidR="009C366D" w:rsidRDefault="009C366D" w:rsidP="009C366D">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14:paraId="28264D0F" w14:textId="77777777" w:rsidR="009C366D" w:rsidRDefault="009C366D" w:rsidP="009C366D">
      <w:pPr>
        <w:pStyle w:val="B1"/>
        <w:rPr>
          <w:lang w:eastAsia="zh-CN"/>
        </w:rPr>
      </w:pPr>
      <w:r>
        <w:t>-</w:t>
      </w:r>
      <w:r>
        <w:rPr>
          <w:rFonts w:hint="eastAsia"/>
          <w:lang w:eastAsia="zh-CN"/>
        </w:rPr>
        <w:tab/>
        <w:t>Downlink assignment index</w:t>
      </w:r>
      <w:r>
        <w:t xml:space="preserve"> –</w:t>
      </w:r>
      <w:r>
        <w:rPr>
          <w:rFonts w:hint="eastAsia"/>
          <w:lang w:eastAsia="zh-CN"/>
        </w:rPr>
        <w:t xml:space="preserve"> </w:t>
      </w:r>
      <w:r>
        <w:t xml:space="preserve">number of bits </w:t>
      </w:r>
      <w:r>
        <w:rPr>
          <w:rFonts w:hint="eastAsia"/>
          <w:lang w:eastAsia="zh-CN"/>
        </w:rPr>
        <w:t>as defined in the following</w:t>
      </w:r>
    </w:p>
    <w:p w14:paraId="60670EEA" w14:textId="77777777" w:rsidR="009C366D" w:rsidRDefault="009C366D" w:rsidP="009C366D">
      <w:pPr>
        <w:pStyle w:val="B1"/>
        <w:ind w:firstLine="0"/>
        <w:rPr>
          <w:lang w:eastAsia="zh-CN"/>
        </w:rPr>
      </w:pPr>
      <w:r>
        <w:rPr>
          <w:rFonts w:hint="eastAsia"/>
          <w:lang w:eastAsia="zh-CN"/>
        </w:rPr>
        <w:t>-</w:t>
      </w:r>
      <w:r>
        <w:rPr>
          <w:rFonts w:hint="eastAsia"/>
          <w:lang w:eastAsia="zh-CN"/>
        </w:rPr>
        <w:tab/>
        <w:t xml:space="preserve">4 bits if the </w:t>
      </w:r>
      <w:r w:rsidRPr="000F798C">
        <w:rPr>
          <w:lang w:eastAsia="zh-CN"/>
        </w:rPr>
        <w:t xml:space="preserve">higher layer parameter </w:t>
      </w:r>
      <w:r w:rsidRPr="000F798C">
        <w:rPr>
          <w:i/>
          <w:lang w:eastAsia="zh-CN"/>
        </w:rPr>
        <w:t>HARQ-ACK-codebook=dynamic</w:t>
      </w:r>
      <w:r>
        <w:rPr>
          <w:rFonts w:hint="eastAsia"/>
          <w:lang w:eastAsia="zh-CN"/>
        </w:rPr>
        <w:t>, where the 2 MSB bits are the counter DAI and the 2 LSB bits are the total DAI;</w:t>
      </w:r>
    </w:p>
    <w:p w14:paraId="6CB4185F" w14:textId="77777777" w:rsidR="009C366D" w:rsidRDefault="009C366D" w:rsidP="009C366D">
      <w:pPr>
        <w:pStyle w:val="B1"/>
        <w:ind w:firstLine="0"/>
        <w:rPr>
          <w:lang w:eastAsia="zh-CN"/>
        </w:rPr>
      </w:pPr>
      <w:r>
        <w:rPr>
          <w:rFonts w:hint="eastAsia"/>
          <w:lang w:eastAsia="zh-CN"/>
        </w:rPr>
        <w:t>-</w:t>
      </w:r>
      <w:r>
        <w:rPr>
          <w:rFonts w:hint="eastAsia"/>
          <w:lang w:eastAsia="zh-CN"/>
        </w:rPr>
        <w:tab/>
        <w:t>0 bits otherwise.</w:t>
      </w:r>
    </w:p>
    <w:p w14:paraId="5417EDE5" w14:textId="77777777" w:rsidR="009C366D" w:rsidRDefault="009C366D" w:rsidP="009C366D">
      <w:pPr>
        <w:pStyle w:val="B1"/>
        <w:rPr>
          <w:lang w:eastAsia="zh-CN"/>
        </w:rPr>
      </w:pPr>
      <w:r>
        <w:t>-</w:t>
      </w:r>
      <w:r>
        <w:rPr>
          <w:rFonts w:hint="eastAsia"/>
          <w:lang w:eastAsia="zh-CN"/>
        </w:rPr>
        <w:tab/>
      </w:r>
      <w:r>
        <w:t>TPC command for scheduled PU</w:t>
      </w:r>
      <w:r>
        <w:rPr>
          <w:rFonts w:hint="eastAsia"/>
          <w:lang w:eastAsia="zh-CN"/>
        </w:rPr>
        <w:t>C</w:t>
      </w:r>
      <w:r>
        <w:t xml:space="preserve">CH – 2 bits as defined in Subclause </w:t>
      </w:r>
      <w:r>
        <w:rPr>
          <w:rFonts w:hint="eastAsia"/>
          <w:lang w:eastAsia="zh-CN"/>
        </w:rPr>
        <w:t>x.x</w:t>
      </w:r>
      <w:r>
        <w:t xml:space="preserve"> of [</w:t>
      </w:r>
      <w:r>
        <w:rPr>
          <w:rFonts w:hint="eastAsia"/>
          <w:lang w:eastAsia="zh-CN"/>
        </w:rPr>
        <w:t>5, TS38.213</w:t>
      </w:r>
      <w:r>
        <w:t>]</w:t>
      </w:r>
    </w:p>
    <w:p w14:paraId="350E4DEC" w14:textId="77777777" w:rsidR="009C366D" w:rsidRDefault="009C366D" w:rsidP="009C366D">
      <w:pPr>
        <w:pStyle w:val="B1"/>
        <w:rPr>
          <w:lang w:eastAsia="zh-CN"/>
        </w:rPr>
      </w:pPr>
      <w:r>
        <w:t>-</w:t>
      </w:r>
      <w:r>
        <w:rPr>
          <w:rFonts w:hint="eastAsia"/>
          <w:lang w:eastAsia="zh-CN"/>
        </w:rPr>
        <w:tab/>
        <w:t>PUCCH resource indicator</w:t>
      </w:r>
      <w:r>
        <w:t xml:space="preserve"> – </w:t>
      </w:r>
      <w:r>
        <w:rPr>
          <w:rFonts w:hint="eastAsia"/>
          <w:lang w:eastAsia="zh-CN"/>
        </w:rPr>
        <w:t>2</w:t>
      </w:r>
      <w:r>
        <w:t xml:space="preserve"> bit</w:t>
      </w:r>
      <w:r>
        <w:rPr>
          <w:rFonts w:hint="eastAsia"/>
          <w:lang w:eastAsia="zh-CN"/>
        </w:rPr>
        <w:t>s as defined in Subclause x.x of [5, TS38.213]</w:t>
      </w:r>
    </w:p>
    <w:p w14:paraId="00D02783" w14:textId="77777777" w:rsidR="009C366D" w:rsidRPr="007535D8" w:rsidRDefault="009C366D" w:rsidP="009C366D">
      <w:pPr>
        <w:pStyle w:val="B1"/>
        <w:rPr>
          <w:lang w:eastAsia="zh-CN"/>
        </w:rPr>
      </w:pPr>
      <w:r>
        <w:t>-</w:t>
      </w:r>
      <w:r>
        <w:tab/>
      </w:r>
      <w:r>
        <w:rPr>
          <w:rFonts w:hint="eastAsia"/>
          <w:lang w:eastAsia="zh-CN"/>
        </w:rPr>
        <w:t>PDSCH-to-HARQ_feedback timing indicator</w:t>
      </w:r>
      <w:r>
        <w:t xml:space="preserve"> – </w:t>
      </w:r>
      <w:r>
        <w:rPr>
          <w:rFonts w:hint="eastAsia"/>
          <w:lang w:eastAsia="zh-CN"/>
        </w:rPr>
        <w:t>3</w:t>
      </w:r>
      <w:r>
        <w:t xml:space="preserve"> bit</w:t>
      </w:r>
      <w:r>
        <w:rPr>
          <w:rFonts w:hint="eastAsia"/>
          <w:lang w:eastAsia="zh-CN"/>
        </w:rPr>
        <w:t>s as defined in Subclause x.x of [5, TS38.213]</w:t>
      </w:r>
    </w:p>
    <w:p w14:paraId="4C8878B9" w14:textId="77777777" w:rsidR="009C366D" w:rsidRPr="007B121D" w:rsidRDefault="009C366D" w:rsidP="009C366D">
      <w:pPr>
        <w:pStyle w:val="B1"/>
        <w:rPr>
          <w:lang w:eastAsia="zh-CN"/>
        </w:rPr>
      </w:pPr>
      <w:r>
        <w:t>-</w:t>
      </w:r>
      <w:r>
        <w:tab/>
        <w:t>Antenna port(s)</w:t>
      </w:r>
      <w:r>
        <w:rPr>
          <w:rFonts w:hint="eastAsia"/>
          <w:lang w:eastAsia="zh-CN"/>
        </w:rPr>
        <w:t xml:space="preserve"> </w:t>
      </w:r>
      <w:r>
        <w:t xml:space="preserve">– </w:t>
      </w:r>
      <w:r>
        <w:rPr>
          <w:rFonts w:hint="eastAsia"/>
          <w:lang w:eastAsia="zh-CN"/>
        </w:rPr>
        <w:t>4, 5, or 6</w:t>
      </w:r>
      <w:r>
        <w:t xml:space="preserve"> bit</w:t>
      </w:r>
      <w:r>
        <w:rPr>
          <w:rFonts w:hint="eastAsia"/>
          <w:lang w:eastAsia="zh-CN"/>
        </w:rPr>
        <w:t>s as defined by Tables 7.3.1.2.2</w:t>
      </w:r>
      <w:r>
        <w:t>-</w:t>
      </w:r>
      <w:r>
        <w:rPr>
          <w:rFonts w:hint="eastAsia"/>
          <w:lang w:eastAsia="zh-CN"/>
        </w:rPr>
        <w:t>1/2/3/4, where the number of CDM groups without data of values 1, 2, and 3 refers to CDM groups {0}, {0,1}, and {0, 1,2} respectively.</w:t>
      </w:r>
    </w:p>
    <w:p w14:paraId="2A8C2A86" w14:textId="77777777" w:rsidR="009C366D" w:rsidRDefault="009C366D" w:rsidP="009C366D">
      <w:pPr>
        <w:pStyle w:val="B1"/>
        <w:rPr>
          <w:lang w:eastAsia="zh-CN"/>
        </w:rPr>
      </w:pPr>
      <w:r>
        <w:t>-</w:t>
      </w:r>
      <w:r>
        <w:tab/>
      </w:r>
      <w:r>
        <w:rPr>
          <w:rFonts w:hint="eastAsia"/>
          <w:lang w:eastAsia="zh-CN"/>
        </w:rPr>
        <w:t xml:space="preserve">Transmission configuration indication </w:t>
      </w:r>
      <w:r>
        <w:t xml:space="preserve">– </w:t>
      </w:r>
      <w:r>
        <w:rPr>
          <w:rFonts w:hint="eastAsia"/>
          <w:lang w:eastAsia="zh-CN"/>
        </w:rPr>
        <w:t xml:space="preserve">0 bit if higher layer parameter </w:t>
      </w:r>
      <w:r w:rsidRPr="00441CA6">
        <w:rPr>
          <w:i/>
        </w:rPr>
        <w:t>tci-PresentInDCI</w:t>
      </w:r>
      <w:r>
        <w:rPr>
          <w:rFonts w:hint="eastAsia"/>
          <w:lang w:eastAsia="zh-CN"/>
        </w:rPr>
        <w:t xml:space="preserve"> is not enabled; otherwise 3</w:t>
      </w:r>
      <w:r>
        <w:t xml:space="preserve"> bit</w:t>
      </w:r>
      <w:r>
        <w:rPr>
          <w:rFonts w:hint="eastAsia"/>
          <w:lang w:eastAsia="zh-CN"/>
        </w:rPr>
        <w:t>s as defined in Subclause x.x of [6, TS38.214].</w:t>
      </w:r>
    </w:p>
    <w:p w14:paraId="5E482966" w14:textId="77777777" w:rsidR="009C366D" w:rsidRDefault="009C366D" w:rsidP="009C366D">
      <w:pPr>
        <w:pStyle w:val="B1"/>
        <w:rPr>
          <w:lang w:eastAsia="zh-CN"/>
        </w:rPr>
      </w:pPr>
      <w:r>
        <w:rPr>
          <w:rFonts w:hint="eastAsia"/>
          <w:lang w:eastAsia="zh-CN"/>
        </w:rPr>
        <w:t>-</w:t>
      </w:r>
      <w:r>
        <w:rPr>
          <w:rFonts w:hint="eastAsia"/>
          <w:lang w:eastAsia="zh-CN"/>
        </w:rPr>
        <w:tab/>
        <w:t xml:space="preserve">SRS request </w:t>
      </w:r>
      <w:r>
        <w:rPr>
          <w:lang w:eastAsia="zh-CN"/>
        </w:rPr>
        <w:t>–</w:t>
      </w:r>
      <w:r>
        <w:rPr>
          <w:rFonts w:hint="eastAsia"/>
          <w:lang w:eastAsia="zh-CN"/>
        </w:rPr>
        <w:t xml:space="preserve"> 2</w:t>
      </w:r>
      <w:r>
        <w:t xml:space="preserve"> bits</w:t>
      </w:r>
      <w:r>
        <w:rPr>
          <w:rFonts w:hint="eastAsia"/>
          <w:lang w:eastAsia="zh-CN"/>
        </w:rPr>
        <w:t xml:space="preserve"> as defined by Table 7.3.1.1.2</w:t>
      </w:r>
      <w:r>
        <w:t>-</w:t>
      </w:r>
      <w:r>
        <w:rPr>
          <w:rFonts w:hint="eastAsia"/>
          <w:lang w:eastAsia="zh-CN"/>
        </w:rPr>
        <w:t>5.</w:t>
      </w:r>
    </w:p>
    <w:p w14:paraId="11691C47" w14:textId="77777777" w:rsidR="009C366D" w:rsidRDefault="009C366D" w:rsidP="009C366D">
      <w:pPr>
        <w:pStyle w:val="B1"/>
        <w:rPr>
          <w:lang w:eastAsia="zh-CN"/>
        </w:rPr>
      </w:pPr>
      <w:r>
        <w:t>-</w:t>
      </w:r>
      <w:r>
        <w:tab/>
      </w:r>
      <w:r>
        <w:rPr>
          <w:rFonts w:hint="eastAsia"/>
          <w:lang w:eastAsia="zh-CN"/>
        </w:rPr>
        <w:t>CBG transmission information</w:t>
      </w:r>
      <w:r>
        <w:t xml:space="preserve"> –</w:t>
      </w:r>
      <w:r>
        <w:rPr>
          <w:rFonts w:hint="eastAsia"/>
          <w:lang w:eastAsia="zh-CN"/>
        </w:rPr>
        <w:t>0, 2, 4, 6, or 8</w:t>
      </w:r>
      <w:r>
        <w:t xml:space="preserve"> bit</w:t>
      </w:r>
      <w:r>
        <w:rPr>
          <w:rFonts w:hint="eastAsia"/>
          <w:lang w:eastAsia="zh-CN"/>
        </w:rPr>
        <w:t xml:space="preserve">s as defined </w:t>
      </w:r>
      <w:r>
        <w:t>in</w:t>
      </w:r>
      <w:r>
        <w:rPr>
          <w:rFonts w:hint="eastAsia"/>
          <w:lang w:eastAsia="zh-CN"/>
        </w:rPr>
        <w:t xml:space="preserve"> Subclause x.x of</w:t>
      </w:r>
      <w:r>
        <w:t xml:space="preserve"> [</w:t>
      </w:r>
      <w:r>
        <w:rPr>
          <w:rFonts w:hint="eastAsia"/>
          <w:lang w:eastAsia="zh-CN"/>
        </w:rPr>
        <w:t>6, TS38.214</w:t>
      </w:r>
      <w:r>
        <w:t>]</w:t>
      </w:r>
      <w:r>
        <w:rPr>
          <w:rFonts w:hint="eastAsia"/>
          <w:lang w:eastAsia="zh-CN"/>
        </w:rPr>
        <w:t xml:space="preserve">, determined by higher layer parameter </w:t>
      </w:r>
      <w:r w:rsidRPr="00DD5532">
        <w:rPr>
          <w:i/>
          <w:lang w:eastAsia="zh-CN"/>
        </w:rPr>
        <w:t>maxCodeBlockGroupsPerTransportBlock</w:t>
      </w:r>
      <w:r>
        <w:rPr>
          <w:rFonts w:hint="eastAsia"/>
          <w:lang w:eastAsia="zh-CN"/>
        </w:rPr>
        <w:t xml:space="preserve"> for the PDSCH</w:t>
      </w:r>
      <w:r>
        <w:t>.</w:t>
      </w:r>
    </w:p>
    <w:p w14:paraId="086E8AB1" w14:textId="77777777" w:rsidR="009C366D" w:rsidRDefault="009C366D" w:rsidP="009C366D">
      <w:pPr>
        <w:pStyle w:val="B1"/>
        <w:rPr>
          <w:lang w:eastAsia="zh-CN"/>
        </w:rPr>
      </w:pPr>
      <w:r>
        <w:lastRenderedPageBreak/>
        <w:t>-</w:t>
      </w:r>
      <w:r>
        <w:tab/>
      </w:r>
      <w:r>
        <w:rPr>
          <w:rFonts w:hint="eastAsia"/>
          <w:lang w:eastAsia="zh-CN"/>
        </w:rPr>
        <w:t xml:space="preserve">CBG </w:t>
      </w:r>
      <w:r w:rsidRPr="00AB5AD3">
        <w:rPr>
          <w:rFonts w:eastAsia="MS Mincho" w:hint="eastAsia"/>
          <w:lang w:eastAsia="ja-JP"/>
        </w:rPr>
        <w:t>flushing out information</w:t>
      </w:r>
      <w:r>
        <w:t xml:space="preserve"> –</w:t>
      </w:r>
      <w:r>
        <w:rPr>
          <w:rFonts w:hint="eastAsia"/>
          <w:lang w:eastAsia="zh-CN"/>
        </w:rPr>
        <w:t>0 or 1</w:t>
      </w:r>
      <w:r>
        <w:t xml:space="preserve"> bit</w:t>
      </w:r>
      <w:r>
        <w:rPr>
          <w:rFonts w:hint="eastAsia"/>
          <w:lang w:eastAsia="zh-CN"/>
        </w:rPr>
        <w:t xml:space="preserve"> as defined</w:t>
      </w:r>
      <w:r>
        <w:t xml:space="preserve"> in </w:t>
      </w:r>
      <w:r>
        <w:rPr>
          <w:rFonts w:hint="eastAsia"/>
          <w:lang w:eastAsia="zh-CN"/>
        </w:rPr>
        <w:t xml:space="preserve">Subclause x.x of </w:t>
      </w:r>
      <w:r>
        <w:t>[</w:t>
      </w:r>
      <w:r>
        <w:rPr>
          <w:rFonts w:hint="eastAsia"/>
          <w:lang w:eastAsia="zh-CN"/>
        </w:rPr>
        <w:t>6, TS38.214</w:t>
      </w:r>
      <w:r>
        <w:t>]</w:t>
      </w:r>
      <w:r>
        <w:rPr>
          <w:rFonts w:hint="eastAsia"/>
          <w:lang w:eastAsia="zh-CN"/>
        </w:rPr>
        <w:t xml:space="preserve">, determined by higher layer parameter </w:t>
      </w:r>
      <w:r w:rsidRPr="005F26CB">
        <w:rPr>
          <w:i/>
        </w:rPr>
        <w:t>codeBlockGroupFlushIndicator</w:t>
      </w:r>
      <w:r>
        <w:t>.</w:t>
      </w:r>
    </w:p>
    <w:p w14:paraId="13CB52F0" w14:textId="77777777" w:rsidR="009C366D" w:rsidRDefault="009C366D" w:rsidP="009C366D">
      <w:pPr>
        <w:pStyle w:val="B1"/>
        <w:rPr>
          <w:lang w:eastAsia="zh-CN"/>
        </w:rPr>
      </w:pPr>
      <w:r>
        <w:rPr>
          <w:rFonts w:hint="eastAsia"/>
          <w:lang w:eastAsia="zh-CN"/>
        </w:rPr>
        <w:t>-</w:t>
      </w:r>
      <w:r>
        <w:rPr>
          <w:rFonts w:hint="eastAsia"/>
          <w:lang w:eastAsia="zh-CN"/>
        </w:rPr>
        <w:tab/>
        <w:t xml:space="preserve">DMRS sequence initialization </w:t>
      </w:r>
      <w:r>
        <w:t>–</w:t>
      </w:r>
      <w:r>
        <w:rPr>
          <w:rFonts w:hint="eastAsia"/>
          <w:lang w:eastAsia="zh-CN"/>
        </w:rPr>
        <w:t xml:space="preserve"> 1</w:t>
      </w:r>
      <w:r>
        <w:t xml:space="preserve"> bit</w:t>
      </w:r>
      <w:r>
        <w:rPr>
          <w:rFonts w:hint="eastAsia"/>
          <w:lang w:eastAsia="zh-CN"/>
        </w:rPr>
        <w:t xml:space="preserve"> if </w:t>
      </w:r>
      <w:r w:rsidRPr="00432479">
        <w:t>transform precoding is enabled</w:t>
      </w:r>
    </w:p>
    <w:p w14:paraId="7A398239" w14:textId="77777777" w:rsidR="009C366D" w:rsidRPr="00453FF8" w:rsidRDefault="009C366D" w:rsidP="009C366D">
      <w:pPr>
        <w:pStyle w:val="B1"/>
        <w:rPr>
          <w:lang w:eastAsia="zh-CN"/>
        </w:rPr>
      </w:pPr>
    </w:p>
    <w:p w14:paraId="0B45B806" w14:textId="77777777" w:rsidR="009C366D" w:rsidRDefault="009C366D" w:rsidP="009C366D">
      <w:pPr>
        <w:pStyle w:val="TH"/>
        <w:rPr>
          <w:lang w:eastAsia="zh-CN"/>
        </w:rPr>
      </w:pPr>
      <w:r>
        <w:t xml:space="preserve">Table </w:t>
      </w:r>
      <w:r>
        <w:rPr>
          <w:rFonts w:hint="eastAsia"/>
          <w:lang w:eastAsia="zh-CN"/>
        </w:rPr>
        <w:t>7.3.1.2.2</w:t>
      </w:r>
      <w:r>
        <w:t>-</w:t>
      </w:r>
      <w:r>
        <w:rPr>
          <w:rFonts w:hint="eastAsia"/>
          <w:lang w:eastAsia="zh-CN"/>
        </w:rPr>
        <w:t xml:space="preserve">1: Antenna port(s) (1000 + DMRS port),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DL-DMRS-max-len</w:t>
      </w:r>
      <w:r>
        <w:rPr>
          <w:rFonts w:hint="eastAsia"/>
          <w:lang w:eastAsia="zh-CN"/>
        </w:rPr>
        <w:t>=</w:t>
      </w:r>
      <w:r w:rsidRPr="00677374">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9C366D" w14:paraId="5F5F6CA8" w14:textId="77777777" w:rsidTr="00B15E90">
        <w:trPr>
          <w:jc w:val="center"/>
        </w:trPr>
        <w:tc>
          <w:tcPr>
            <w:tcW w:w="4361" w:type="dxa"/>
            <w:gridSpan w:val="3"/>
            <w:tcBorders>
              <w:bottom w:val="single" w:sz="4" w:space="0" w:color="auto"/>
            </w:tcBorders>
            <w:shd w:val="clear" w:color="auto" w:fill="D9D9D9"/>
            <w:vAlign w:val="center"/>
          </w:tcPr>
          <w:p w14:paraId="0CB186A4" w14:textId="77777777" w:rsidR="009C366D" w:rsidRDefault="009C366D" w:rsidP="00B15E90">
            <w:pPr>
              <w:pStyle w:val="TAC"/>
              <w:rPr>
                <w:rFonts w:cs="Arial"/>
                <w:b/>
                <w:bCs/>
                <w:sz w:val="16"/>
                <w:szCs w:val="16"/>
                <w:lang w:eastAsia="zh-CN"/>
              </w:rPr>
            </w:pPr>
            <w:r>
              <w:rPr>
                <w:rFonts w:cs="Arial" w:hint="eastAsia"/>
                <w:b/>
                <w:bCs/>
                <w:sz w:val="16"/>
                <w:szCs w:val="16"/>
                <w:lang w:eastAsia="zh-CN"/>
              </w:rPr>
              <w:t>One Codeword:</w:t>
            </w:r>
          </w:p>
          <w:p w14:paraId="1186E77F" w14:textId="77777777" w:rsidR="009C366D" w:rsidRDefault="009C366D" w:rsidP="00B15E90">
            <w:pPr>
              <w:snapToGrid w:val="0"/>
              <w:spacing w:after="0"/>
              <w:jc w:val="center"/>
              <w:rPr>
                <w:rFonts w:ascii="Arial" w:hAnsi="Arial" w:cs="Arial"/>
                <w:b/>
                <w:bCs/>
                <w:sz w:val="16"/>
                <w:szCs w:val="16"/>
              </w:rPr>
            </w:pPr>
            <w:r>
              <w:rPr>
                <w:rFonts w:ascii="Arial" w:hAnsi="Arial" w:cs="Arial"/>
                <w:b/>
                <w:bCs/>
                <w:sz w:val="16"/>
                <w:szCs w:val="16"/>
              </w:rPr>
              <w:t>Codeword 0 enabled,</w:t>
            </w:r>
          </w:p>
          <w:p w14:paraId="7F6BA32A" w14:textId="77777777" w:rsidR="009C366D" w:rsidRDefault="009C366D" w:rsidP="00B15E90">
            <w:pPr>
              <w:pStyle w:val="TAC"/>
              <w:rPr>
                <w:rFonts w:cs="Arial"/>
                <w:b/>
                <w:bCs/>
                <w:sz w:val="16"/>
                <w:szCs w:val="16"/>
                <w:lang w:eastAsia="zh-CN"/>
              </w:rPr>
            </w:pPr>
            <w:r w:rsidRPr="00D75724">
              <w:rPr>
                <w:rFonts w:cs="Arial"/>
                <w:b/>
                <w:bCs/>
                <w:sz w:val="16"/>
                <w:szCs w:val="16"/>
              </w:rPr>
              <w:t>Codeword 1 disabled</w:t>
            </w:r>
          </w:p>
        </w:tc>
      </w:tr>
      <w:tr w:rsidR="009C366D" w14:paraId="7BBC3A65" w14:textId="77777777" w:rsidTr="00B15E90">
        <w:trPr>
          <w:jc w:val="center"/>
        </w:trPr>
        <w:tc>
          <w:tcPr>
            <w:tcW w:w="1284" w:type="dxa"/>
            <w:shd w:val="clear" w:color="auto" w:fill="D9D9D9"/>
            <w:vAlign w:val="center"/>
          </w:tcPr>
          <w:p w14:paraId="6AD8402C" w14:textId="77777777" w:rsidR="009C366D" w:rsidRDefault="009C366D" w:rsidP="00B15E90">
            <w:pPr>
              <w:pStyle w:val="TAC"/>
              <w:rPr>
                <w:lang w:eastAsia="zh-CN"/>
              </w:rPr>
            </w:pPr>
            <w:r w:rsidRPr="00D75724">
              <w:rPr>
                <w:rFonts w:cs="Arial"/>
                <w:b/>
                <w:bCs/>
                <w:sz w:val="16"/>
                <w:szCs w:val="16"/>
              </w:rPr>
              <w:t>Value</w:t>
            </w:r>
          </w:p>
        </w:tc>
        <w:tc>
          <w:tcPr>
            <w:tcW w:w="1862" w:type="dxa"/>
            <w:shd w:val="clear" w:color="auto" w:fill="D9D9D9"/>
            <w:vAlign w:val="center"/>
          </w:tcPr>
          <w:p w14:paraId="0522BB58" w14:textId="77777777" w:rsidR="009C366D" w:rsidRDefault="009C366D" w:rsidP="00B15E90">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1215" w:type="dxa"/>
            <w:shd w:val="clear" w:color="auto" w:fill="D9D9D9"/>
            <w:vAlign w:val="center"/>
          </w:tcPr>
          <w:p w14:paraId="2079CD0D" w14:textId="77777777" w:rsidR="009C366D" w:rsidRDefault="009C366D" w:rsidP="00B15E90">
            <w:pPr>
              <w:pStyle w:val="TAC"/>
            </w:pPr>
            <w:r>
              <w:rPr>
                <w:rFonts w:cs="Arial"/>
                <w:b/>
                <w:bCs/>
                <w:sz w:val="16"/>
                <w:szCs w:val="16"/>
              </w:rPr>
              <w:t>DMRS port(s)</w:t>
            </w:r>
          </w:p>
        </w:tc>
      </w:tr>
      <w:tr w:rsidR="009C366D" w14:paraId="71B1F90A" w14:textId="77777777" w:rsidTr="00B15E90">
        <w:trPr>
          <w:jc w:val="center"/>
        </w:trPr>
        <w:tc>
          <w:tcPr>
            <w:tcW w:w="1284" w:type="dxa"/>
            <w:shd w:val="clear" w:color="auto" w:fill="auto"/>
          </w:tcPr>
          <w:p w14:paraId="7F192A40" w14:textId="77777777" w:rsidR="009C366D" w:rsidRDefault="009C366D" w:rsidP="00B15E90">
            <w:pPr>
              <w:pStyle w:val="TAC"/>
            </w:pPr>
            <w:r w:rsidRPr="00D75724">
              <w:rPr>
                <w:rFonts w:cs="Arial"/>
                <w:sz w:val="16"/>
                <w:szCs w:val="16"/>
              </w:rPr>
              <w:t>0</w:t>
            </w:r>
          </w:p>
        </w:tc>
        <w:tc>
          <w:tcPr>
            <w:tcW w:w="1862" w:type="dxa"/>
            <w:shd w:val="clear" w:color="auto" w:fill="auto"/>
          </w:tcPr>
          <w:p w14:paraId="0376D94E" w14:textId="77777777" w:rsidR="009C366D" w:rsidRDefault="009C366D" w:rsidP="00B15E90">
            <w:pPr>
              <w:pStyle w:val="TAC"/>
            </w:pPr>
            <w:r w:rsidRPr="002C76C2">
              <w:rPr>
                <w:rFonts w:cs="Arial"/>
                <w:sz w:val="16"/>
                <w:szCs w:val="16"/>
              </w:rPr>
              <w:t>1</w:t>
            </w:r>
          </w:p>
        </w:tc>
        <w:tc>
          <w:tcPr>
            <w:tcW w:w="1215" w:type="dxa"/>
            <w:shd w:val="clear" w:color="auto" w:fill="auto"/>
          </w:tcPr>
          <w:p w14:paraId="017B4926" w14:textId="77777777" w:rsidR="009C366D" w:rsidRDefault="009C366D" w:rsidP="00B15E90">
            <w:pPr>
              <w:pStyle w:val="TAC"/>
            </w:pPr>
            <w:r w:rsidRPr="002C76C2">
              <w:rPr>
                <w:rFonts w:cs="Arial"/>
                <w:sz w:val="16"/>
                <w:szCs w:val="16"/>
              </w:rPr>
              <w:t>0</w:t>
            </w:r>
          </w:p>
        </w:tc>
      </w:tr>
      <w:tr w:rsidR="009C366D" w14:paraId="133F643A" w14:textId="77777777" w:rsidTr="00B15E90">
        <w:trPr>
          <w:jc w:val="center"/>
        </w:trPr>
        <w:tc>
          <w:tcPr>
            <w:tcW w:w="1284" w:type="dxa"/>
            <w:shd w:val="clear" w:color="auto" w:fill="auto"/>
          </w:tcPr>
          <w:p w14:paraId="53ABE45A" w14:textId="77777777" w:rsidR="009C366D" w:rsidRDefault="009C366D" w:rsidP="00B15E90">
            <w:pPr>
              <w:pStyle w:val="TAC"/>
              <w:rPr>
                <w:lang w:eastAsia="zh-CN"/>
              </w:rPr>
            </w:pPr>
            <w:r w:rsidRPr="00D75724">
              <w:rPr>
                <w:rFonts w:cs="Arial"/>
                <w:sz w:val="16"/>
                <w:szCs w:val="16"/>
              </w:rPr>
              <w:t>1</w:t>
            </w:r>
          </w:p>
        </w:tc>
        <w:tc>
          <w:tcPr>
            <w:tcW w:w="1862" w:type="dxa"/>
          </w:tcPr>
          <w:p w14:paraId="04642F7C" w14:textId="77777777" w:rsidR="009C366D" w:rsidRPr="000F66EB" w:rsidRDefault="009C366D" w:rsidP="00B15E90">
            <w:pPr>
              <w:pStyle w:val="TAC"/>
              <w:rPr>
                <w:lang w:eastAsia="zh-CN"/>
              </w:rPr>
            </w:pPr>
            <w:r w:rsidRPr="002C76C2">
              <w:rPr>
                <w:rFonts w:cs="Arial"/>
                <w:sz w:val="16"/>
                <w:szCs w:val="16"/>
              </w:rPr>
              <w:t>1</w:t>
            </w:r>
          </w:p>
        </w:tc>
        <w:tc>
          <w:tcPr>
            <w:tcW w:w="1215" w:type="dxa"/>
            <w:shd w:val="clear" w:color="auto" w:fill="auto"/>
          </w:tcPr>
          <w:p w14:paraId="127E52E9" w14:textId="77777777" w:rsidR="009C366D" w:rsidRDefault="009C366D" w:rsidP="00B15E90">
            <w:pPr>
              <w:pStyle w:val="TAC"/>
            </w:pPr>
            <w:r w:rsidRPr="002C76C2">
              <w:rPr>
                <w:rFonts w:cs="Arial"/>
                <w:sz w:val="16"/>
                <w:szCs w:val="16"/>
              </w:rPr>
              <w:t>1</w:t>
            </w:r>
          </w:p>
        </w:tc>
      </w:tr>
      <w:tr w:rsidR="009C366D" w14:paraId="7CB120D1" w14:textId="77777777" w:rsidTr="00B15E90">
        <w:trPr>
          <w:jc w:val="center"/>
        </w:trPr>
        <w:tc>
          <w:tcPr>
            <w:tcW w:w="1284" w:type="dxa"/>
            <w:shd w:val="clear" w:color="auto" w:fill="auto"/>
          </w:tcPr>
          <w:p w14:paraId="01F4C5AA" w14:textId="77777777" w:rsidR="009C366D" w:rsidRDefault="009C366D" w:rsidP="00B15E90">
            <w:pPr>
              <w:pStyle w:val="TAC"/>
              <w:rPr>
                <w:lang w:eastAsia="zh-CN"/>
              </w:rPr>
            </w:pPr>
            <w:r w:rsidRPr="00D75724">
              <w:rPr>
                <w:rFonts w:cs="Arial"/>
                <w:sz w:val="16"/>
                <w:szCs w:val="16"/>
              </w:rPr>
              <w:t>2</w:t>
            </w:r>
          </w:p>
        </w:tc>
        <w:tc>
          <w:tcPr>
            <w:tcW w:w="1862" w:type="dxa"/>
          </w:tcPr>
          <w:p w14:paraId="264FADE7" w14:textId="77777777" w:rsidR="009C366D" w:rsidRDefault="009C366D" w:rsidP="00B15E90">
            <w:pPr>
              <w:pStyle w:val="TAC"/>
              <w:rPr>
                <w:lang w:eastAsia="zh-CN"/>
              </w:rPr>
            </w:pPr>
            <w:r w:rsidRPr="002C76C2">
              <w:rPr>
                <w:rFonts w:cs="Arial"/>
                <w:sz w:val="16"/>
                <w:szCs w:val="16"/>
              </w:rPr>
              <w:t>1</w:t>
            </w:r>
          </w:p>
        </w:tc>
        <w:tc>
          <w:tcPr>
            <w:tcW w:w="1215" w:type="dxa"/>
            <w:shd w:val="clear" w:color="auto" w:fill="auto"/>
          </w:tcPr>
          <w:p w14:paraId="59CF31AA" w14:textId="77777777" w:rsidR="009C366D" w:rsidRDefault="009C366D" w:rsidP="00B15E90">
            <w:pPr>
              <w:pStyle w:val="TAC"/>
              <w:rPr>
                <w:lang w:eastAsia="zh-CN"/>
              </w:rPr>
            </w:pPr>
            <w:r w:rsidRPr="002C76C2">
              <w:rPr>
                <w:rFonts w:cs="Arial"/>
                <w:sz w:val="16"/>
                <w:szCs w:val="16"/>
              </w:rPr>
              <w:t>0,1</w:t>
            </w:r>
          </w:p>
        </w:tc>
      </w:tr>
      <w:tr w:rsidR="009C366D" w14:paraId="6AD66A9A" w14:textId="77777777" w:rsidTr="00B15E90">
        <w:trPr>
          <w:jc w:val="center"/>
        </w:trPr>
        <w:tc>
          <w:tcPr>
            <w:tcW w:w="1284" w:type="dxa"/>
            <w:shd w:val="clear" w:color="auto" w:fill="auto"/>
          </w:tcPr>
          <w:p w14:paraId="3244FEDE" w14:textId="77777777" w:rsidR="009C366D" w:rsidRDefault="009C366D" w:rsidP="00B15E90">
            <w:pPr>
              <w:pStyle w:val="TAC"/>
              <w:rPr>
                <w:lang w:eastAsia="zh-CN"/>
              </w:rPr>
            </w:pPr>
            <w:r w:rsidRPr="00D75724">
              <w:rPr>
                <w:rFonts w:cs="Arial"/>
                <w:sz w:val="16"/>
                <w:szCs w:val="16"/>
              </w:rPr>
              <w:t>3</w:t>
            </w:r>
          </w:p>
        </w:tc>
        <w:tc>
          <w:tcPr>
            <w:tcW w:w="1862" w:type="dxa"/>
          </w:tcPr>
          <w:p w14:paraId="1BF257C1" w14:textId="77777777" w:rsidR="009C366D" w:rsidRDefault="009C366D" w:rsidP="00B15E90">
            <w:pPr>
              <w:pStyle w:val="TAC"/>
              <w:rPr>
                <w:lang w:eastAsia="zh-CN"/>
              </w:rPr>
            </w:pPr>
            <w:r w:rsidRPr="002C76C2">
              <w:rPr>
                <w:rFonts w:cs="Arial"/>
                <w:sz w:val="16"/>
                <w:szCs w:val="16"/>
              </w:rPr>
              <w:t>2</w:t>
            </w:r>
          </w:p>
        </w:tc>
        <w:tc>
          <w:tcPr>
            <w:tcW w:w="1215" w:type="dxa"/>
            <w:shd w:val="clear" w:color="auto" w:fill="auto"/>
          </w:tcPr>
          <w:p w14:paraId="3B1D3711" w14:textId="77777777" w:rsidR="009C366D" w:rsidRDefault="009C366D" w:rsidP="00B15E90">
            <w:pPr>
              <w:pStyle w:val="TAC"/>
            </w:pPr>
            <w:r w:rsidRPr="002C76C2">
              <w:rPr>
                <w:rFonts w:cs="Arial"/>
                <w:sz w:val="16"/>
                <w:szCs w:val="16"/>
              </w:rPr>
              <w:t>0</w:t>
            </w:r>
          </w:p>
        </w:tc>
      </w:tr>
      <w:tr w:rsidR="009C366D" w14:paraId="49DAA1FA" w14:textId="77777777" w:rsidTr="00B15E90">
        <w:trPr>
          <w:jc w:val="center"/>
        </w:trPr>
        <w:tc>
          <w:tcPr>
            <w:tcW w:w="1284" w:type="dxa"/>
            <w:shd w:val="clear" w:color="auto" w:fill="auto"/>
          </w:tcPr>
          <w:p w14:paraId="3EC49792" w14:textId="77777777" w:rsidR="009C366D" w:rsidRDefault="009C366D" w:rsidP="00B15E90">
            <w:pPr>
              <w:pStyle w:val="TAC"/>
              <w:rPr>
                <w:lang w:eastAsia="zh-CN"/>
              </w:rPr>
            </w:pPr>
            <w:r w:rsidRPr="00D75724">
              <w:rPr>
                <w:rFonts w:cs="Arial"/>
                <w:sz w:val="16"/>
                <w:szCs w:val="16"/>
              </w:rPr>
              <w:t>4</w:t>
            </w:r>
          </w:p>
        </w:tc>
        <w:tc>
          <w:tcPr>
            <w:tcW w:w="1862" w:type="dxa"/>
          </w:tcPr>
          <w:p w14:paraId="16F79F2C" w14:textId="77777777" w:rsidR="009C366D" w:rsidRDefault="009C366D" w:rsidP="00B15E90">
            <w:pPr>
              <w:pStyle w:val="TAC"/>
              <w:rPr>
                <w:lang w:eastAsia="zh-CN"/>
              </w:rPr>
            </w:pPr>
            <w:r w:rsidRPr="002C76C2">
              <w:rPr>
                <w:rFonts w:cs="Arial"/>
                <w:sz w:val="16"/>
                <w:szCs w:val="16"/>
              </w:rPr>
              <w:t>2</w:t>
            </w:r>
          </w:p>
        </w:tc>
        <w:tc>
          <w:tcPr>
            <w:tcW w:w="1215" w:type="dxa"/>
            <w:shd w:val="clear" w:color="auto" w:fill="auto"/>
          </w:tcPr>
          <w:p w14:paraId="34A21A60" w14:textId="77777777" w:rsidR="009C366D" w:rsidRDefault="009C366D" w:rsidP="00B15E90">
            <w:pPr>
              <w:pStyle w:val="TAC"/>
              <w:rPr>
                <w:lang w:eastAsia="zh-CN"/>
              </w:rPr>
            </w:pPr>
            <w:r w:rsidRPr="002C76C2">
              <w:rPr>
                <w:rFonts w:cs="Arial"/>
                <w:sz w:val="16"/>
                <w:szCs w:val="16"/>
              </w:rPr>
              <w:t>1</w:t>
            </w:r>
          </w:p>
        </w:tc>
      </w:tr>
      <w:tr w:rsidR="009C366D" w14:paraId="5BB98E85" w14:textId="77777777" w:rsidTr="00B15E90">
        <w:trPr>
          <w:jc w:val="center"/>
        </w:trPr>
        <w:tc>
          <w:tcPr>
            <w:tcW w:w="1284" w:type="dxa"/>
            <w:shd w:val="clear" w:color="auto" w:fill="auto"/>
          </w:tcPr>
          <w:p w14:paraId="6384CA23" w14:textId="77777777" w:rsidR="009C366D" w:rsidRDefault="009C366D" w:rsidP="00B15E90">
            <w:pPr>
              <w:pStyle w:val="TAC"/>
              <w:rPr>
                <w:lang w:eastAsia="zh-CN"/>
              </w:rPr>
            </w:pPr>
            <w:r w:rsidRPr="00D75724">
              <w:rPr>
                <w:rFonts w:cs="Arial"/>
                <w:sz w:val="16"/>
                <w:szCs w:val="16"/>
              </w:rPr>
              <w:t>5</w:t>
            </w:r>
          </w:p>
        </w:tc>
        <w:tc>
          <w:tcPr>
            <w:tcW w:w="1862" w:type="dxa"/>
          </w:tcPr>
          <w:p w14:paraId="784B8424" w14:textId="77777777" w:rsidR="009C366D" w:rsidRDefault="009C366D" w:rsidP="00B15E90">
            <w:pPr>
              <w:pStyle w:val="TAC"/>
              <w:rPr>
                <w:lang w:eastAsia="zh-CN"/>
              </w:rPr>
            </w:pPr>
            <w:r w:rsidRPr="002C76C2">
              <w:rPr>
                <w:rFonts w:cs="Arial"/>
                <w:sz w:val="16"/>
                <w:szCs w:val="16"/>
              </w:rPr>
              <w:t>2</w:t>
            </w:r>
          </w:p>
        </w:tc>
        <w:tc>
          <w:tcPr>
            <w:tcW w:w="1215" w:type="dxa"/>
            <w:shd w:val="clear" w:color="auto" w:fill="auto"/>
          </w:tcPr>
          <w:p w14:paraId="04195AB5" w14:textId="77777777" w:rsidR="009C366D" w:rsidRDefault="009C366D" w:rsidP="00B15E90">
            <w:pPr>
              <w:pStyle w:val="TAC"/>
            </w:pPr>
            <w:r w:rsidRPr="002C76C2">
              <w:rPr>
                <w:rFonts w:cs="Arial"/>
                <w:sz w:val="16"/>
                <w:szCs w:val="16"/>
              </w:rPr>
              <w:t>2</w:t>
            </w:r>
          </w:p>
        </w:tc>
      </w:tr>
      <w:tr w:rsidR="009C366D" w14:paraId="2A30027E" w14:textId="77777777" w:rsidTr="00B15E90">
        <w:trPr>
          <w:jc w:val="center"/>
        </w:trPr>
        <w:tc>
          <w:tcPr>
            <w:tcW w:w="1284" w:type="dxa"/>
            <w:shd w:val="clear" w:color="auto" w:fill="auto"/>
          </w:tcPr>
          <w:p w14:paraId="789D6A11" w14:textId="77777777" w:rsidR="009C366D" w:rsidRDefault="009C366D" w:rsidP="00B15E90">
            <w:pPr>
              <w:pStyle w:val="TAC"/>
              <w:rPr>
                <w:lang w:eastAsia="zh-CN"/>
              </w:rPr>
            </w:pPr>
            <w:r w:rsidRPr="00D75724">
              <w:rPr>
                <w:rFonts w:cs="Arial"/>
                <w:sz w:val="16"/>
                <w:szCs w:val="16"/>
              </w:rPr>
              <w:t>6</w:t>
            </w:r>
          </w:p>
        </w:tc>
        <w:tc>
          <w:tcPr>
            <w:tcW w:w="1862" w:type="dxa"/>
          </w:tcPr>
          <w:p w14:paraId="49FB01A4" w14:textId="77777777" w:rsidR="009C366D" w:rsidRDefault="009C366D" w:rsidP="00B15E90">
            <w:pPr>
              <w:pStyle w:val="TAC"/>
              <w:rPr>
                <w:lang w:eastAsia="zh-CN"/>
              </w:rPr>
            </w:pPr>
            <w:r w:rsidRPr="002C76C2">
              <w:rPr>
                <w:rFonts w:cs="Arial"/>
                <w:sz w:val="16"/>
                <w:szCs w:val="16"/>
              </w:rPr>
              <w:t>2</w:t>
            </w:r>
          </w:p>
        </w:tc>
        <w:tc>
          <w:tcPr>
            <w:tcW w:w="1215" w:type="dxa"/>
            <w:shd w:val="clear" w:color="auto" w:fill="auto"/>
          </w:tcPr>
          <w:p w14:paraId="3D7AC6F9" w14:textId="77777777" w:rsidR="009C366D" w:rsidRDefault="009C366D" w:rsidP="00B15E90">
            <w:pPr>
              <w:pStyle w:val="TAC"/>
              <w:rPr>
                <w:lang w:eastAsia="zh-CN"/>
              </w:rPr>
            </w:pPr>
            <w:r w:rsidRPr="002C76C2">
              <w:rPr>
                <w:rFonts w:cs="Arial"/>
                <w:sz w:val="16"/>
                <w:szCs w:val="16"/>
              </w:rPr>
              <w:t>3</w:t>
            </w:r>
          </w:p>
        </w:tc>
      </w:tr>
      <w:tr w:rsidR="009C366D" w14:paraId="3209E85E" w14:textId="77777777" w:rsidTr="00B15E90">
        <w:trPr>
          <w:jc w:val="center"/>
        </w:trPr>
        <w:tc>
          <w:tcPr>
            <w:tcW w:w="1284" w:type="dxa"/>
            <w:shd w:val="clear" w:color="auto" w:fill="auto"/>
          </w:tcPr>
          <w:p w14:paraId="0EDC72EB" w14:textId="77777777" w:rsidR="009C366D" w:rsidRDefault="009C366D" w:rsidP="00B15E90">
            <w:pPr>
              <w:pStyle w:val="TAC"/>
              <w:rPr>
                <w:lang w:eastAsia="zh-CN"/>
              </w:rPr>
            </w:pPr>
            <w:r w:rsidRPr="00D75724">
              <w:rPr>
                <w:rFonts w:cs="Arial"/>
                <w:sz w:val="16"/>
                <w:szCs w:val="16"/>
              </w:rPr>
              <w:t>7</w:t>
            </w:r>
          </w:p>
        </w:tc>
        <w:tc>
          <w:tcPr>
            <w:tcW w:w="1862" w:type="dxa"/>
          </w:tcPr>
          <w:p w14:paraId="3A315E5D" w14:textId="77777777" w:rsidR="009C366D" w:rsidRDefault="009C366D" w:rsidP="00B15E90">
            <w:pPr>
              <w:pStyle w:val="TAC"/>
              <w:rPr>
                <w:lang w:eastAsia="zh-CN"/>
              </w:rPr>
            </w:pPr>
            <w:r w:rsidRPr="002C76C2">
              <w:rPr>
                <w:rFonts w:cs="Arial"/>
                <w:sz w:val="16"/>
                <w:szCs w:val="16"/>
              </w:rPr>
              <w:t>2</w:t>
            </w:r>
          </w:p>
        </w:tc>
        <w:tc>
          <w:tcPr>
            <w:tcW w:w="1215" w:type="dxa"/>
            <w:shd w:val="clear" w:color="auto" w:fill="auto"/>
          </w:tcPr>
          <w:p w14:paraId="12FDEA15" w14:textId="77777777" w:rsidR="009C366D" w:rsidRDefault="009C366D" w:rsidP="00B15E90">
            <w:pPr>
              <w:pStyle w:val="TAC"/>
              <w:rPr>
                <w:lang w:eastAsia="zh-CN"/>
              </w:rPr>
            </w:pPr>
            <w:r w:rsidRPr="002C76C2">
              <w:rPr>
                <w:rFonts w:cs="Arial"/>
                <w:sz w:val="16"/>
                <w:szCs w:val="16"/>
              </w:rPr>
              <w:t>0,1</w:t>
            </w:r>
          </w:p>
        </w:tc>
      </w:tr>
      <w:tr w:rsidR="009C366D" w14:paraId="7F9CF50D" w14:textId="77777777" w:rsidTr="00B15E90">
        <w:trPr>
          <w:jc w:val="center"/>
        </w:trPr>
        <w:tc>
          <w:tcPr>
            <w:tcW w:w="1284" w:type="dxa"/>
            <w:shd w:val="clear" w:color="auto" w:fill="auto"/>
          </w:tcPr>
          <w:p w14:paraId="41243597" w14:textId="77777777" w:rsidR="009C366D" w:rsidRDefault="009C366D" w:rsidP="00B15E90">
            <w:pPr>
              <w:pStyle w:val="TAC"/>
              <w:rPr>
                <w:lang w:eastAsia="zh-CN"/>
              </w:rPr>
            </w:pPr>
            <w:r w:rsidRPr="00D75724">
              <w:rPr>
                <w:rFonts w:cs="Arial"/>
                <w:sz w:val="16"/>
                <w:szCs w:val="16"/>
              </w:rPr>
              <w:t>8</w:t>
            </w:r>
          </w:p>
        </w:tc>
        <w:tc>
          <w:tcPr>
            <w:tcW w:w="1862" w:type="dxa"/>
          </w:tcPr>
          <w:p w14:paraId="2528BAB9" w14:textId="77777777" w:rsidR="009C366D" w:rsidRDefault="009C366D" w:rsidP="00B15E90">
            <w:pPr>
              <w:pStyle w:val="TAC"/>
            </w:pPr>
            <w:r w:rsidRPr="002C76C2">
              <w:rPr>
                <w:rFonts w:cs="Arial"/>
                <w:sz w:val="16"/>
                <w:szCs w:val="16"/>
              </w:rPr>
              <w:t>2</w:t>
            </w:r>
          </w:p>
        </w:tc>
        <w:tc>
          <w:tcPr>
            <w:tcW w:w="1215" w:type="dxa"/>
            <w:shd w:val="clear" w:color="auto" w:fill="auto"/>
          </w:tcPr>
          <w:p w14:paraId="26900F05" w14:textId="77777777" w:rsidR="009C366D" w:rsidRDefault="009C366D" w:rsidP="00B15E90">
            <w:pPr>
              <w:pStyle w:val="TAC"/>
              <w:rPr>
                <w:lang w:eastAsia="zh-CN"/>
              </w:rPr>
            </w:pPr>
            <w:r w:rsidRPr="002C76C2">
              <w:rPr>
                <w:rFonts w:cs="Arial"/>
                <w:sz w:val="16"/>
                <w:szCs w:val="16"/>
              </w:rPr>
              <w:t>2,3</w:t>
            </w:r>
          </w:p>
        </w:tc>
      </w:tr>
      <w:tr w:rsidR="009C366D" w14:paraId="6F00A483" w14:textId="77777777" w:rsidTr="00B15E90">
        <w:trPr>
          <w:jc w:val="center"/>
        </w:trPr>
        <w:tc>
          <w:tcPr>
            <w:tcW w:w="1284" w:type="dxa"/>
            <w:shd w:val="clear" w:color="auto" w:fill="auto"/>
          </w:tcPr>
          <w:p w14:paraId="4371E371" w14:textId="77777777" w:rsidR="009C366D" w:rsidRDefault="009C366D" w:rsidP="00B15E90">
            <w:pPr>
              <w:pStyle w:val="TAC"/>
              <w:rPr>
                <w:lang w:eastAsia="zh-CN"/>
              </w:rPr>
            </w:pPr>
            <w:r w:rsidRPr="00D75724">
              <w:rPr>
                <w:rFonts w:cs="Arial"/>
                <w:sz w:val="16"/>
                <w:szCs w:val="16"/>
              </w:rPr>
              <w:t>9</w:t>
            </w:r>
          </w:p>
        </w:tc>
        <w:tc>
          <w:tcPr>
            <w:tcW w:w="1862" w:type="dxa"/>
          </w:tcPr>
          <w:p w14:paraId="032F394D" w14:textId="77777777" w:rsidR="009C366D" w:rsidRDefault="009C366D" w:rsidP="00B15E90">
            <w:pPr>
              <w:pStyle w:val="TAC"/>
              <w:rPr>
                <w:lang w:eastAsia="zh-CN"/>
              </w:rPr>
            </w:pPr>
            <w:r w:rsidRPr="002C76C2">
              <w:rPr>
                <w:rFonts w:cs="Arial"/>
                <w:sz w:val="16"/>
                <w:szCs w:val="16"/>
              </w:rPr>
              <w:t>2</w:t>
            </w:r>
          </w:p>
        </w:tc>
        <w:tc>
          <w:tcPr>
            <w:tcW w:w="1215" w:type="dxa"/>
            <w:shd w:val="clear" w:color="auto" w:fill="auto"/>
          </w:tcPr>
          <w:p w14:paraId="45B5EAE1" w14:textId="77777777" w:rsidR="009C366D" w:rsidRDefault="009C366D" w:rsidP="00B15E90">
            <w:pPr>
              <w:pStyle w:val="TAC"/>
              <w:rPr>
                <w:lang w:eastAsia="zh-CN"/>
              </w:rPr>
            </w:pPr>
            <w:r>
              <w:rPr>
                <w:rFonts w:cs="Arial"/>
                <w:sz w:val="16"/>
                <w:szCs w:val="16"/>
              </w:rPr>
              <w:t>0-</w:t>
            </w:r>
            <w:r w:rsidRPr="002C76C2">
              <w:rPr>
                <w:rFonts w:cs="Arial"/>
                <w:sz w:val="16"/>
                <w:szCs w:val="16"/>
              </w:rPr>
              <w:t>2</w:t>
            </w:r>
          </w:p>
        </w:tc>
      </w:tr>
      <w:tr w:rsidR="009C366D" w14:paraId="5476100F" w14:textId="77777777" w:rsidTr="00B15E90">
        <w:trPr>
          <w:jc w:val="center"/>
        </w:trPr>
        <w:tc>
          <w:tcPr>
            <w:tcW w:w="1284" w:type="dxa"/>
            <w:shd w:val="clear" w:color="auto" w:fill="auto"/>
          </w:tcPr>
          <w:p w14:paraId="06B42037" w14:textId="77777777" w:rsidR="009C366D" w:rsidRDefault="009C366D" w:rsidP="00B15E90">
            <w:pPr>
              <w:pStyle w:val="TAC"/>
              <w:rPr>
                <w:lang w:eastAsia="zh-CN"/>
              </w:rPr>
            </w:pPr>
            <w:r w:rsidRPr="00D75724">
              <w:rPr>
                <w:rFonts w:cs="Arial"/>
                <w:sz w:val="16"/>
                <w:szCs w:val="16"/>
              </w:rPr>
              <w:t>10</w:t>
            </w:r>
          </w:p>
        </w:tc>
        <w:tc>
          <w:tcPr>
            <w:tcW w:w="1862" w:type="dxa"/>
          </w:tcPr>
          <w:p w14:paraId="4744A3BD" w14:textId="77777777" w:rsidR="009C366D" w:rsidRDefault="009C366D" w:rsidP="00B15E90">
            <w:pPr>
              <w:pStyle w:val="TAC"/>
              <w:rPr>
                <w:lang w:eastAsia="zh-CN"/>
              </w:rPr>
            </w:pPr>
            <w:r w:rsidRPr="002C76C2">
              <w:rPr>
                <w:rFonts w:cs="Arial"/>
                <w:sz w:val="16"/>
                <w:szCs w:val="16"/>
              </w:rPr>
              <w:t>2</w:t>
            </w:r>
          </w:p>
        </w:tc>
        <w:tc>
          <w:tcPr>
            <w:tcW w:w="1215" w:type="dxa"/>
            <w:shd w:val="clear" w:color="auto" w:fill="auto"/>
          </w:tcPr>
          <w:p w14:paraId="2F4A679F" w14:textId="77777777" w:rsidR="009C366D" w:rsidRDefault="009C366D" w:rsidP="00B15E90">
            <w:pPr>
              <w:pStyle w:val="TAC"/>
              <w:rPr>
                <w:lang w:eastAsia="zh-CN"/>
              </w:rPr>
            </w:pPr>
            <w:r>
              <w:rPr>
                <w:rFonts w:cs="Arial"/>
                <w:sz w:val="16"/>
                <w:szCs w:val="16"/>
              </w:rPr>
              <w:t>0-</w:t>
            </w:r>
            <w:r w:rsidRPr="002C76C2">
              <w:rPr>
                <w:rFonts w:cs="Arial"/>
                <w:sz w:val="16"/>
                <w:szCs w:val="16"/>
              </w:rPr>
              <w:t>3</w:t>
            </w:r>
          </w:p>
        </w:tc>
      </w:tr>
      <w:tr w:rsidR="009C366D" w14:paraId="7544725B" w14:textId="77777777" w:rsidTr="00B15E90">
        <w:trPr>
          <w:jc w:val="center"/>
        </w:trPr>
        <w:tc>
          <w:tcPr>
            <w:tcW w:w="1284" w:type="dxa"/>
            <w:shd w:val="clear" w:color="auto" w:fill="auto"/>
          </w:tcPr>
          <w:p w14:paraId="5052EC5C" w14:textId="77777777" w:rsidR="009C366D" w:rsidRDefault="009C366D" w:rsidP="00B15E90">
            <w:pPr>
              <w:pStyle w:val="TAC"/>
              <w:rPr>
                <w:lang w:eastAsia="zh-CN"/>
              </w:rPr>
            </w:pPr>
            <w:r>
              <w:rPr>
                <w:rFonts w:cs="Arial"/>
                <w:sz w:val="16"/>
                <w:szCs w:val="16"/>
              </w:rPr>
              <w:t>11</w:t>
            </w:r>
          </w:p>
        </w:tc>
        <w:tc>
          <w:tcPr>
            <w:tcW w:w="1862" w:type="dxa"/>
          </w:tcPr>
          <w:p w14:paraId="18426841" w14:textId="77777777" w:rsidR="009C366D" w:rsidRDefault="009C366D" w:rsidP="00B15E90">
            <w:pPr>
              <w:pStyle w:val="TAC"/>
              <w:rPr>
                <w:lang w:eastAsia="zh-CN"/>
              </w:rPr>
            </w:pPr>
            <w:r w:rsidRPr="002C76C2">
              <w:rPr>
                <w:rFonts w:cs="Arial"/>
                <w:sz w:val="16"/>
                <w:szCs w:val="16"/>
              </w:rPr>
              <w:t>2</w:t>
            </w:r>
          </w:p>
        </w:tc>
        <w:tc>
          <w:tcPr>
            <w:tcW w:w="1215" w:type="dxa"/>
            <w:shd w:val="clear" w:color="auto" w:fill="auto"/>
          </w:tcPr>
          <w:p w14:paraId="46A64F7E" w14:textId="77777777" w:rsidR="009C366D" w:rsidRDefault="009C366D" w:rsidP="00B15E90">
            <w:pPr>
              <w:pStyle w:val="TAC"/>
              <w:rPr>
                <w:lang w:eastAsia="zh-CN"/>
              </w:rPr>
            </w:pPr>
            <w:r w:rsidRPr="002C76C2">
              <w:rPr>
                <w:rFonts w:cs="Arial"/>
                <w:sz w:val="16"/>
                <w:szCs w:val="16"/>
              </w:rPr>
              <w:t>0,2</w:t>
            </w:r>
          </w:p>
        </w:tc>
      </w:tr>
      <w:tr w:rsidR="009C366D" w14:paraId="0B3DD854" w14:textId="77777777" w:rsidTr="00B15E90">
        <w:trPr>
          <w:jc w:val="center"/>
        </w:trPr>
        <w:tc>
          <w:tcPr>
            <w:tcW w:w="1284" w:type="dxa"/>
            <w:shd w:val="clear" w:color="auto" w:fill="auto"/>
          </w:tcPr>
          <w:p w14:paraId="5DE4083D" w14:textId="77777777" w:rsidR="009C366D" w:rsidRDefault="009C366D" w:rsidP="00B15E90">
            <w:pPr>
              <w:pStyle w:val="TAC"/>
              <w:rPr>
                <w:lang w:eastAsia="zh-CN"/>
              </w:rPr>
            </w:pPr>
            <w:r>
              <w:rPr>
                <w:rFonts w:cs="Arial"/>
                <w:sz w:val="16"/>
                <w:szCs w:val="16"/>
              </w:rPr>
              <w:t>12-15</w:t>
            </w:r>
          </w:p>
        </w:tc>
        <w:tc>
          <w:tcPr>
            <w:tcW w:w="1862" w:type="dxa"/>
          </w:tcPr>
          <w:p w14:paraId="101CFDAE" w14:textId="77777777" w:rsidR="009C366D" w:rsidRDefault="009C366D" w:rsidP="00B15E90">
            <w:pPr>
              <w:pStyle w:val="TAC"/>
              <w:rPr>
                <w:lang w:eastAsia="zh-CN"/>
              </w:rPr>
            </w:pPr>
            <w:r w:rsidRPr="00D75724">
              <w:rPr>
                <w:rFonts w:cs="Arial"/>
                <w:sz w:val="16"/>
                <w:szCs w:val="16"/>
              </w:rPr>
              <w:t>Reserved</w:t>
            </w:r>
          </w:p>
        </w:tc>
        <w:tc>
          <w:tcPr>
            <w:tcW w:w="1215" w:type="dxa"/>
            <w:shd w:val="clear" w:color="auto" w:fill="auto"/>
          </w:tcPr>
          <w:p w14:paraId="433CB6CE" w14:textId="77777777" w:rsidR="009C366D" w:rsidRDefault="009C366D" w:rsidP="00B15E90">
            <w:pPr>
              <w:pStyle w:val="TAC"/>
              <w:rPr>
                <w:lang w:eastAsia="zh-CN"/>
              </w:rPr>
            </w:pPr>
            <w:r w:rsidRPr="00D75724">
              <w:rPr>
                <w:rFonts w:cs="Arial"/>
                <w:sz w:val="16"/>
                <w:szCs w:val="16"/>
              </w:rPr>
              <w:t>Reserved</w:t>
            </w:r>
          </w:p>
        </w:tc>
      </w:tr>
    </w:tbl>
    <w:p w14:paraId="5EA0B9AC" w14:textId="77777777" w:rsidR="009C366D" w:rsidRDefault="009C366D" w:rsidP="009C366D">
      <w:pPr>
        <w:pStyle w:val="B1"/>
        <w:ind w:left="0" w:firstLine="0"/>
        <w:rPr>
          <w:lang w:eastAsia="zh-CN"/>
        </w:rPr>
      </w:pPr>
    </w:p>
    <w:p w14:paraId="56FFED4D" w14:textId="77777777" w:rsidR="009C366D" w:rsidRPr="00F32EDE" w:rsidRDefault="009C366D" w:rsidP="009C366D">
      <w:pPr>
        <w:pStyle w:val="TH"/>
        <w:rPr>
          <w:lang w:eastAsia="zh-CN"/>
        </w:rPr>
      </w:pPr>
      <w:r>
        <w:lastRenderedPageBreak/>
        <w:t xml:space="preserve">Table </w:t>
      </w:r>
      <w:r>
        <w:rPr>
          <w:rFonts w:hint="eastAsia"/>
          <w:lang w:eastAsia="zh-CN"/>
        </w:rPr>
        <w:t>7.3.1.2.2</w:t>
      </w:r>
      <w:r>
        <w:t>-</w:t>
      </w:r>
      <w:r>
        <w:rPr>
          <w:rFonts w:hint="eastAsia"/>
          <w:lang w:eastAsia="zh-CN"/>
        </w:rPr>
        <w:t xml:space="preserve">2: Antenna port(s) (1000 + DMRS port),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DL-DMRS-max-len</w:t>
      </w:r>
      <w:r>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9C366D" w14:paraId="37DF315A" w14:textId="77777777" w:rsidTr="00B15E90">
        <w:trPr>
          <w:trHeight w:val="214"/>
          <w:jc w:val="center"/>
        </w:trPr>
        <w:tc>
          <w:tcPr>
            <w:tcW w:w="3949" w:type="dxa"/>
            <w:gridSpan w:val="4"/>
            <w:tcBorders>
              <w:bottom w:val="single" w:sz="4" w:space="0" w:color="auto"/>
            </w:tcBorders>
            <w:shd w:val="clear" w:color="auto" w:fill="D9D9D9"/>
            <w:vAlign w:val="center"/>
          </w:tcPr>
          <w:p w14:paraId="333F7971" w14:textId="77777777" w:rsidR="009C366D" w:rsidRDefault="009C366D" w:rsidP="00B15E90">
            <w:pPr>
              <w:pStyle w:val="TAC"/>
              <w:rPr>
                <w:rFonts w:cs="Arial"/>
                <w:b/>
                <w:bCs/>
                <w:sz w:val="16"/>
                <w:szCs w:val="16"/>
                <w:lang w:eastAsia="zh-CN"/>
              </w:rPr>
            </w:pPr>
            <w:r>
              <w:rPr>
                <w:rFonts w:cs="Arial" w:hint="eastAsia"/>
                <w:b/>
                <w:bCs/>
                <w:sz w:val="16"/>
                <w:szCs w:val="16"/>
                <w:lang w:eastAsia="zh-CN"/>
              </w:rPr>
              <w:t>One Codeword:</w:t>
            </w:r>
          </w:p>
          <w:p w14:paraId="2522AF0E" w14:textId="77777777" w:rsidR="009C366D" w:rsidRPr="00C16FCE" w:rsidRDefault="009C366D" w:rsidP="00B15E90">
            <w:pPr>
              <w:snapToGrid w:val="0"/>
              <w:spacing w:after="0"/>
              <w:jc w:val="center"/>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14:paraId="3EA27F1B" w14:textId="77777777" w:rsidR="009C366D" w:rsidRDefault="009C366D" w:rsidP="00B15E90">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4728" w:type="dxa"/>
            <w:gridSpan w:val="4"/>
            <w:tcBorders>
              <w:bottom w:val="single" w:sz="4" w:space="0" w:color="auto"/>
            </w:tcBorders>
            <w:shd w:val="clear" w:color="auto" w:fill="D9D9D9"/>
            <w:vAlign w:val="center"/>
          </w:tcPr>
          <w:p w14:paraId="7AF31289" w14:textId="77777777" w:rsidR="009C366D" w:rsidRDefault="009C366D" w:rsidP="00B15E90">
            <w:pPr>
              <w:pStyle w:val="TAC"/>
              <w:rPr>
                <w:rFonts w:cs="Arial"/>
                <w:b/>
                <w:bCs/>
                <w:sz w:val="16"/>
                <w:szCs w:val="16"/>
                <w:lang w:eastAsia="zh-CN"/>
              </w:rPr>
            </w:pPr>
            <w:r>
              <w:rPr>
                <w:rFonts w:cs="Arial" w:hint="eastAsia"/>
                <w:b/>
                <w:bCs/>
                <w:sz w:val="16"/>
                <w:szCs w:val="16"/>
                <w:lang w:eastAsia="zh-CN"/>
              </w:rPr>
              <w:t>Two Codewords:</w:t>
            </w:r>
          </w:p>
          <w:p w14:paraId="5A1B08E7" w14:textId="77777777" w:rsidR="009C366D" w:rsidRPr="00C16FCE" w:rsidRDefault="009C366D" w:rsidP="00B15E90">
            <w:pPr>
              <w:snapToGrid w:val="0"/>
              <w:spacing w:after="0"/>
              <w:jc w:val="center"/>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14:paraId="5A317EED" w14:textId="77777777" w:rsidR="009C366D" w:rsidRDefault="009C366D" w:rsidP="00B15E90">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9C366D" w14:paraId="5F37DC7B" w14:textId="77777777" w:rsidTr="00B15E90">
        <w:trPr>
          <w:trHeight w:val="214"/>
          <w:jc w:val="center"/>
        </w:trPr>
        <w:tc>
          <w:tcPr>
            <w:tcW w:w="0" w:type="auto"/>
            <w:shd w:val="clear" w:color="auto" w:fill="D9D9D9"/>
            <w:vAlign w:val="center"/>
          </w:tcPr>
          <w:p w14:paraId="087508B7" w14:textId="77777777" w:rsidR="009C366D" w:rsidRDefault="009C366D" w:rsidP="00B15E90">
            <w:pPr>
              <w:pStyle w:val="TAC"/>
              <w:rPr>
                <w:lang w:eastAsia="zh-CN"/>
              </w:rPr>
            </w:pPr>
            <w:r w:rsidRPr="00E87912">
              <w:rPr>
                <w:rFonts w:cs="Arial"/>
                <w:b/>
                <w:bCs/>
                <w:sz w:val="16"/>
                <w:szCs w:val="16"/>
              </w:rPr>
              <w:t>Value</w:t>
            </w:r>
          </w:p>
        </w:tc>
        <w:tc>
          <w:tcPr>
            <w:tcW w:w="1285" w:type="dxa"/>
            <w:shd w:val="clear" w:color="auto" w:fill="D9D9D9"/>
            <w:vAlign w:val="center"/>
          </w:tcPr>
          <w:p w14:paraId="0CDBFEBE" w14:textId="77777777" w:rsidR="009C366D" w:rsidRDefault="009C366D" w:rsidP="00B15E90">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851" w:type="dxa"/>
            <w:shd w:val="clear" w:color="auto" w:fill="D9D9D9"/>
            <w:vAlign w:val="center"/>
          </w:tcPr>
          <w:p w14:paraId="6EC88395" w14:textId="77777777" w:rsidR="009C366D" w:rsidRDefault="009C366D" w:rsidP="00B15E90">
            <w:pPr>
              <w:pStyle w:val="TAC"/>
              <w:rPr>
                <w:lang w:eastAsia="zh-CN"/>
              </w:rPr>
            </w:pPr>
            <w:r w:rsidRPr="00E87912">
              <w:rPr>
                <w:rFonts w:cs="Arial"/>
                <w:b/>
                <w:bCs/>
                <w:sz w:val="16"/>
                <w:szCs w:val="16"/>
              </w:rPr>
              <w:t>DMRS port(s)</w:t>
            </w:r>
          </w:p>
        </w:tc>
        <w:tc>
          <w:tcPr>
            <w:tcW w:w="1170" w:type="dxa"/>
            <w:shd w:val="clear" w:color="auto" w:fill="D9D9D9"/>
            <w:vAlign w:val="center"/>
          </w:tcPr>
          <w:p w14:paraId="1D6CCCB0" w14:textId="77777777" w:rsidR="009C366D" w:rsidRDefault="009C366D" w:rsidP="00B15E90">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9" w:type="dxa"/>
            <w:shd w:val="clear" w:color="auto" w:fill="D9D9D9"/>
            <w:vAlign w:val="center"/>
          </w:tcPr>
          <w:p w14:paraId="71F54298" w14:textId="77777777" w:rsidR="009C366D" w:rsidRDefault="009C366D" w:rsidP="00B15E90">
            <w:pPr>
              <w:pStyle w:val="TAC"/>
              <w:rPr>
                <w:lang w:eastAsia="zh-CN"/>
              </w:rPr>
            </w:pPr>
            <w:r w:rsidRPr="00E87912">
              <w:rPr>
                <w:rFonts w:cs="Arial"/>
                <w:b/>
                <w:bCs/>
                <w:sz w:val="16"/>
                <w:szCs w:val="16"/>
              </w:rPr>
              <w:t>Value</w:t>
            </w:r>
          </w:p>
        </w:tc>
        <w:tc>
          <w:tcPr>
            <w:tcW w:w="1215" w:type="dxa"/>
            <w:shd w:val="clear" w:color="auto" w:fill="D9D9D9"/>
            <w:vAlign w:val="center"/>
          </w:tcPr>
          <w:p w14:paraId="6908A612" w14:textId="77777777" w:rsidR="009C366D" w:rsidRDefault="009C366D" w:rsidP="00B15E90">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27" w:type="dxa"/>
            <w:shd w:val="clear" w:color="auto" w:fill="D9D9D9"/>
            <w:vAlign w:val="center"/>
          </w:tcPr>
          <w:p w14:paraId="0BD7ED43" w14:textId="77777777" w:rsidR="009C366D" w:rsidRDefault="009C366D" w:rsidP="00B15E90">
            <w:pPr>
              <w:pStyle w:val="TAC"/>
            </w:pPr>
            <w:r w:rsidRPr="00E87912">
              <w:rPr>
                <w:rFonts w:cs="Arial"/>
                <w:b/>
                <w:bCs/>
                <w:sz w:val="16"/>
                <w:szCs w:val="16"/>
              </w:rPr>
              <w:t>DMRS port(s)</w:t>
            </w:r>
          </w:p>
        </w:tc>
        <w:tc>
          <w:tcPr>
            <w:tcW w:w="1387" w:type="dxa"/>
            <w:shd w:val="clear" w:color="auto" w:fill="D9D9D9"/>
            <w:vAlign w:val="center"/>
          </w:tcPr>
          <w:p w14:paraId="75B5EC51" w14:textId="77777777" w:rsidR="009C366D" w:rsidRDefault="009C366D" w:rsidP="00B15E90">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9C366D" w14:paraId="3D2957FE" w14:textId="77777777" w:rsidTr="00B15E90">
        <w:trPr>
          <w:trHeight w:val="214"/>
          <w:jc w:val="center"/>
        </w:trPr>
        <w:tc>
          <w:tcPr>
            <w:tcW w:w="0" w:type="auto"/>
            <w:shd w:val="clear" w:color="auto" w:fill="auto"/>
            <w:vAlign w:val="center"/>
          </w:tcPr>
          <w:p w14:paraId="7D123AAA" w14:textId="77777777" w:rsidR="009C366D" w:rsidRDefault="009C366D" w:rsidP="00B15E90">
            <w:pPr>
              <w:pStyle w:val="TAC"/>
              <w:rPr>
                <w:lang w:eastAsia="zh-CN"/>
              </w:rPr>
            </w:pPr>
            <w:r w:rsidRPr="00082173">
              <w:rPr>
                <w:rFonts w:cs="Arial"/>
                <w:sz w:val="16"/>
                <w:szCs w:val="16"/>
              </w:rPr>
              <w:t>0</w:t>
            </w:r>
          </w:p>
        </w:tc>
        <w:tc>
          <w:tcPr>
            <w:tcW w:w="1285" w:type="dxa"/>
            <w:shd w:val="clear" w:color="auto" w:fill="auto"/>
            <w:vAlign w:val="center"/>
          </w:tcPr>
          <w:p w14:paraId="3F617FBF" w14:textId="77777777" w:rsidR="009C366D" w:rsidRPr="000F66EB" w:rsidRDefault="009C366D" w:rsidP="00B15E90">
            <w:pPr>
              <w:pStyle w:val="TAC"/>
              <w:rPr>
                <w:lang w:eastAsia="zh-CN"/>
              </w:rPr>
            </w:pPr>
            <w:r w:rsidRPr="00082173">
              <w:rPr>
                <w:rFonts w:cs="Arial"/>
                <w:sz w:val="16"/>
                <w:szCs w:val="16"/>
              </w:rPr>
              <w:t>1</w:t>
            </w:r>
          </w:p>
        </w:tc>
        <w:tc>
          <w:tcPr>
            <w:tcW w:w="851" w:type="dxa"/>
            <w:shd w:val="clear" w:color="auto" w:fill="auto"/>
            <w:vAlign w:val="center"/>
          </w:tcPr>
          <w:p w14:paraId="1A6EA31F" w14:textId="77777777" w:rsidR="009C366D" w:rsidRDefault="009C366D" w:rsidP="00B15E90">
            <w:pPr>
              <w:pStyle w:val="TAC"/>
            </w:pPr>
            <w:r w:rsidRPr="00082173">
              <w:rPr>
                <w:rFonts w:cs="Arial"/>
                <w:sz w:val="16"/>
                <w:szCs w:val="16"/>
              </w:rPr>
              <w:t>0</w:t>
            </w:r>
          </w:p>
        </w:tc>
        <w:tc>
          <w:tcPr>
            <w:tcW w:w="1170" w:type="dxa"/>
            <w:shd w:val="clear" w:color="auto" w:fill="auto"/>
            <w:vAlign w:val="center"/>
          </w:tcPr>
          <w:p w14:paraId="2174A2D9" w14:textId="77777777" w:rsidR="009C366D" w:rsidRDefault="009C366D" w:rsidP="00B15E90">
            <w:pPr>
              <w:pStyle w:val="TAC"/>
            </w:pPr>
            <w:r w:rsidRPr="00082173">
              <w:rPr>
                <w:rFonts w:cs="Arial"/>
                <w:sz w:val="16"/>
                <w:szCs w:val="16"/>
              </w:rPr>
              <w:t>1</w:t>
            </w:r>
          </w:p>
        </w:tc>
        <w:tc>
          <w:tcPr>
            <w:tcW w:w="699" w:type="dxa"/>
            <w:shd w:val="clear" w:color="auto" w:fill="auto"/>
            <w:vAlign w:val="center"/>
          </w:tcPr>
          <w:p w14:paraId="1298165B" w14:textId="77777777" w:rsidR="009C366D" w:rsidRDefault="009C366D" w:rsidP="00B15E90">
            <w:pPr>
              <w:pStyle w:val="TAC"/>
              <w:rPr>
                <w:lang w:eastAsia="zh-CN"/>
              </w:rPr>
            </w:pPr>
            <w:r w:rsidRPr="00082173">
              <w:rPr>
                <w:rFonts w:cs="Arial"/>
                <w:sz w:val="16"/>
                <w:szCs w:val="16"/>
              </w:rPr>
              <w:t>0</w:t>
            </w:r>
          </w:p>
        </w:tc>
        <w:tc>
          <w:tcPr>
            <w:tcW w:w="1215" w:type="dxa"/>
            <w:shd w:val="clear" w:color="auto" w:fill="auto"/>
            <w:vAlign w:val="center"/>
          </w:tcPr>
          <w:p w14:paraId="6F9E6B63" w14:textId="77777777" w:rsidR="009C366D" w:rsidRPr="00C16FCE" w:rsidRDefault="009C366D" w:rsidP="00B15E90">
            <w:pPr>
              <w:pStyle w:val="TAC"/>
            </w:pPr>
            <w:r w:rsidRPr="00082173">
              <w:rPr>
                <w:rFonts w:cs="Arial"/>
                <w:sz w:val="16"/>
                <w:szCs w:val="16"/>
              </w:rPr>
              <w:t>2</w:t>
            </w:r>
          </w:p>
        </w:tc>
        <w:tc>
          <w:tcPr>
            <w:tcW w:w="1427" w:type="dxa"/>
            <w:shd w:val="clear" w:color="auto" w:fill="auto"/>
            <w:vAlign w:val="center"/>
          </w:tcPr>
          <w:p w14:paraId="2B8A9600" w14:textId="77777777" w:rsidR="009C366D" w:rsidRDefault="009C366D" w:rsidP="00B15E90">
            <w:pPr>
              <w:pStyle w:val="TAC"/>
            </w:pPr>
            <w:r w:rsidRPr="00082173">
              <w:rPr>
                <w:rFonts w:cs="Arial"/>
                <w:sz w:val="16"/>
                <w:szCs w:val="16"/>
              </w:rPr>
              <w:t>0-4</w:t>
            </w:r>
          </w:p>
        </w:tc>
        <w:tc>
          <w:tcPr>
            <w:tcW w:w="1387" w:type="dxa"/>
            <w:shd w:val="clear" w:color="auto" w:fill="auto"/>
            <w:vAlign w:val="center"/>
          </w:tcPr>
          <w:p w14:paraId="7EA93A2A" w14:textId="77777777" w:rsidR="009C366D" w:rsidRDefault="009C366D" w:rsidP="00B15E90">
            <w:pPr>
              <w:pStyle w:val="TAC"/>
              <w:rPr>
                <w:lang w:eastAsia="zh-CN"/>
              </w:rPr>
            </w:pPr>
            <w:r w:rsidRPr="00082173">
              <w:rPr>
                <w:rFonts w:cs="Arial"/>
                <w:sz w:val="16"/>
                <w:szCs w:val="16"/>
              </w:rPr>
              <w:t>2</w:t>
            </w:r>
          </w:p>
        </w:tc>
      </w:tr>
      <w:tr w:rsidR="009C366D" w14:paraId="32FD4766" w14:textId="77777777" w:rsidTr="00B15E90">
        <w:trPr>
          <w:trHeight w:val="214"/>
          <w:jc w:val="center"/>
        </w:trPr>
        <w:tc>
          <w:tcPr>
            <w:tcW w:w="0" w:type="auto"/>
            <w:shd w:val="clear" w:color="auto" w:fill="auto"/>
            <w:vAlign w:val="center"/>
          </w:tcPr>
          <w:p w14:paraId="76217320" w14:textId="77777777" w:rsidR="009C366D" w:rsidRDefault="009C366D" w:rsidP="00B15E90">
            <w:pPr>
              <w:pStyle w:val="TAC"/>
              <w:rPr>
                <w:lang w:eastAsia="zh-CN"/>
              </w:rPr>
            </w:pPr>
            <w:r w:rsidRPr="00082173">
              <w:rPr>
                <w:rFonts w:cs="Arial"/>
                <w:sz w:val="16"/>
                <w:szCs w:val="16"/>
              </w:rPr>
              <w:t>1</w:t>
            </w:r>
          </w:p>
        </w:tc>
        <w:tc>
          <w:tcPr>
            <w:tcW w:w="1285" w:type="dxa"/>
            <w:shd w:val="clear" w:color="auto" w:fill="auto"/>
            <w:vAlign w:val="center"/>
          </w:tcPr>
          <w:p w14:paraId="7C4A9A3E" w14:textId="77777777" w:rsidR="009C366D" w:rsidRDefault="009C366D" w:rsidP="00B15E90">
            <w:pPr>
              <w:pStyle w:val="TAC"/>
              <w:rPr>
                <w:lang w:eastAsia="zh-CN"/>
              </w:rPr>
            </w:pPr>
            <w:r w:rsidRPr="00082173">
              <w:rPr>
                <w:rFonts w:cs="Arial"/>
                <w:sz w:val="16"/>
                <w:szCs w:val="16"/>
              </w:rPr>
              <w:t>1</w:t>
            </w:r>
          </w:p>
        </w:tc>
        <w:tc>
          <w:tcPr>
            <w:tcW w:w="851" w:type="dxa"/>
            <w:shd w:val="clear" w:color="auto" w:fill="auto"/>
            <w:vAlign w:val="center"/>
          </w:tcPr>
          <w:p w14:paraId="550C3408" w14:textId="77777777" w:rsidR="009C366D" w:rsidRDefault="009C366D" w:rsidP="00B15E90">
            <w:pPr>
              <w:pStyle w:val="TAC"/>
              <w:rPr>
                <w:lang w:eastAsia="zh-CN"/>
              </w:rPr>
            </w:pPr>
            <w:r w:rsidRPr="00082173">
              <w:rPr>
                <w:rFonts w:cs="Arial"/>
                <w:sz w:val="16"/>
                <w:szCs w:val="16"/>
              </w:rPr>
              <w:t>1</w:t>
            </w:r>
          </w:p>
        </w:tc>
        <w:tc>
          <w:tcPr>
            <w:tcW w:w="1170" w:type="dxa"/>
            <w:shd w:val="clear" w:color="auto" w:fill="auto"/>
            <w:vAlign w:val="center"/>
          </w:tcPr>
          <w:p w14:paraId="50350C51" w14:textId="77777777" w:rsidR="009C366D" w:rsidRDefault="009C366D" w:rsidP="00B15E90">
            <w:pPr>
              <w:pStyle w:val="TAC"/>
              <w:rPr>
                <w:lang w:eastAsia="zh-CN"/>
              </w:rPr>
            </w:pPr>
            <w:r w:rsidRPr="00082173">
              <w:rPr>
                <w:rFonts w:cs="Arial"/>
                <w:sz w:val="16"/>
                <w:szCs w:val="16"/>
              </w:rPr>
              <w:t>1</w:t>
            </w:r>
          </w:p>
        </w:tc>
        <w:tc>
          <w:tcPr>
            <w:tcW w:w="699" w:type="dxa"/>
            <w:shd w:val="clear" w:color="auto" w:fill="auto"/>
            <w:vAlign w:val="center"/>
          </w:tcPr>
          <w:p w14:paraId="1E267178" w14:textId="77777777" w:rsidR="009C366D" w:rsidRDefault="009C366D" w:rsidP="00B15E90">
            <w:pPr>
              <w:pStyle w:val="TAC"/>
              <w:rPr>
                <w:lang w:eastAsia="zh-CN"/>
              </w:rPr>
            </w:pPr>
            <w:r w:rsidRPr="00082173">
              <w:rPr>
                <w:rFonts w:cs="Arial"/>
                <w:sz w:val="16"/>
                <w:szCs w:val="16"/>
              </w:rPr>
              <w:t>1</w:t>
            </w:r>
          </w:p>
        </w:tc>
        <w:tc>
          <w:tcPr>
            <w:tcW w:w="1215" w:type="dxa"/>
            <w:shd w:val="clear" w:color="auto" w:fill="auto"/>
            <w:vAlign w:val="center"/>
          </w:tcPr>
          <w:p w14:paraId="43DBCD9A" w14:textId="77777777" w:rsidR="009C366D" w:rsidRDefault="009C366D" w:rsidP="00B15E90">
            <w:pPr>
              <w:pStyle w:val="TAC"/>
              <w:rPr>
                <w:lang w:eastAsia="zh-CN"/>
              </w:rPr>
            </w:pPr>
            <w:r w:rsidRPr="00082173">
              <w:rPr>
                <w:rFonts w:cs="Arial"/>
                <w:sz w:val="16"/>
                <w:szCs w:val="16"/>
              </w:rPr>
              <w:t>2</w:t>
            </w:r>
          </w:p>
        </w:tc>
        <w:tc>
          <w:tcPr>
            <w:tcW w:w="1427" w:type="dxa"/>
            <w:shd w:val="clear" w:color="auto" w:fill="auto"/>
            <w:vAlign w:val="center"/>
          </w:tcPr>
          <w:p w14:paraId="626B71F2" w14:textId="77777777" w:rsidR="009C366D" w:rsidRDefault="009C366D" w:rsidP="00B15E90">
            <w:pPr>
              <w:pStyle w:val="TAC"/>
              <w:rPr>
                <w:lang w:eastAsia="zh-CN"/>
              </w:rPr>
            </w:pPr>
            <w:r>
              <w:rPr>
                <w:rFonts w:cs="Arial"/>
                <w:sz w:val="16"/>
                <w:szCs w:val="16"/>
              </w:rPr>
              <w:t>0,1,2,3,</w:t>
            </w:r>
            <w:r w:rsidRPr="00082173">
              <w:rPr>
                <w:rFonts w:cs="Arial"/>
                <w:sz w:val="16"/>
                <w:szCs w:val="16"/>
              </w:rPr>
              <w:t>4,6</w:t>
            </w:r>
          </w:p>
        </w:tc>
        <w:tc>
          <w:tcPr>
            <w:tcW w:w="1387" w:type="dxa"/>
            <w:shd w:val="clear" w:color="auto" w:fill="auto"/>
            <w:vAlign w:val="center"/>
          </w:tcPr>
          <w:p w14:paraId="4EFF4B6C" w14:textId="77777777" w:rsidR="009C366D" w:rsidRDefault="009C366D" w:rsidP="00B15E90">
            <w:pPr>
              <w:pStyle w:val="TAC"/>
              <w:rPr>
                <w:lang w:eastAsia="zh-CN"/>
              </w:rPr>
            </w:pPr>
            <w:r w:rsidRPr="00082173">
              <w:rPr>
                <w:rFonts w:cs="Arial"/>
                <w:sz w:val="16"/>
                <w:szCs w:val="16"/>
              </w:rPr>
              <w:t>2</w:t>
            </w:r>
          </w:p>
        </w:tc>
      </w:tr>
      <w:tr w:rsidR="009C366D" w14:paraId="15EC9DAD" w14:textId="77777777" w:rsidTr="00B15E90">
        <w:trPr>
          <w:trHeight w:val="214"/>
          <w:jc w:val="center"/>
        </w:trPr>
        <w:tc>
          <w:tcPr>
            <w:tcW w:w="0" w:type="auto"/>
            <w:shd w:val="clear" w:color="auto" w:fill="auto"/>
            <w:vAlign w:val="center"/>
          </w:tcPr>
          <w:p w14:paraId="39A8F3BD" w14:textId="77777777" w:rsidR="009C366D" w:rsidRDefault="009C366D" w:rsidP="00B15E90">
            <w:pPr>
              <w:pStyle w:val="TAC"/>
              <w:rPr>
                <w:lang w:eastAsia="zh-CN"/>
              </w:rPr>
            </w:pPr>
            <w:r w:rsidRPr="00082173">
              <w:rPr>
                <w:rFonts w:cs="Arial"/>
                <w:sz w:val="16"/>
                <w:szCs w:val="16"/>
              </w:rPr>
              <w:t>2</w:t>
            </w:r>
          </w:p>
        </w:tc>
        <w:tc>
          <w:tcPr>
            <w:tcW w:w="1285" w:type="dxa"/>
            <w:shd w:val="clear" w:color="auto" w:fill="auto"/>
            <w:vAlign w:val="center"/>
          </w:tcPr>
          <w:p w14:paraId="219B71C7" w14:textId="77777777" w:rsidR="009C366D" w:rsidRDefault="009C366D" w:rsidP="00B15E90">
            <w:pPr>
              <w:pStyle w:val="TAC"/>
              <w:rPr>
                <w:lang w:eastAsia="zh-CN"/>
              </w:rPr>
            </w:pPr>
            <w:r w:rsidRPr="00082173">
              <w:rPr>
                <w:rFonts w:cs="Arial"/>
                <w:sz w:val="16"/>
                <w:szCs w:val="16"/>
              </w:rPr>
              <w:t>1</w:t>
            </w:r>
          </w:p>
        </w:tc>
        <w:tc>
          <w:tcPr>
            <w:tcW w:w="851" w:type="dxa"/>
            <w:shd w:val="clear" w:color="auto" w:fill="auto"/>
            <w:vAlign w:val="center"/>
          </w:tcPr>
          <w:p w14:paraId="6368AA25" w14:textId="77777777" w:rsidR="009C366D" w:rsidRDefault="009C366D" w:rsidP="00B15E90">
            <w:pPr>
              <w:pStyle w:val="TAC"/>
            </w:pPr>
            <w:r w:rsidRPr="00082173">
              <w:rPr>
                <w:rFonts w:cs="Arial"/>
                <w:sz w:val="16"/>
                <w:szCs w:val="16"/>
              </w:rPr>
              <w:t>0,1</w:t>
            </w:r>
          </w:p>
        </w:tc>
        <w:tc>
          <w:tcPr>
            <w:tcW w:w="1170" w:type="dxa"/>
            <w:shd w:val="clear" w:color="auto" w:fill="auto"/>
            <w:vAlign w:val="center"/>
          </w:tcPr>
          <w:p w14:paraId="415438E4" w14:textId="77777777" w:rsidR="009C366D" w:rsidRDefault="009C366D" w:rsidP="00B15E90">
            <w:pPr>
              <w:pStyle w:val="TAC"/>
            </w:pPr>
            <w:r w:rsidRPr="00082173">
              <w:rPr>
                <w:rFonts w:cs="Arial"/>
                <w:sz w:val="16"/>
                <w:szCs w:val="16"/>
              </w:rPr>
              <w:t>1</w:t>
            </w:r>
          </w:p>
        </w:tc>
        <w:tc>
          <w:tcPr>
            <w:tcW w:w="699" w:type="dxa"/>
            <w:shd w:val="clear" w:color="auto" w:fill="auto"/>
            <w:vAlign w:val="center"/>
          </w:tcPr>
          <w:p w14:paraId="5717486F" w14:textId="77777777" w:rsidR="009C366D" w:rsidRDefault="009C366D" w:rsidP="00B15E90">
            <w:pPr>
              <w:pStyle w:val="TAC"/>
              <w:rPr>
                <w:lang w:eastAsia="zh-CN"/>
              </w:rPr>
            </w:pPr>
            <w:r w:rsidRPr="00082173">
              <w:rPr>
                <w:rFonts w:cs="Arial"/>
                <w:sz w:val="16"/>
                <w:szCs w:val="16"/>
              </w:rPr>
              <w:t>2</w:t>
            </w:r>
          </w:p>
        </w:tc>
        <w:tc>
          <w:tcPr>
            <w:tcW w:w="1215" w:type="dxa"/>
            <w:shd w:val="clear" w:color="auto" w:fill="auto"/>
            <w:vAlign w:val="center"/>
          </w:tcPr>
          <w:p w14:paraId="3342C0B6" w14:textId="77777777" w:rsidR="009C366D" w:rsidRDefault="009C366D" w:rsidP="00B15E90">
            <w:pPr>
              <w:pStyle w:val="TAC"/>
            </w:pPr>
            <w:r w:rsidRPr="00082173">
              <w:rPr>
                <w:rFonts w:cs="Arial"/>
                <w:sz w:val="16"/>
                <w:szCs w:val="16"/>
              </w:rPr>
              <w:t>2</w:t>
            </w:r>
          </w:p>
        </w:tc>
        <w:tc>
          <w:tcPr>
            <w:tcW w:w="1427" w:type="dxa"/>
            <w:shd w:val="clear" w:color="auto" w:fill="auto"/>
            <w:vAlign w:val="center"/>
          </w:tcPr>
          <w:p w14:paraId="22E7DFA9" w14:textId="77777777" w:rsidR="009C366D" w:rsidRDefault="009C366D" w:rsidP="00B15E90">
            <w:pPr>
              <w:pStyle w:val="TAC"/>
            </w:pPr>
            <w:r>
              <w:rPr>
                <w:rFonts w:cs="Arial"/>
                <w:sz w:val="16"/>
                <w:szCs w:val="16"/>
              </w:rPr>
              <w:t>0,1,2,3,4,5,</w:t>
            </w:r>
            <w:r w:rsidRPr="00082173">
              <w:rPr>
                <w:rFonts w:cs="Arial"/>
                <w:sz w:val="16"/>
                <w:szCs w:val="16"/>
              </w:rPr>
              <w:t>6</w:t>
            </w:r>
          </w:p>
        </w:tc>
        <w:tc>
          <w:tcPr>
            <w:tcW w:w="1387" w:type="dxa"/>
            <w:shd w:val="clear" w:color="auto" w:fill="auto"/>
            <w:vAlign w:val="center"/>
          </w:tcPr>
          <w:p w14:paraId="347C0C32" w14:textId="77777777" w:rsidR="009C366D" w:rsidRDefault="009C366D" w:rsidP="00B15E90">
            <w:pPr>
              <w:pStyle w:val="TAC"/>
              <w:rPr>
                <w:lang w:eastAsia="zh-CN"/>
              </w:rPr>
            </w:pPr>
            <w:r w:rsidRPr="00082173">
              <w:rPr>
                <w:rFonts w:cs="Arial"/>
                <w:sz w:val="16"/>
                <w:szCs w:val="16"/>
              </w:rPr>
              <w:t>2</w:t>
            </w:r>
          </w:p>
        </w:tc>
      </w:tr>
      <w:tr w:rsidR="009C366D" w:rsidRPr="00C16FCE" w14:paraId="2581CB92" w14:textId="77777777" w:rsidTr="00B15E90">
        <w:trPr>
          <w:trHeight w:val="214"/>
          <w:jc w:val="center"/>
        </w:trPr>
        <w:tc>
          <w:tcPr>
            <w:tcW w:w="0" w:type="auto"/>
            <w:shd w:val="clear" w:color="auto" w:fill="auto"/>
            <w:vAlign w:val="center"/>
          </w:tcPr>
          <w:p w14:paraId="3169C293" w14:textId="77777777" w:rsidR="009C366D" w:rsidRDefault="009C366D" w:rsidP="00B15E90">
            <w:pPr>
              <w:pStyle w:val="TAC"/>
              <w:rPr>
                <w:lang w:eastAsia="zh-CN"/>
              </w:rPr>
            </w:pPr>
            <w:r w:rsidRPr="00082173">
              <w:rPr>
                <w:rFonts w:cs="Arial"/>
                <w:sz w:val="16"/>
                <w:szCs w:val="16"/>
              </w:rPr>
              <w:t>3</w:t>
            </w:r>
          </w:p>
        </w:tc>
        <w:tc>
          <w:tcPr>
            <w:tcW w:w="1285" w:type="dxa"/>
            <w:shd w:val="clear" w:color="auto" w:fill="auto"/>
            <w:vAlign w:val="center"/>
          </w:tcPr>
          <w:p w14:paraId="415A5B3E" w14:textId="77777777" w:rsidR="009C366D" w:rsidRDefault="009C366D" w:rsidP="00B15E90">
            <w:pPr>
              <w:pStyle w:val="TAC"/>
              <w:rPr>
                <w:lang w:eastAsia="zh-CN"/>
              </w:rPr>
            </w:pPr>
            <w:r w:rsidRPr="00082173">
              <w:rPr>
                <w:rFonts w:cs="Arial"/>
                <w:sz w:val="16"/>
                <w:szCs w:val="16"/>
              </w:rPr>
              <w:t>2</w:t>
            </w:r>
          </w:p>
        </w:tc>
        <w:tc>
          <w:tcPr>
            <w:tcW w:w="851" w:type="dxa"/>
            <w:shd w:val="clear" w:color="auto" w:fill="auto"/>
            <w:vAlign w:val="center"/>
          </w:tcPr>
          <w:p w14:paraId="426B2B32" w14:textId="77777777" w:rsidR="009C366D" w:rsidRDefault="009C366D" w:rsidP="00B15E90">
            <w:pPr>
              <w:pStyle w:val="TAC"/>
              <w:rPr>
                <w:lang w:eastAsia="zh-CN"/>
              </w:rPr>
            </w:pPr>
            <w:r w:rsidRPr="00082173">
              <w:rPr>
                <w:rFonts w:cs="Arial"/>
                <w:sz w:val="16"/>
                <w:szCs w:val="16"/>
              </w:rPr>
              <w:t>0</w:t>
            </w:r>
          </w:p>
        </w:tc>
        <w:tc>
          <w:tcPr>
            <w:tcW w:w="1170" w:type="dxa"/>
            <w:shd w:val="clear" w:color="auto" w:fill="auto"/>
            <w:vAlign w:val="center"/>
          </w:tcPr>
          <w:p w14:paraId="2464F68E" w14:textId="77777777" w:rsidR="009C366D" w:rsidRDefault="009C366D" w:rsidP="00B15E90">
            <w:pPr>
              <w:pStyle w:val="TAC"/>
              <w:rPr>
                <w:lang w:eastAsia="zh-CN"/>
              </w:rPr>
            </w:pPr>
            <w:r w:rsidRPr="00082173">
              <w:rPr>
                <w:rFonts w:cs="Arial"/>
                <w:sz w:val="16"/>
                <w:szCs w:val="16"/>
              </w:rPr>
              <w:t>1</w:t>
            </w:r>
          </w:p>
        </w:tc>
        <w:tc>
          <w:tcPr>
            <w:tcW w:w="699" w:type="dxa"/>
            <w:shd w:val="clear" w:color="auto" w:fill="auto"/>
            <w:vAlign w:val="center"/>
          </w:tcPr>
          <w:p w14:paraId="505373CF" w14:textId="77777777" w:rsidR="009C366D" w:rsidRPr="00C16FCE" w:rsidRDefault="009C366D" w:rsidP="00B15E90">
            <w:pPr>
              <w:pStyle w:val="TAC"/>
              <w:rPr>
                <w:sz w:val="16"/>
                <w:szCs w:val="16"/>
              </w:rPr>
            </w:pPr>
            <w:r w:rsidRPr="00C16FCE">
              <w:rPr>
                <w:sz w:val="16"/>
                <w:szCs w:val="16"/>
              </w:rPr>
              <w:t>3</w:t>
            </w:r>
          </w:p>
        </w:tc>
        <w:tc>
          <w:tcPr>
            <w:tcW w:w="1215" w:type="dxa"/>
            <w:shd w:val="clear" w:color="auto" w:fill="auto"/>
            <w:vAlign w:val="center"/>
          </w:tcPr>
          <w:p w14:paraId="2C8EBE51" w14:textId="77777777" w:rsidR="009C366D" w:rsidRPr="00C16FCE" w:rsidRDefault="009C366D" w:rsidP="00B15E90">
            <w:pPr>
              <w:pStyle w:val="TAC"/>
              <w:rPr>
                <w:sz w:val="16"/>
                <w:szCs w:val="16"/>
              </w:rPr>
            </w:pPr>
            <w:r w:rsidRPr="00C16FCE">
              <w:rPr>
                <w:sz w:val="16"/>
                <w:szCs w:val="16"/>
              </w:rPr>
              <w:t>2</w:t>
            </w:r>
          </w:p>
        </w:tc>
        <w:tc>
          <w:tcPr>
            <w:tcW w:w="1427" w:type="dxa"/>
            <w:shd w:val="clear" w:color="auto" w:fill="auto"/>
            <w:vAlign w:val="center"/>
          </w:tcPr>
          <w:p w14:paraId="7B27F566" w14:textId="77777777" w:rsidR="009C366D" w:rsidRPr="00C16FCE" w:rsidRDefault="009C366D" w:rsidP="00B15E90">
            <w:pPr>
              <w:pStyle w:val="TAC"/>
              <w:rPr>
                <w:sz w:val="16"/>
                <w:szCs w:val="16"/>
              </w:rPr>
            </w:pPr>
            <w:r w:rsidRPr="00C16FCE">
              <w:rPr>
                <w:sz w:val="16"/>
                <w:szCs w:val="16"/>
              </w:rPr>
              <w:t>0,1,2,3,4,5,6,7</w:t>
            </w:r>
          </w:p>
        </w:tc>
        <w:tc>
          <w:tcPr>
            <w:tcW w:w="1387" w:type="dxa"/>
            <w:shd w:val="clear" w:color="auto" w:fill="auto"/>
            <w:vAlign w:val="center"/>
          </w:tcPr>
          <w:p w14:paraId="46FE514D" w14:textId="77777777" w:rsidR="009C366D" w:rsidRPr="00C16FCE" w:rsidRDefault="009C366D" w:rsidP="00B15E90">
            <w:pPr>
              <w:pStyle w:val="TAC"/>
              <w:rPr>
                <w:sz w:val="16"/>
                <w:szCs w:val="16"/>
              </w:rPr>
            </w:pPr>
            <w:r w:rsidRPr="00C16FCE">
              <w:rPr>
                <w:sz w:val="16"/>
                <w:szCs w:val="16"/>
              </w:rPr>
              <w:t>2</w:t>
            </w:r>
          </w:p>
        </w:tc>
      </w:tr>
      <w:tr w:rsidR="009C366D" w:rsidRPr="00C16FCE" w14:paraId="31A94FDA" w14:textId="77777777" w:rsidTr="00B15E90">
        <w:trPr>
          <w:trHeight w:val="214"/>
          <w:jc w:val="center"/>
        </w:trPr>
        <w:tc>
          <w:tcPr>
            <w:tcW w:w="0" w:type="auto"/>
            <w:shd w:val="clear" w:color="auto" w:fill="auto"/>
            <w:vAlign w:val="center"/>
          </w:tcPr>
          <w:p w14:paraId="7F6B5649" w14:textId="77777777" w:rsidR="009C366D" w:rsidRDefault="009C366D" w:rsidP="00B15E90">
            <w:pPr>
              <w:pStyle w:val="TAC"/>
              <w:rPr>
                <w:lang w:eastAsia="zh-CN"/>
              </w:rPr>
            </w:pPr>
            <w:r w:rsidRPr="00082173">
              <w:rPr>
                <w:rFonts w:cs="Arial"/>
                <w:sz w:val="16"/>
                <w:szCs w:val="16"/>
              </w:rPr>
              <w:t>4</w:t>
            </w:r>
          </w:p>
        </w:tc>
        <w:tc>
          <w:tcPr>
            <w:tcW w:w="1285" w:type="dxa"/>
            <w:shd w:val="clear" w:color="auto" w:fill="auto"/>
            <w:vAlign w:val="center"/>
          </w:tcPr>
          <w:p w14:paraId="53DA1BD7" w14:textId="77777777" w:rsidR="009C366D" w:rsidRDefault="009C366D" w:rsidP="00B15E90">
            <w:pPr>
              <w:pStyle w:val="TAC"/>
              <w:rPr>
                <w:lang w:eastAsia="zh-CN"/>
              </w:rPr>
            </w:pPr>
            <w:r w:rsidRPr="00082173">
              <w:rPr>
                <w:rFonts w:cs="Arial"/>
                <w:sz w:val="16"/>
                <w:szCs w:val="16"/>
              </w:rPr>
              <w:t>2</w:t>
            </w:r>
          </w:p>
        </w:tc>
        <w:tc>
          <w:tcPr>
            <w:tcW w:w="851" w:type="dxa"/>
            <w:shd w:val="clear" w:color="auto" w:fill="auto"/>
            <w:vAlign w:val="center"/>
          </w:tcPr>
          <w:p w14:paraId="716AE18B" w14:textId="77777777" w:rsidR="009C366D" w:rsidRDefault="009C366D" w:rsidP="00B15E90">
            <w:pPr>
              <w:pStyle w:val="TAC"/>
            </w:pPr>
            <w:r w:rsidRPr="00082173">
              <w:rPr>
                <w:rFonts w:cs="Arial"/>
                <w:sz w:val="16"/>
                <w:szCs w:val="16"/>
              </w:rPr>
              <w:t>1</w:t>
            </w:r>
          </w:p>
        </w:tc>
        <w:tc>
          <w:tcPr>
            <w:tcW w:w="1170" w:type="dxa"/>
            <w:shd w:val="clear" w:color="auto" w:fill="auto"/>
            <w:vAlign w:val="center"/>
          </w:tcPr>
          <w:p w14:paraId="2C5B748E" w14:textId="77777777" w:rsidR="009C366D" w:rsidRDefault="009C366D" w:rsidP="00B15E90">
            <w:pPr>
              <w:pStyle w:val="TAC"/>
            </w:pPr>
            <w:r w:rsidRPr="00082173">
              <w:rPr>
                <w:rFonts w:cs="Arial"/>
                <w:sz w:val="16"/>
                <w:szCs w:val="16"/>
              </w:rPr>
              <w:t>1</w:t>
            </w:r>
          </w:p>
        </w:tc>
        <w:tc>
          <w:tcPr>
            <w:tcW w:w="699" w:type="dxa"/>
            <w:shd w:val="clear" w:color="auto" w:fill="auto"/>
            <w:vAlign w:val="center"/>
          </w:tcPr>
          <w:p w14:paraId="4B932428" w14:textId="77777777" w:rsidR="009C366D" w:rsidRPr="00C16FCE" w:rsidRDefault="009C366D" w:rsidP="00B15E90">
            <w:pPr>
              <w:pStyle w:val="TAC"/>
              <w:rPr>
                <w:sz w:val="16"/>
                <w:szCs w:val="16"/>
              </w:rPr>
            </w:pPr>
            <w:r w:rsidRPr="00C16FCE">
              <w:rPr>
                <w:rFonts w:hint="eastAsia"/>
                <w:sz w:val="16"/>
                <w:szCs w:val="16"/>
              </w:rPr>
              <w:t>4-31</w:t>
            </w:r>
          </w:p>
        </w:tc>
        <w:tc>
          <w:tcPr>
            <w:tcW w:w="1215" w:type="dxa"/>
            <w:shd w:val="clear" w:color="auto" w:fill="auto"/>
            <w:vAlign w:val="center"/>
          </w:tcPr>
          <w:p w14:paraId="66DEF1B0" w14:textId="77777777" w:rsidR="009C366D" w:rsidRPr="00C16FCE" w:rsidRDefault="009C366D" w:rsidP="00B15E90">
            <w:pPr>
              <w:pStyle w:val="TAC"/>
              <w:rPr>
                <w:sz w:val="16"/>
                <w:szCs w:val="16"/>
              </w:rPr>
            </w:pPr>
            <w:r w:rsidRPr="00C16FCE">
              <w:rPr>
                <w:rFonts w:hint="eastAsia"/>
                <w:sz w:val="16"/>
                <w:szCs w:val="16"/>
              </w:rPr>
              <w:t>reserved</w:t>
            </w:r>
          </w:p>
        </w:tc>
        <w:tc>
          <w:tcPr>
            <w:tcW w:w="1427" w:type="dxa"/>
            <w:shd w:val="clear" w:color="auto" w:fill="auto"/>
            <w:vAlign w:val="center"/>
          </w:tcPr>
          <w:p w14:paraId="11EAE101" w14:textId="77777777" w:rsidR="009C366D" w:rsidRPr="00C16FCE" w:rsidRDefault="009C366D" w:rsidP="00B15E90">
            <w:pPr>
              <w:pStyle w:val="TAC"/>
              <w:rPr>
                <w:sz w:val="16"/>
                <w:szCs w:val="16"/>
              </w:rPr>
            </w:pPr>
            <w:r w:rsidRPr="00C16FCE">
              <w:rPr>
                <w:rFonts w:hint="eastAsia"/>
                <w:sz w:val="16"/>
                <w:szCs w:val="16"/>
              </w:rPr>
              <w:t>reserved</w:t>
            </w:r>
          </w:p>
        </w:tc>
        <w:tc>
          <w:tcPr>
            <w:tcW w:w="1387" w:type="dxa"/>
            <w:shd w:val="clear" w:color="auto" w:fill="auto"/>
            <w:vAlign w:val="center"/>
          </w:tcPr>
          <w:p w14:paraId="7AC6A4B3" w14:textId="77777777" w:rsidR="009C366D" w:rsidRPr="00C16FCE" w:rsidRDefault="009C366D" w:rsidP="00B15E90">
            <w:pPr>
              <w:pStyle w:val="TAC"/>
              <w:rPr>
                <w:sz w:val="16"/>
                <w:szCs w:val="16"/>
              </w:rPr>
            </w:pPr>
            <w:r w:rsidRPr="00C16FCE">
              <w:rPr>
                <w:rFonts w:hint="eastAsia"/>
                <w:sz w:val="16"/>
                <w:szCs w:val="16"/>
              </w:rPr>
              <w:t>reserved</w:t>
            </w:r>
          </w:p>
        </w:tc>
      </w:tr>
      <w:tr w:rsidR="009C366D" w14:paraId="666575F4" w14:textId="77777777" w:rsidTr="00B15E90">
        <w:trPr>
          <w:trHeight w:val="214"/>
          <w:jc w:val="center"/>
        </w:trPr>
        <w:tc>
          <w:tcPr>
            <w:tcW w:w="0" w:type="auto"/>
            <w:shd w:val="clear" w:color="auto" w:fill="auto"/>
            <w:vAlign w:val="center"/>
          </w:tcPr>
          <w:p w14:paraId="47693C88" w14:textId="77777777" w:rsidR="009C366D" w:rsidRDefault="009C366D" w:rsidP="00B15E90">
            <w:pPr>
              <w:pStyle w:val="TAC"/>
              <w:rPr>
                <w:lang w:eastAsia="zh-CN"/>
              </w:rPr>
            </w:pPr>
            <w:r w:rsidRPr="00082173">
              <w:rPr>
                <w:rFonts w:cs="Arial"/>
                <w:sz w:val="16"/>
                <w:szCs w:val="16"/>
              </w:rPr>
              <w:t>5</w:t>
            </w:r>
          </w:p>
        </w:tc>
        <w:tc>
          <w:tcPr>
            <w:tcW w:w="1285" w:type="dxa"/>
            <w:shd w:val="clear" w:color="auto" w:fill="auto"/>
            <w:vAlign w:val="center"/>
          </w:tcPr>
          <w:p w14:paraId="2B43FB2F" w14:textId="77777777" w:rsidR="009C366D" w:rsidRDefault="009C366D" w:rsidP="00B15E90">
            <w:pPr>
              <w:pStyle w:val="TAC"/>
              <w:rPr>
                <w:lang w:eastAsia="zh-CN"/>
              </w:rPr>
            </w:pPr>
            <w:r w:rsidRPr="00082173">
              <w:rPr>
                <w:rFonts w:cs="Arial"/>
                <w:sz w:val="16"/>
                <w:szCs w:val="16"/>
              </w:rPr>
              <w:t>2</w:t>
            </w:r>
          </w:p>
        </w:tc>
        <w:tc>
          <w:tcPr>
            <w:tcW w:w="851" w:type="dxa"/>
            <w:shd w:val="clear" w:color="auto" w:fill="auto"/>
            <w:vAlign w:val="center"/>
          </w:tcPr>
          <w:p w14:paraId="6A080261" w14:textId="77777777" w:rsidR="009C366D" w:rsidRDefault="009C366D" w:rsidP="00B15E90">
            <w:pPr>
              <w:pStyle w:val="TAC"/>
              <w:rPr>
                <w:lang w:eastAsia="zh-CN"/>
              </w:rPr>
            </w:pPr>
            <w:r w:rsidRPr="00082173">
              <w:rPr>
                <w:rFonts w:cs="Arial"/>
                <w:sz w:val="16"/>
                <w:szCs w:val="16"/>
              </w:rPr>
              <w:t>2</w:t>
            </w:r>
          </w:p>
        </w:tc>
        <w:tc>
          <w:tcPr>
            <w:tcW w:w="1170" w:type="dxa"/>
            <w:shd w:val="clear" w:color="auto" w:fill="auto"/>
            <w:vAlign w:val="center"/>
          </w:tcPr>
          <w:p w14:paraId="505027F1" w14:textId="77777777" w:rsidR="009C366D" w:rsidRDefault="009C366D" w:rsidP="00B15E90">
            <w:pPr>
              <w:pStyle w:val="TAC"/>
              <w:rPr>
                <w:lang w:eastAsia="zh-CN"/>
              </w:rPr>
            </w:pPr>
            <w:r w:rsidRPr="00082173">
              <w:rPr>
                <w:rFonts w:cs="Arial"/>
                <w:sz w:val="16"/>
                <w:szCs w:val="16"/>
              </w:rPr>
              <w:t>1</w:t>
            </w:r>
          </w:p>
        </w:tc>
        <w:tc>
          <w:tcPr>
            <w:tcW w:w="699" w:type="dxa"/>
            <w:shd w:val="clear" w:color="auto" w:fill="auto"/>
            <w:vAlign w:val="center"/>
          </w:tcPr>
          <w:p w14:paraId="2E192730" w14:textId="77777777" w:rsidR="009C366D" w:rsidRDefault="009C366D" w:rsidP="00B15E90">
            <w:pPr>
              <w:pStyle w:val="TAC"/>
              <w:rPr>
                <w:lang w:eastAsia="zh-CN"/>
              </w:rPr>
            </w:pPr>
          </w:p>
        </w:tc>
        <w:tc>
          <w:tcPr>
            <w:tcW w:w="1215" w:type="dxa"/>
            <w:shd w:val="clear" w:color="auto" w:fill="auto"/>
            <w:vAlign w:val="center"/>
          </w:tcPr>
          <w:p w14:paraId="16011FBA" w14:textId="77777777" w:rsidR="009C366D" w:rsidRDefault="009C366D" w:rsidP="00B15E90">
            <w:pPr>
              <w:pStyle w:val="TAC"/>
              <w:rPr>
                <w:lang w:eastAsia="zh-CN"/>
              </w:rPr>
            </w:pPr>
          </w:p>
        </w:tc>
        <w:tc>
          <w:tcPr>
            <w:tcW w:w="1427" w:type="dxa"/>
            <w:shd w:val="clear" w:color="auto" w:fill="auto"/>
            <w:vAlign w:val="center"/>
          </w:tcPr>
          <w:p w14:paraId="442ADA64" w14:textId="77777777" w:rsidR="009C366D" w:rsidRDefault="009C366D" w:rsidP="00B15E90">
            <w:pPr>
              <w:pStyle w:val="TAC"/>
              <w:rPr>
                <w:lang w:eastAsia="zh-CN"/>
              </w:rPr>
            </w:pPr>
          </w:p>
        </w:tc>
        <w:tc>
          <w:tcPr>
            <w:tcW w:w="1387" w:type="dxa"/>
            <w:shd w:val="clear" w:color="auto" w:fill="auto"/>
            <w:vAlign w:val="center"/>
          </w:tcPr>
          <w:p w14:paraId="3B091488" w14:textId="77777777" w:rsidR="009C366D" w:rsidRDefault="009C366D" w:rsidP="00B15E90">
            <w:pPr>
              <w:pStyle w:val="TAC"/>
              <w:rPr>
                <w:lang w:eastAsia="zh-CN"/>
              </w:rPr>
            </w:pPr>
          </w:p>
        </w:tc>
      </w:tr>
      <w:tr w:rsidR="009C366D" w14:paraId="00B8D391" w14:textId="77777777" w:rsidTr="00B15E90">
        <w:trPr>
          <w:trHeight w:val="214"/>
          <w:jc w:val="center"/>
        </w:trPr>
        <w:tc>
          <w:tcPr>
            <w:tcW w:w="0" w:type="auto"/>
            <w:shd w:val="clear" w:color="auto" w:fill="auto"/>
            <w:vAlign w:val="center"/>
          </w:tcPr>
          <w:p w14:paraId="5D6AF598" w14:textId="77777777" w:rsidR="009C366D" w:rsidRDefault="009C366D" w:rsidP="00B15E90">
            <w:pPr>
              <w:pStyle w:val="TAC"/>
              <w:rPr>
                <w:lang w:eastAsia="zh-CN"/>
              </w:rPr>
            </w:pPr>
            <w:r w:rsidRPr="00082173">
              <w:rPr>
                <w:rFonts w:cs="Arial"/>
                <w:sz w:val="16"/>
                <w:szCs w:val="16"/>
              </w:rPr>
              <w:t>6</w:t>
            </w:r>
          </w:p>
        </w:tc>
        <w:tc>
          <w:tcPr>
            <w:tcW w:w="1285" w:type="dxa"/>
            <w:shd w:val="clear" w:color="auto" w:fill="auto"/>
            <w:vAlign w:val="center"/>
          </w:tcPr>
          <w:p w14:paraId="6B5CADE5" w14:textId="77777777" w:rsidR="009C366D" w:rsidRDefault="009C366D" w:rsidP="00B15E90">
            <w:pPr>
              <w:pStyle w:val="TAC"/>
              <w:rPr>
                <w:lang w:eastAsia="zh-CN"/>
              </w:rPr>
            </w:pPr>
            <w:r w:rsidRPr="00082173">
              <w:rPr>
                <w:rFonts w:cs="Arial"/>
                <w:sz w:val="16"/>
                <w:szCs w:val="16"/>
              </w:rPr>
              <w:t>2</w:t>
            </w:r>
          </w:p>
        </w:tc>
        <w:tc>
          <w:tcPr>
            <w:tcW w:w="851" w:type="dxa"/>
            <w:shd w:val="clear" w:color="auto" w:fill="auto"/>
            <w:vAlign w:val="center"/>
          </w:tcPr>
          <w:p w14:paraId="5D8816B0" w14:textId="77777777" w:rsidR="009C366D" w:rsidRDefault="009C366D" w:rsidP="00B15E90">
            <w:pPr>
              <w:pStyle w:val="TAC"/>
              <w:rPr>
                <w:lang w:eastAsia="zh-CN"/>
              </w:rPr>
            </w:pPr>
            <w:r w:rsidRPr="00082173">
              <w:rPr>
                <w:rFonts w:cs="Arial"/>
                <w:sz w:val="16"/>
                <w:szCs w:val="16"/>
              </w:rPr>
              <w:t>3</w:t>
            </w:r>
          </w:p>
        </w:tc>
        <w:tc>
          <w:tcPr>
            <w:tcW w:w="1170" w:type="dxa"/>
            <w:shd w:val="clear" w:color="auto" w:fill="auto"/>
            <w:vAlign w:val="center"/>
          </w:tcPr>
          <w:p w14:paraId="48DB3860" w14:textId="77777777" w:rsidR="009C366D" w:rsidRDefault="009C366D" w:rsidP="00B15E90">
            <w:pPr>
              <w:pStyle w:val="TAC"/>
              <w:rPr>
                <w:lang w:eastAsia="zh-CN"/>
              </w:rPr>
            </w:pPr>
            <w:r w:rsidRPr="00082173">
              <w:rPr>
                <w:rFonts w:cs="Arial"/>
                <w:sz w:val="16"/>
                <w:szCs w:val="16"/>
              </w:rPr>
              <w:t>1</w:t>
            </w:r>
          </w:p>
        </w:tc>
        <w:tc>
          <w:tcPr>
            <w:tcW w:w="699" w:type="dxa"/>
            <w:shd w:val="clear" w:color="auto" w:fill="auto"/>
            <w:vAlign w:val="center"/>
          </w:tcPr>
          <w:p w14:paraId="1D0E9DEF" w14:textId="77777777" w:rsidR="009C366D" w:rsidRDefault="009C366D" w:rsidP="00B15E90">
            <w:pPr>
              <w:pStyle w:val="TAC"/>
              <w:rPr>
                <w:lang w:eastAsia="zh-CN"/>
              </w:rPr>
            </w:pPr>
          </w:p>
        </w:tc>
        <w:tc>
          <w:tcPr>
            <w:tcW w:w="1215" w:type="dxa"/>
            <w:shd w:val="clear" w:color="auto" w:fill="auto"/>
            <w:vAlign w:val="center"/>
          </w:tcPr>
          <w:p w14:paraId="54CD923F" w14:textId="77777777" w:rsidR="009C366D" w:rsidRDefault="009C366D" w:rsidP="00B15E90">
            <w:pPr>
              <w:pStyle w:val="TAC"/>
              <w:rPr>
                <w:lang w:eastAsia="zh-CN"/>
              </w:rPr>
            </w:pPr>
          </w:p>
        </w:tc>
        <w:tc>
          <w:tcPr>
            <w:tcW w:w="1427" w:type="dxa"/>
            <w:shd w:val="clear" w:color="auto" w:fill="auto"/>
            <w:vAlign w:val="center"/>
          </w:tcPr>
          <w:p w14:paraId="6D704C1B" w14:textId="77777777" w:rsidR="009C366D" w:rsidRDefault="009C366D" w:rsidP="00B15E90">
            <w:pPr>
              <w:pStyle w:val="TAC"/>
              <w:rPr>
                <w:lang w:eastAsia="zh-CN"/>
              </w:rPr>
            </w:pPr>
          </w:p>
        </w:tc>
        <w:tc>
          <w:tcPr>
            <w:tcW w:w="1387" w:type="dxa"/>
            <w:shd w:val="clear" w:color="auto" w:fill="auto"/>
            <w:vAlign w:val="center"/>
          </w:tcPr>
          <w:p w14:paraId="0824A41E" w14:textId="77777777" w:rsidR="009C366D" w:rsidRDefault="009C366D" w:rsidP="00B15E90">
            <w:pPr>
              <w:pStyle w:val="TAC"/>
              <w:rPr>
                <w:lang w:eastAsia="zh-CN"/>
              </w:rPr>
            </w:pPr>
          </w:p>
        </w:tc>
      </w:tr>
      <w:tr w:rsidR="009C366D" w14:paraId="22C39CDB" w14:textId="77777777" w:rsidTr="00B15E90">
        <w:trPr>
          <w:trHeight w:val="214"/>
          <w:jc w:val="center"/>
        </w:trPr>
        <w:tc>
          <w:tcPr>
            <w:tcW w:w="0" w:type="auto"/>
            <w:shd w:val="clear" w:color="auto" w:fill="auto"/>
            <w:vAlign w:val="center"/>
          </w:tcPr>
          <w:p w14:paraId="4D990BC9" w14:textId="77777777" w:rsidR="009C366D" w:rsidRDefault="009C366D" w:rsidP="00B15E90">
            <w:pPr>
              <w:pStyle w:val="TAC"/>
              <w:rPr>
                <w:lang w:eastAsia="zh-CN"/>
              </w:rPr>
            </w:pPr>
            <w:r w:rsidRPr="00082173">
              <w:rPr>
                <w:rFonts w:cs="Arial"/>
                <w:sz w:val="16"/>
                <w:szCs w:val="16"/>
              </w:rPr>
              <w:t>7</w:t>
            </w:r>
          </w:p>
        </w:tc>
        <w:tc>
          <w:tcPr>
            <w:tcW w:w="1285" w:type="dxa"/>
            <w:shd w:val="clear" w:color="auto" w:fill="auto"/>
            <w:vAlign w:val="center"/>
          </w:tcPr>
          <w:p w14:paraId="0365FB03" w14:textId="77777777" w:rsidR="009C366D" w:rsidRDefault="009C366D" w:rsidP="00B15E90">
            <w:pPr>
              <w:pStyle w:val="TAC"/>
            </w:pPr>
            <w:r w:rsidRPr="00082173">
              <w:rPr>
                <w:rFonts w:cs="Arial"/>
                <w:sz w:val="16"/>
                <w:szCs w:val="16"/>
              </w:rPr>
              <w:t>2</w:t>
            </w:r>
          </w:p>
        </w:tc>
        <w:tc>
          <w:tcPr>
            <w:tcW w:w="851" w:type="dxa"/>
            <w:shd w:val="clear" w:color="auto" w:fill="auto"/>
            <w:vAlign w:val="center"/>
          </w:tcPr>
          <w:p w14:paraId="7A5B4A9F" w14:textId="77777777" w:rsidR="009C366D" w:rsidRDefault="009C366D" w:rsidP="00B15E90">
            <w:pPr>
              <w:pStyle w:val="TAC"/>
              <w:rPr>
                <w:lang w:eastAsia="zh-CN"/>
              </w:rPr>
            </w:pPr>
            <w:r w:rsidRPr="00082173">
              <w:rPr>
                <w:rFonts w:cs="Arial"/>
                <w:sz w:val="16"/>
                <w:szCs w:val="16"/>
              </w:rPr>
              <w:t>0,1</w:t>
            </w:r>
          </w:p>
        </w:tc>
        <w:tc>
          <w:tcPr>
            <w:tcW w:w="1170" w:type="dxa"/>
            <w:shd w:val="clear" w:color="auto" w:fill="auto"/>
            <w:vAlign w:val="center"/>
          </w:tcPr>
          <w:p w14:paraId="1B4AC03B" w14:textId="77777777" w:rsidR="009C366D" w:rsidRDefault="009C366D" w:rsidP="00B15E90">
            <w:pPr>
              <w:pStyle w:val="TAC"/>
              <w:rPr>
                <w:lang w:eastAsia="zh-CN"/>
              </w:rPr>
            </w:pPr>
            <w:r w:rsidRPr="00082173">
              <w:rPr>
                <w:rFonts w:cs="Arial"/>
                <w:sz w:val="16"/>
                <w:szCs w:val="16"/>
              </w:rPr>
              <w:t>1</w:t>
            </w:r>
          </w:p>
        </w:tc>
        <w:tc>
          <w:tcPr>
            <w:tcW w:w="699" w:type="dxa"/>
            <w:shd w:val="clear" w:color="auto" w:fill="auto"/>
            <w:vAlign w:val="center"/>
          </w:tcPr>
          <w:p w14:paraId="1DBD64B0" w14:textId="77777777" w:rsidR="009C366D" w:rsidRDefault="009C366D" w:rsidP="00B15E90">
            <w:pPr>
              <w:pStyle w:val="TAC"/>
              <w:rPr>
                <w:lang w:eastAsia="zh-CN"/>
              </w:rPr>
            </w:pPr>
          </w:p>
        </w:tc>
        <w:tc>
          <w:tcPr>
            <w:tcW w:w="1215" w:type="dxa"/>
            <w:shd w:val="clear" w:color="auto" w:fill="auto"/>
            <w:vAlign w:val="center"/>
          </w:tcPr>
          <w:p w14:paraId="05CC71D5" w14:textId="77777777" w:rsidR="009C366D" w:rsidRDefault="009C366D" w:rsidP="00B15E90">
            <w:pPr>
              <w:pStyle w:val="TAC"/>
              <w:rPr>
                <w:lang w:eastAsia="zh-CN"/>
              </w:rPr>
            </w:pPr>
          </w:p>
        </w:tc>
        <w:tc>
          <w:tcPr>
            <w:tcW w:w="1427" w:type="dxa"/>
            <w:shd w:val="clear" w:color="auto" w:fill="auto"/>
            <w:vAlign w:val="center"/>
          </w:tcPr>
          <w:p w14:paraId="0F37AD35" w14:textId="77777777" w:rsidR="009C366D" w:rsidRDefault="009C366D" w:rsidP="00B15E90">
            <w:pPr>
              <w:pStyle w:val="TAC"/>
              <w:rPr>
                <w:lang w:eastAsia="zh-CN"/>
              </w:rPr>
            </w:pPr>
          </w:p>
        </w:tc>
        <w:tc>
          <w:tcPr>
            <w:tcW w:w="1387" w:type="dxa"/>
            <w:shd w:val="clear" w:color="auto" w:fill="auto"/>
            <w:vAlign w:val="center"/>
          </w:tcPr>
          <w:p w14:paraId="65FC7FE7" w14:textId="77777777" w:rsidR="009C366D" w:rsidRDefault="009C366D" w:rsidP="00B15E90">
            <w:pPr>
              <w:pStyle w:val="TAC"/>
              <w:rPr>
                <w:lang w:eastAsia="zh-CN"/>
              </w:rPr>
            </w:pPr>
          </w:p>
        </w:tc>
      </w:tr>
      <w:tr w:rsidR="009C366D" w14:paraId="216472B7" w14:textId="77777777" w:rsidTr="00B15E90">
        <w:trPr>
          <w:trHeight w:val="214"/>
          <w:jc w:val="center"/>
        </w:trPr>
        <w:tc>
          <w:tcPr>
            <w:tcW w:w="0" w:type="auto"/>
            <w:shd w:val="clear" w:color="auto" w:fill="auto"/>
            <w:vAlign w:val="center"/>
          </w:tcPr>
          <w:p w14:paraId="45655287" w14:textId="77777777" w:rsidR="009C366D" w:rsidRDefault="009C366D" w:rsidP="00B15E90">
            <w:pPr>
              <w:pStyle w:val="TAC"/>
              <w:rPr>
                <w:lang w:eastAsia="zh-CN"/>
              </w:rPr>
            </w:pPr>
            <w:r w:rsidRPr="00082173">
              <w:rPr>
                <w:rFonts w:cs="Arial"/>
                <w:sz w:val="16"/>
                <w:szCs w:val="16"/>
              </w:rPr>
              <w:t>8</w:t>
            </w:r>
          </w:p>
        </w:tc>
        <w:tc>
          <w:tcPr>
            <w:tcW w:w="1285" w:type="dxa"/>
            <w:shd w:val="clear" w:color="auto" w:fill="auto"/>
            <w:vAlign w:val="center"/>
          </w:tcPr>
          <w:p w14:paraId="5B1BDE22" w14:textId="77777777" w:rsidR="009C366D" w:rsidRDefault="009C366D" w:rsidP="00B15E90">
            <w:pPr>
              <w:pStyle w:val="TAC"/>
              <w:rPr>
                <w:lang w:eastAsia="zh-CN"/>
              </w:rPr>
            </w:pPr>
            <w:r w:rsidRPr="00082173">
              <w:rPr>
                <w:rFonts w:cs="Arial"/>
                <w:sz w:val="16"/>
                <w:szCs w:val="16"/>
              </w:rPr>
              <w:t>2</w:t>
            </w:r>
          </w:p>
        </w:tc>
        <w:tc>
          <w:tcPr>
            <w:tcW w:w="851" w:type="dxa"/>
            <w:shd w:val="clear" w:color="auto" w:fill="auto"/>
            <w:vAlign w:val="center"/>
          </w:tcPr>
          <w:p w14:paraId="57259711" w14:textId="77777777" w:rsidR="009C366D" w:rsidRDefault="009C366D" w:rsidP="00B15E90">
            <w:pPr>
              <w:pStyle w:val="TAC"/>
              <w:rPr>
                <w:lang w:eastAsia="zh-CN"/>
              </w:rPr>
            </w:pPr>
            <w:r w:rsidRPr="00082173">
              <w:rPr>
                <w:rFonts w:cs="Arial"/>
                <w:sz w:val="16"/>
                <w:szCs w:val="16"/>
              </w:rPr>
              <w:t>2,3</w:t>
            </w:r>
          </w:p>
        </w:tc>
        <w:tc>
          <w:tcPr>
            <w:tcW w:w="1170" w:type="dxa"/>
            <w:shd w:val="clear" w:color="auto" w:fill="auto"/>
            <w:vAlign w:val="center"/>
          </w:tcPr>
          <w:p w14:paraId="58214369" w14:textId="77777777" w:rsidR="009C366D" w:rsidRDefault="009C366D" w:rsidP="00B15E90">
            <w:pPr>
              <w:pStyle w:val="TAC"/>
              <w:rPr>
                <w:lang w:eastAsia="zh-CN"/>
              </w:rPr>
            </w:pPr>
            <w:r w:rsidRPr="00082173">
              <w:rPr>
                <w:rFonts w:cs="Arial"/>
                <w:sz w:val="16"/>
                <w:szCs w:val="16"/>
              </w:rPr>
              <w:t>1</w:t>
            </w:r>
          </w:p>
        </w:tc>
        <w:tc>
          <w:tcPr>
            <w:tcW w:w="699" w:type="dxa"/>
            <w:shd w:val="clear" w:color="auto" w:fill="auto"/>
            <w:vAlign w:val="center"/>
          </w:tcPr>
          <w:p w14:paraId="0F2403FD" w14:textId="77777777" w:rsidR="009C366D" w:rsidRDefault="009C366D" w:rsidP="00B15E90">
            <w:pPr>
              <w:pStyle w:val="TAC"/>
              <w:rPr>
                <w:lang w:eastAsia="zh-CN"/>
              </w:rPr>
            </w:pPr>
          </w:p>
        </w:tc>
        <w:tc>
          <w:tcPr>
            <w:tcW w:w="1215" w:type="dxa"/>
            <w:shd w:val="clear" w:color="auto" w:fill="auto"/>
            <w:vAlign w:val="center"/>
          </w:tcPr>
          <w:p w14:paraId="73B9C983" w14:textId="77777777" w:rsidR="009C366D" w:rsidRDefault="009C366D" w:rsidP="00B15E90">
            <w:pPr>
              <w:pStyle w:val="TAC"/>
              <w:rPr>
                <w:lang w:eastAsia="zh-CN"/>
              </w:rPr>
            </w:pPr>
          </w:p>
        </w:tc>
        <w:tc>
          <w:tcPr>
            <w:tcW w:w="1427" w:type="dxa"/>
            <w:shd w:val="clear" w:color="auto" w:fill="auto"/>
            <w:vAlign w:val="center"/>
          </w:tcPr>
          <w:p w14:paraId="3974A72B" w14:textId="77777777" w:rsidR="009C366D" w:rsidRDefault="009C366D" w:rsidP="00B15E90">
            <w:pPr>
              <w:pStyle w:val="TAC"/>
              <w:rPr>
                <w:lang w:eastAsia="zh-CN"/>
              </w:rPr>
            </w:pPr>
          </w:p>
        </w:tc>
        <w:tc>
          <w:tcPr>
            <w:tcW w:w="1387" w:type="dxa"/>
            <w:shd w:val="clear" w:color="auto" w:fill="auto"/>
            <w:vAlign w:val="center"/>
          </w:tcPr>
          <w:p w14:paraId="4B3DEAC5" w14:textId="77777777" w:rsidR="009C366D" w:rsidRDefault="009C366D" w:rsidP="00B15E90">
            <w:pPr>
              <w:pStyle w:val="TAC"/>
              <w:rPr>
                <w:lang w:eastAsia="zh-CN"/>
              </w:rPr>
            </w:pPr>
          </w:p>
        </w:tc>
      </w:tr>
      <w:tr w:rsidR="009C366D" w14:paraId="56C52647" w14:textId="77777777" w:rsidTr="00B15E90">
        <w:trPr>
          <w:trHeight w:val="214"/>
          <w:jc w:val="center"/>
        </w:trPr>
        <w:tc>
          <w:tcPr>
            <w:tcW w:w="0" w:type="auto"/>
            <w:shd w:val="clear" w:color="auto" w:fill="auto"/>
            <w:vAlign w:val="center"/>
          </w:tcPr>
          <w:p w14:paraId="2591A695" w14:textId="77777777" w:rsidR="009C366D" w:rsidRDefault="009C366D" w:rsidP="00B15E90">
            <w:pPr>
              <w:pStyle w:val="TAC"/>
            </w:pPr>
            <w:r w:rsidRPr="00082173">
              <w:rPr>
                <w:rFonts w:cs="Arial"/>
                <w:sz w:val="16"/>
                <w:szCs w:val="16"/>
              </w:rPr>
              <w:t>9</w:t>
            </w:r>
          </w:p>
        </w:tc>
        <w:tc>
          <w:tcPr>
            <w:tcW w:w="1285" w:type="dxa"/>
            <w:shd w:val="clear" w:color="auto" w:fill="auto"/>
            <w:vAlign w:val="center"/>
          </w:tcPr>
          <w:p w14:paraId="5FB05C46" w14:textId="77777777" w:rsidR="009C366D" w:rsidRDefault="009C366D" w:rsidP="00B15E90">
            <w:pPr>
              <w:pStyle w:val="TAC"/>
              <w:rPr>
                <w:lang w:eastAsia="zh-CN"/>
              </w:rPr>
            </w:pPr>
            <w:r w:rsidRPr="00082173">
              <w:rPr>
                <w:rFonts w:cs="Arial"/>
                <w:sz w:val="16"/>
                <w:szCs w:val="16"/>
              </w:rPr>
              <w:t>2</w:t>
            </w:r>
          </w:p>
        </w:tc>
        <w:tc>
          <w:tcPr>
            <w:tcW w:w="851" w:type="dxa"/>
            <w:shd w:val="clear" w:color="auto" w:fill="auto"/>
            <w:vAlign w:val="center"/>
          </w:tcPr>
          <w:p w14:paraId="0BD0C179" w14:textId="77777777" w:rsidR="009C366D" w:rsidRDefault="009C366D" w:rsidP="00B15E90">
            <w:pPr>
              <w:pStyle w:val="TAC"/>
              <w:rPr>
                <w:lang w:eastAsia="zh-CN"/>
              </w:rPr>
            </w:pPr>
            <w:r w:rsidRPr="00082173">
              <w:rPr>
                <w:rFonts w:cs="Arial"/>
                <w:sz w:val="16"/>
                <w:szCs w:val="16"/>
              </w:rPr>
              <w:t>0-2</w:t>
            </w:r>
          </w:p>
        </w:tc>
        <w:tc>
          <w:tcPr>
            <w:tcW w:w="1170" w:type="dxa"/>
            <w:shd w:val="clear" w:color="auto" w:fill="auto"/>
            <w:vAlign w:val="center"/>
          </w:tcPr>
          <w:p w14:paraId="629B02D7" w14:textId="77777777" w:rsidR="009C366D" w:rsidRDefault="009C366D" w:rsidP="00B15E90">
            <w:pPr>
              <w:pStyle w:val="TAC"/>
              <w:rPr>
                <w:lang w:eastAsia="zh-CN"/>
              </w:rPr>
            </w:pPr>
            <w:r w:rsidRPr="00082173">
              <w:rPr>
                <w:rFonts w:cs="Arial"/>
                <w:sz w:val="16"/>
                <w:szCs w:val="16"/>
              </w:rPr>
              <w:t>1</w:t>
            </w:r>
          </w:p>
        </w:tc>
        <w:tc>
          <w:tcPr>
            <w:tcW w:w="699" w:type="dxa"/>
            <w:shd w:val="clear" w:color="auto" w:fill="auto"/>
            <w:vAlign w:val="center"/>
          </w:tcPr>
          <w:p w14:paraId="6FC8E1AC" w14:textId="77777777" w:rsidR="009C366D" w:rsidRDefault="009C366D" w:rsidP="00B15E90">
            <w:pPr>
              <w:pStyle w:val="TAC"/>
              <w:rPr>
                <w:lang w:eastAsia="zh-CN"/>
              </w:rPr>
            </w:pPr>
          </w:p>
        </w:tc>
        <w:tc>
          <w:tcPr>
            <w:tcW w:w="1215" w:type="dxa"/>
            <w:shd w:val="clear" w:color="auto" w:fill="auto"/>
            <w:vAlign w:val="center"/>
          </w:tcPr>
          <w:p w14:paraId="08866F16" w14:textId="77777777" w:rsidR="009C366D" w:rsidRDefault="009C366D" w:rsidP="00B15E90">
            <w:pPr>
              <w:pStyle w:val="TAC"/>
              <w:rPr>
                <w:lang w:eastAsia="zh-CN"/>
              </w:rPr>
            </w:pPr>
          </w:p>
        </w:tc>
        <w:tc>
          <w:tcPr>
            <w:tcW w:w="1427" w:type="dxa"/>
            <w:shd w:val="clear" w:color="auto" w:fill="auto"/>
            <w:vAlign w:val="center"/>
          </w:tcPr>
          <w:p w14:paraId="28604C2D" w14:textId="77777777" w:rsidR="009C366D" w:rsidRDefault="009C366D" w:rsidP="00B15E90">
            <w:pPr>
              <w:pStyle w:val="TAC"/>
              <w:rPr>
                <w:lang w:eastAsia="zh-CN"/>
              </w:rPr>
            </w:pPr>
          </w:p>
        </w:tc>
        <w:tc>
          <w:tcPr>
            <w:tcW w:w="1387" w:type="dxa"/>
            <w:shd w:val="clear" w:color="auto" w:fill="auto"/>
            <w:vAlign w:val="center"/>
          </w:tcPr>
          <w:p w14:paraId="11572222" w14:textId="77777777" w:rsidR="009C366D" w:rsidRDefault="009C366D" w:rsidP="00B15E90">
            <w:pPr>
              <w:pStyle w:val="TAC"/>
              <w:rPr>
                <w:lang w:eastAsia="zh-CN"/>
              </w:rPr>
            </w:pPr>
          </w:p>
        </w:tc>
      </w:tr>
      <w:tr w:rsidR="009C366D" w14:paraId="3C7F9E56" w14:textId="77777777" w:rsidTr="00B15E90">
        <w:trPr>
          <w:trHeight w:val="214"/>
          <w:jc w:val="center"/>
        </w:trPr>
        <w:tc>
          <w:tcPr>
            <w:tcW w:w="0" w:type="auto"/>
            <w:shd w:val="clear" w:color="auto" w:fill="auto"/>
            <w:vAlign w:val="center"/>
          </w:tcPr>
          <w:p w14:paraId="645A46E9" w14:textId="77777777" w:rsidR="009C366D" w:rsidRDefault="009C366D" w:rsidP="00B15E90">
            <w:pPr>
              <w:pStyle w:val="TAC"/>
              <w:rPr>
                <w:lang w:eastAsia="zh-CN"/>
              </w:rPr>
            </w:pPr>
            <w:r w:rsidRPr="00082173">
              <w:rPr>
                <w:rFonts w:cs="Arial"/>
                <w:sz w:val="16"/>
                <w:szCs w:val="16"/>
              </w:rPr>
              <w:t>10</w:t>
            </w:r>
          </w:p>
        </w:tc>
        <w:tc>
          <w:tcPr>
            <w:tcW w:w="1285" w:type="dxa"/>
            <w:shd w:val="clear" w:color="auto" w:fill="auto"/>
            <w:vAlign w:val="center"/>
          </w:tcPr>
          <w:p w14:paraId="765F3FAB" w14:textId="77777777" w:rsidR="009C366D" w:rsidRDefault="009C366D" w:rsidP="00B15E90">
            <w:pPr>
              <w:pStyle w:val="TAC"/>
              <w:rPr>
                <w:lang w:eastAsia="zh-CN"/>
              </w:rPr>
            </w:pPr>
            <w:r w:rsidRPr="00082173">
              <w:rPr>
                <w:rFonts w:cs="Arial"/>
                <w:sz w:val="16"/>
                <w:szCs w:val="16"/>
              </w:rPr>
              <w:t>2</w:t>
            </w:r>
          </w:p>
        </w:tc>
        <w:tc>
          <w:tcPr>
            <w:tcW w:w="851" w:type="dxa"/>
            <w:shd w:val="clear" w:color="auto" w:fill="auto"/>
            <w:vAlign w:val="center"/>
          </w:tcPr>
          <w:p w14:paraId="3F1A79F5" w14:textId="77777777" w:rsidR="009C366D" w:rsidRDefault="009C366D" w:rsidP="00B15E90">
            <w:pPr>
              <w:pStyle w:val="TAC"/>
              <w:rPr>
                <w:lang w:eastAsia="zh-CN"/>
              </w:rPr>
            </w:pPr>
            <w:r w:rsidRPr="00082173">
              <w:rPr>
                <w:rFonts w:cs="Arial"/>
                <w:sz w:val="16"/>
                <w:szCs w:val="16"/>
              </w:rPr>
              <w:t>0-3</w:t>
            </w:r>
          </w:p>
        </w:tc>
        <w:tc>
          <w:tcPr>
            <w:tcW w:w="1170" w:type="dxa"/>
            <w:shd w:val="clear" w:color="auto" w:fill="auto"/>
            <w:vAlign w:val="center"/>
          </w:tcPr>
          <w:p w14:paraId="75C58923" w14:textId="77777777" w:rsidR="009C366D" w:rsidRDefault="009C366D" w:rsidP="00B15E90">
            <w:pPr>
              <w:pStyle w:val="TAC"/>
              <w:rPr>
                <w:lang w:eastAsia="zh-CN"/>
              </w:rPr>
            </w:pPr>
            <w:r w:rsidRPr="00082173">
              <w:rPr>
                <w:rFonts w:cs="Arial"/>
                <w:sz w:val="16"/>
                <w:szCs w:val="16"/>
              </w:rPr>
              <w:t>1</w:t>
            </w:r>
          </w:p>
        </w:tc>
        <w:tc>
          <w:tcPr>
            <w:tcW w:w="699" w:type="dxa"/>
            <w:shd w:val="clear" w:color="auto" w:fill="auto"/>
            <w:vAlign w:val="center"/>
          </w:tcPr>
          <w:p w14:paraId="362AFB74" w14:textId="77777777" w:rsidR="009C366D" w:rsidRDefault="009C366D" w:rsidP="00B15E90">
            <w:pPr>
              <w:pStyle w:val="TAC"/>
              <w:rPr>
                <w:lang w:eastAsia="zh-CN"/>
              </w:rPr>
            </w:pPr>
          </w:p>
        </w:tc>
        <w:tc>
          <w:tcPr>
            <w:tcW w:w="1215" w:type="dxa"/>
            <w:shd w:val="clear" w:color="auto" w:fill="auto"/>
            <w:vAlign w:val="center"/>
          </w:tcPr>
          <w:p w14:paraId="29FD4ECF" w14:textId="77777777" w:rsidR="009C366D" w:rsidRDefault="009C366D" w:rsidP="00B15E90">
            <w:pPr>
              <w:pStyle w:val="TAC"/>
              <w:rPr>
                <w:lang w:eastAsia="zh-CN"/>
              </w:rPr>
            </w:pPr>
          </w:p>
        </w:tc>
        <w:tc>
          <w:tcPr>
            <w:tcW w:w="1427" w:type="dxa"/>
            <w:shd w:val="clear" w:color="auto" w:fill="auto"/>
            <w:vAlign w:val="center"/>
          </w:tcPr>
          <w:p w14:paraId="75C5217B" w14:textId="77777777" w:rsidR="009C366D" w:rsidRDefault="009C366D" w:rsidP="00B15E90">
            <w:pPr>
              <w:pStyle w:val="TAC"/>
              <w:rPr>
                <w:lang w:eastAsia="zh-CN"/>
              </w:rPr>
            </w:pPr>
          </w:p>
        </w:tc>
        <w:tc>
          <w:tcPr>
            <w:tcW w:w="1387" w:type="dxa"/>
            <w:shd w:val="clear" w:color="auto" w:fill="auto"/>
            <w:vAlign w:val="center"/>
          </w:tcPr>
          <w:p w14:paraId="26A25410" w14:textId="77777777" w:rsidR="009C366D" w:rsidRDefault="009C366D" w:rsidP="00B15E90">
            <w:pPr>
              <w:pStyle w:val="TAC"/>
              <w:rPr>
                <w:lang w:eastAsia="zh-CN"/>
              </w:rPr>
            </w:pPr>
          </w:p>
        </w:tc>
      </w:tr>
      <w:tr w:rsidR="009C366D" w14:paraId="1F55BEEB" w14:textId="77777777" w:rsidTr="00B15E90">
        <w:trPr>
          <w:trHeight w:val="214"/>
          <w:jc w:val="center"/>
        </w:trPr>
        <w:tc>
          <w:tcPr>
            <w:tcW w:w="0" w:type="auto"/>
            <w:shd w:val="clear" w:color="auto" w:fill="auto"/>
            <w:vAlign w:val="center"/>
          </w:tcPr>
          <w:p w14:paraId="06EA2FBF" w14:textId="77777777" w:rsidR="009C366D" w:rsidRDefault="009C366D" w:rsidP="00B15E90">
            <w:pPr>
              <w:pStyle w:val="TAC"/>
              <w:rPr>
                <w:lang w:eastAsia="zh-CN"/>
              </w:rPr>
            </w:pPr>
            <w:r w:rsidRPr="00082173">
              <w:rPr>
                <w:rFonts w:cs="Arial"/>
                <w:sz w:val="16"/>
                <w:szCs w:val="16"/>
              </w:rPr>
              <w:t>11</w:t>
            </w:r>
          </w:p>
        </w:tc>
        <w:tc>
          <w:tcPr>
            <w:tcW w:w="1285" w:type="dxa"/>
            <w:shd w:val="clear" w:color="auto" w:fill="auto"/>
            <w:vAlign w:val="center"/>
          </w:tcPr>
          <w:p w14:paraId="61367871" w14:textId="77777777" w:rsidR="009C366D" w:rsidRDefault="009C366D" w:rsidP="00B15E90">
            <w:pPr>
              <w:pStyle w:val="TAC"/>
              <w:rPr>
                <w:lang w:eastAsia="zh-CN"/>
              </w:rPr>
            </w:pPr>
            <w:r w:rsidRPr="00082173">
              <w:rPr>
                <w:rFonts w:cs="Arial"/>
                <w:sz w:val="16"/>
                <w:szCs w:val="16"/>
              </w:rPr>
              <w:t>2</w:t>
            </w:r>
          </w:p>
        </w:tc>
        <w:tc>
          <w:tcPr>
            <w:tcW w:w="851" w:type="dxa"/>
            <w:shd w:val="clear" w:color="auto" w:fill="auto"/>
            <w:vAlign w:val="center"/>
          </w:tcPr>
          <w:p w14:paraId="01B780E3" w14:textId="77777777" w:rsidR="009C366D" w:rsidRDefault="009C366D" w:rsidP="00B15E90">
            <w:pPr>
              <w:pStyle w:val="TAC"/>
              <w:rPr>
                <w:lang w:eastAsia="zh-CN"/>
              </w:rPr>
            </w:pPr>
            <w:r w:rsidRPr="00082173">
              <w:rPr>
                <w:rFonts w:cs="Arial"/>
                <w:sz w:val="16"/>
                <w:szCs w:val="16"/>
              </w:rPr>
              <w:t>0,2</w:t>
            </w:r>
          </w:p>
        </w:tc>
        <w:tc>
          <w:tcPr>
            <w:tcW w:w="1170" w:type="dxa"/>
            <w:shd w:val="clear" w:color="auto" w:fill="auto"/>
            <w:vAlign w:val="center"/>
          </w:tcPr>
          <w:p w14:paraId="77D84546" w14:textId="77777777" w:rsidR="009C366D" w:rsidRDefault="009C366D" w:rsidP="00B15E90">
            <w:pPr>
              <w:pStyle w:val="TAC"/>
              <w:rPr>
                <w:lang w:eastAsia="zh-CN"/>
              </w:rPr>
            </w:pPr>
            <w:r w:rsidRPr="00082173">
              <w:rPr>
                <w:rFonts w:cs="Arial"/>
                <w:sz w:val="16"/>
                <w:szCs w:val="16"/>
              </w:rPr>
              <w:t>1</w:t>
            </w:r>
          </w:p>
        </w:tc>
        <w:tc>
          <w:tcPr>
            <w:tcW w:w="699" w:type="dxa"/>
            <w:shd w:val="clear" w:color="auto" w:fill="auto"/>
            <w:vAlign w:val="center"/>
          </w:tcPr>
          <w:p w14:paraId="3EE69335" w14:textId="77777777" w:rsidR="009C366D" w:rsidRDefault="009C366D" w:rsidP="00B15E90">
            <w:pPr>
              <w:pStyle w:val="TAC"/>
              <w:rPr>
                <w:lang w:eastAsia="zh-CN"/>
              </w:rPr>
            </w:pPr>
          </w:p>
        </w:tc>
        <w:tc>
          <w:tcPr>
            <w:tcW w:w="1215" w:type="dxa"/>
            <w:shd w:val="clear" w:color="auto" w:fill="auto"/>
            <w:vAlign w:val="center"/>
          </w:tcPr>
          <w:p w14:paraId="2EAA1DB7" w14:textId="77777777" w:rsidR="009C366D" w:rsidRDefault="009C366D" w:rsidP="00B15E90">
            <w:pPr>
              <w:pStyle w:val="TAC"/>
              <w:rPr>
                <w:lang w:eastAsia="zh-CN"/>
              </w:rPr>
            </w:pPr>
          </w:p>
        </w:tc>
        <w:tc>
          <w:tcPr>
            <w:tcW w:w="1427" w:type="dxa"/>
            <w:shd w:val="clear" w:color="auto" w:fill="auto"/>
            <w:vAlign w:val="center"/>
          </w:tcPr>
          <w:p w14:paraId="4F42B791" w14:textId="77777777" w:rsidR="009C366D" w:rsidRDefault="009C366D" w:rsidP="00B15E90">
            <w:pPr>
              <w:pStyle w:val="TAC"/>
              <w:rPr>
                <w:lang w:eastAsia="zh-CN"/>
              </w:rPr>
            </w:pPr>
          </w:p>
        </w:tc>
        <w:tc>
          <w:tcPr>
            <w:tcW w:w="1387" w:type="dxa"/>
            <w:shd w:val="clear" w:color="auto" w:fill="auto"/>
            <w:vAlign w:val="center"/>
          </w:tcPr>
          <w:p w14:paraId="4D891775" w14:textId="77777777" w:rsidR="009C366D" w:rsidRDefault="009C366D" w:rsidP="00B15E90">
            <w:pPr>
              <w:pStyle w:val="TAC"/>
              <w:rPr>
                <w:lang w:eastAsia="zh-CN"/>
              </w:rPr>
            </w:pPr>
          </w:p>
        </w:tc>
      </w:tr>
      <w:tr w:rsidR="009C366D" w14:paraId="113AAE81" w14:textId="77777777" w:rsidTr="00B15E90">
        <w:trPr>
          <w:trHeight w:val="214"/>
          <w:jc w:val="center"/>
        </w:trPr>
        <w:tc>
          <w:tcPr>
            <w:tcW w:w="0" w:type="auto"/>
            <w:shd w:val="clear" w:color="auto" w:fill="auto"/>
            <w:vAlign w:val="center"/>
          </w:tcPr>
          <w:p w14:paraId="378A07ED" w14:textId="77777777" w:rsidR="009C366D" w:rsidRDefault="009C366D" w:rsidP="00B15E90">
            <w:pPr>
              <w:pStyle w:val="TAC"/>
              <w:rPr>
                <w:lang w:eastAsia="zh-CN"/>
              </w:rPr>
            </w:pPr>
            <w:r w:rsidRPr="00082173">
              <w:rPr>
                <w:rFonts w:cs="Arial"/>
                <w:sz w:val="16"/>
                <w:szCs w:val="16"/>
              </w:rPr>
              <w:t>12</w:t>
            </w:r>
          </w:p>
        </w:tc>
        <w:tc>
          <w:tcPr>
            <w:tcW w:w="1285" w:type="dxa"/>
            <w:shd w:val="clear" w:color="auto" w:fill="auto"/>
            <w:vAlign w:val="center"/>
          </w:tcPr>
          <w:p w14:paraId="455EDEAC" w14:textId="77777777" w:rsidR="009C366D" w:rsidRDefault="009C366D" w:rsidP="00B15E90">
            <w:pPr>
              <w:pStyle w:val="TAC"/>
              <w:rPr>
                <w:lang w:eastAsia="zh-CN"/>
              </w:rPr>
            </w:pPr>
            <w:r w:rsidRPr="00082173">
              <w:rPr>
                <w:rFonts w:cs="Arial"/>
                <w:sz w:val="16"/>
                <w:szCs w:val="16"/>
              </w:rPr>
              <w:t>2</w:t>
            </w:r>
          </w:p>
        </w:tc>
        <w:tc>
          <w:tcPr>
            <w:tcW w:w="851" w:type="dxa"/>
            <w:shd w:val="clear" w:color="auto" w:fill="auto"/>
            <w:vAlign w:val="center"/>
          </w:tcPr>
          <w:p w14:paraId="63914293" w14:textId="77777777" w:rsidR="009C366D" w:rsidRDefault="009C366D" w:rsidP="00B15E90">
            <w:pPr>
              <w:pStyle w:val="TAC"/>
              <w:rPr>
                <w:lang w:eastAsia="zh-CN"/>
              </w:rPr>
            </w:pPr>
            <w:r w:rsidRPr="00082173">
              <w:rPr>
                <w:rFonts w:cs="Arial"/>
                <w:sz w:val="16"/>
                <w:szCs w:val="16"/>
              </w:rPr>
              <w:t>0</w:t>
            </w:r>
          </w:p>
        </w:tc>
        <w:tc>
          <w:tcPr>
            <w:tcW w:w="1170" w:type="dxa"/>
            <w:shd w:val="clear" w:color="auto" w:fill="auto"/>
            <w:vAlign w:val="center"/>
          </w:tcPr>
          <w:p w14:paraId="56B3F64A" w14:textId="77777777" w:rsidR="009C366D" w:rsidRDefault="009C366D" w:rsidP="00B15E90">
            <w:pPr>
              <w:pStyle w:val="TAC"/>
              <w:rPr>
                <w:lang w:eastAsia="zh-CN"/>
              </w:rPr>
            </w:pPr>
            <w:r w:rsidRPr="00082173">
              <w:rPr>
                <w:rFonts w:cs="Arial"/>
                <w:sz w:val="16"/>
                <w:szCs w:val="16"/>
              </w:rPr>
              <w:t>2</w:t>
            </w:r>
          </w:p>
        </w:tc>
        <w:tc>
          <w:tcPr>
            <w:tcW w:w="699" w:type="dxa"/>
            <w:shd w:val="clear" w:color="auto" w:fill="auto"/>
            <w:vAlign w:val="center"/>
          </w:tcPr>
          <w:p w14:paraId="50FC5C82" w14:textId="77777777" w:rsidR="009C366D" w:rsidRDefault="009C366D" w:rsidP="00B15E90">
            <w:pPr>
              <w:pStyle w:val="TAC"/>
              <w:rPr>
                <w:lang w:eastAsia="zh-CN"/>
              </w:rPr>
            </w:pPr>
          </w:p>
        </w:tc>
        <w:tc>
          <w:tcPr>
            <w:tcW w:w="1215" w:type="dxa"/>
            <w:shd w:val="clear" w:color="auto" w:fill="auto"/>
            <w:vAlign w:val="center"/>
          </w:tcPr>
          <w:p w14:paraId="7C75C914" w14:textId="77777777" w:rsidR="009C366D" w:rsidRDefault="009C366D" w:rsidP="00B15E90">
            <w:pPr>
              <w:pStyle w:val="TAC"/>
              <w:rPr>
                <w:lang w:eastAsia="zh-CN"/>
              </w:rPr>
            </w:pPr>
          </w:p>
        </w:tc>
        <w:tc>
          <w:tcPr>
            <w:tcW w:w="1427" w:type="dxa"/>
            <w:shd w:val="clear" w:color="auto" w:fill="auto"/>
            <w:vAlign w:val="center"/>
          </w:tcPr>
          <w:p w14:paraId="4DB00D02" w14:textId="77777777" w:rsidR="009C366D" w:rsidRDefault="009C366D" w:rsidP="00B15E90">
            <w:pPr>
              <w:pStyle w:val="TAC"/>
              <w:rPr>
                <w:lang w:eastAsia="zh-CN"/>
              </w:rPr>
            </w:pPr>
          </w:p>
        </w:tc>
        <w:tc>
          <w:tcPr>
            <w:tcW w:w="1387" w:type="dxa"/>
            <w:shd w:val="clear" w:color="auto" w:fill="auto"/>
            <w:vAlign w:val="center"/>
          </w:tcPr>
          <w:p w14:paraId="75EFF298" w14:textId="77777777" w:rsidR="009C366D" w:rsidRDefault="009C366D" w:rsidP="00B15E90">
            <w:pPr>
              <w:pStyle w:val="TAC"/>
              <w:rPr>
                <w:lang w:eastAsia="zh-CN"/>
              </w:rPr>
            </w:pPr>
          </w:p>
        </w:tc>
      </w:tr>
      <w:tr w:rsidR="009C366D" w14:paraId="3746EFDF" w14:textId="77777777" w:rsidTr="00B15E90">
        <w:trPr>
          <w:trHeight w:val="214"/>
          <w:jc w:val="center"/>
        </w:trPr>
        <w:tc>
          <w:tcPr>
            <w:tcW w:w="0" w:type="auto"/>
            <w:shd w:val="clear" w:color="auto" w:fill="auto"/>
            <w:vAlign w:val="center"/>
          </w:tcPr>
          <w:p w14:paraId="134532F4" w14:textId="77777777" w:rsidR="009C366D" w:rsidRDefault="009C366D" w:rsidP="00B15E90">
            <w:pPr>
              <w:pStyle w:val="TAC"/>
              <w:rPr>
                <w:lang w:eastAsia="zh-CN"/>
              </w:rPr>
            </w:pPr>
            <w:r w:rsidRPr="00082173">
              <w:rPr>
                <w:rFonts w:cs="Arial"/>
                <w:sz w:val="16"/>
                <w:szCs w:val="16"/>
              </w:rPr>
              <w:t>13</w:t>
            </w:r>
          </w:p>
        </w:tc>
        <w:tc>
          <w:tcPr>
            <w:tcW w:w="1285" w:type="dxa"/>
            <w:shd w:val="clear" w:color="auto" w:fill="auto"/>
            <w:vAlign w:val="center"/>
          </w:tcPr>
          <w:p w14:paraId="60C074EF" w14:textId="77777777" w:rsidR="009C366D" w:rsidRDefault="009C366D" w:rsidP="00B15E90">
            <w:pPr>
              <w:pStyle w:val="TAC"/>
              <w:rPr>
                <w:lang w:eastAsia="zh-CN"/>
              </w:rPr>
            </w:pPr>
            <w:r w:rsidRPr="00082173">
              <w:rPr>
                <w:rFonts w:cs="Arial"/>
                <w:sz w:val="16"/>
                <w:szCs w:val="16"/>
              </w:rPr>
              <w:t>2</w:t>
            </w:r>
          </w:p>
        </w:tc>
        <w:tc>
          <w:tcPr>
            <w:tcW w:w="851" w:type="dxa"/>
            <w:shd w:val="clear" w:color="auto" w:fill="auto"/>
            <w:vAlign w:val="center"/>
          </w:tcPr>
          <w:p w14:paraId="5252DACD" w14:textId="77777777" w:rsidR="009C366D" w:rsidRDefault="009C366D" w:rsidP="00B15E90">
            <w:pPr>
              <w:pStyle w:val="TAC"/>
              <w:rPr>
                <w:lang w:eastAsia="zh-CN"/>
              </w:rPr>
            </w:pPr>
            <w:r w:rsidRPr="00082173">
              <w:rPr>
                <w:rFonts w:cs="Arial"/>
                <w:sz w:val="16"/>
                <w:szCs w:val="16"/>
              </w:rPr>
              <w:t>1</w:t>
            </w:r>
          </w:p>
        </w:tc>
        <w:tc>
          <w:tcPr>
            <w:tcW w:w="1170" w:type="dxa"/>
            <w:shd w:val="clear" w:color="auto" w:fill="auto"/>
            <w:vAlign w:val="center"/>
          </w:tcPr>
          <w:p w14:paraId="4FA0CC7A" w14:textId="77777777" w:rsidR="009C366D" w:rsidRDefault="009C366D" w:rsidP="00B15E90">
            <w:pPr>
              <w:pStyle w:val="TAC"/>
              <w:rPr>
                <w:lang w:eastAsia="zh-CN"/>
              </w:rPr>
            </w:pPr>
            <w:r w:rsidRPr="00082173">
              <w:rPr>
                <w:rFonts w:cs="Arial"/>
                <w:sz w:val="16"/>
                <w:szCs w:val="16"/>
              </w:rPr>
              <w:t>2</w:t>
            </w:r>
          </w:p>
        </w:tc>
        <w:tc>
          <w:tcPr>
            <w:tcW w:w="699" w:type="dxa"/>
            <w:shd w:val="clear" w:color="auto" w:fill="auto"/>
            <w:vAlign w:val="center"/>
          </w:tcPr>
          <w:p w14:paraId="66D154A3" w14:textId="77777777" w:rsidR="009C366D" w:rsidRDefault="009C366D" w:rsidP="00B15E90">
            <w:pPr>
              <w:pStyle w:val="TAC"/>
              <w:rPr>
                <w:lang w:eastAsia="zh-CN"/>
              </w:rPr>
            </w:pPr>
          </w:p>
        </w:tc>
        <w:tc>
          <w:tcPr>
            <w:tcW w:w="1215" w:type="dxa"/>
            <w:shd w:val="clear" w:color="auto" w:fill="auto"/>
            <w:vAlign w:val="center"/>
          </w:tcPr>
          <w:p w14:paraId="07A8D5C6" w14:textId="77777777" w:rsidR="009C366D" w:rsidRDefault="009C366D" w:rsidP="00B15E90">
            <w:pPr>
              <w:pStyle w:val="TAC"/>
              <w:rPr>
                <w:lang w:eastAsia="zh-CN"/>
              </w:rPr>
            </w:pPr>
          </w:p>
        </w:tc>
        <w:tc>
          <w:tcPr>
            <w:tcW w:w="1427" w:type="dxa"/>
            <w:shd w:val="clear" w:color="auto" w:fill="auto"/>
            <w:vAlign w:val="center"/>
          </w:tcPr>
          <w:p w14:paraId="731DB743" w14:textId="77777777" w:rsidR="009C366D" w:rsidRDefault="009C366D" w:rsidP="00B15E90">
            <w:pPr>
              <w:pStyle w:val="TAC"/>
              <w:rPr>
                <w:lang w:eastAsia="zh-CN"/>
              </w:rPr>
            </w:pPr>
          </w:p>
        </w:tc>
        <w:tc>
          <w:tcPr>
            <w:tcW w:w="1387" w:type="dxa"/>
            <w:shd w:val="clear" w:color="auto" w:fill="auto"/>
            <w:vAlign w:val="center"/>
          </w:tcPr>
          <w:p w14:paraId="560C773B" w14:textId="77777777" w:rsidR="009C366D" w:rsidRDefault="009C366D" w:rsidP="00B15E90">
            <w:pPr>
              <w:pStyle w:val="TAC"/>
              <w:rPr>
                <w:lang w:eastAsia="zh-CN"/>
              </w:rPr>
            </w:pPr>
          </w:p>
        </w:tc>
      </w:tr>
      <w:tr w:rsidR="009C366D" w14:paraId="7962710A" w14:textId="77777777" w:rsidTr="00B15E90">
        <w:trPr>
          <w:trHeight w:val="214"/>
          <w:jc w:val="center"/>
        </w:trPr>
        <w:tc>
          <w:tcPr>
            <w:tcW w:w="0" w:type="auto"/>
            <w:shd w:val="clear" w:color="auto" w:fill="auto"/>
            <w:vAlign w:val="center"/>
          </w:tcPr>
          <w:p w14:paraId="376D04E5" w14:textId="77777777" w:rsidR="009C366D" w:rsidRDefault="009C366D" w:rsidP="00B15E90">
            <w:pPr>
              <w:pStyle w:val="TAC"/>
              <w:rPr>
                <w:lang w:eastAsia="zh-CN"/>
              </w:rPr>
            </w:pPr>
            <w:r w:rsidRPr="00082173">
              <w:rPr>
                <w:rFonts w:cs="Arial"/>
                <w:sz w:val="16"/>
                <w:szCs w:val="16"/>
              </w:rPr>
              <w:t>14</w:t>
            </w:r>
          </w:p>
        </w:tc>
        <w:tc>
          <w:tcPr>
            <w:tcW w:w="1285" w:type="dxa"/>
            <w:shd w:val="clear" w:color="auto" w:fill="auto"/>
            <w:vAlign w:val="center"/>
          </w:tcPr>
          <w:p w14:paraId="6C619896" w14:textId="77777777" w:rsidR="009C366D" w:rsidRDefault="009C366D" w:rsidP="00B15E90">
            <w:pPr>
              <w:pStyle w:val="TAC"/>
              <w:rPr>
                <w:lang w:eastAsia="zh-CN"/>
              </w:rPr>
            </w:pPr>
            <w:r w:rsidRPr="00082173">
              <w:rPr>
                <w:rFonts w:cs="Arial"/>
                <w:sz w:val="16"/>
                <w:szCs w:val="16"/>
              </w:rPr>
              <w:t>2</w:t>
            </w:r>
          </w:p>
        </w:tc>
        <w:tc>
          <w:tcPr>
            <w:tcW w:w="851" w:type="dxa"/>
            <w:shd w:val="clear" w:color="auto" w:fill="auto"/>
            <w:vAlign w:val="center"/>
          </w:tcPr>
          <w:p w14:paraId="772792B2" w14:textId="77777777" w:rsidR="009C366D" w:rsidRDefault="009C366D" w:rsidP="00B15E90">
            <w:pPr>
              <w:pStyle w:val="TAC"/>
              <w:rPr>
                <w:lang w:eastAsia="zh-CN"/>
              </w:rPr>
            </w:pPr>
            <w:r w:rsidRPr="00082173">
              <w:rPr>
                <w:rFonts w:cs="Arial"/>
                <w:sz w:val="16"/>
                <w:szCs w:val="16"/>
              </w:rPr>
              <w:t>2</w:t>
            </w:r>
          </w:p>
        </w:tc>
        <w:tc>
          <w:tcPr>
            <w:tcW w:w="1170" w:type="dxa"/>
            <w:shd w:val="clear" w:color="auto" w:fill="auto"/>
            <w:vAlign w:val="center"/>
          </w:tcPr>
          <w:p w14:paraId="4433BF8F" w14:textId="77777777" w:rsidR="009C366D" w:rsidRDefault="009C366D" w:rsidP="00B15E90">
            <w:pPr>
              <w:pStyle w:val="TAC"/>
              <w:rPr>
                <w:lang w:eastAsia="zh-CN"/>
              </w:rPr>
            </w:pPr>
            <w:r w:rsidRPr="00082173">
              <w:rPr>
                <w:rFonts w:cs="Arial"/>
                <w:sz w:val="16"/>
                <w:szCs w:val="16"/>
              </w:rPr>
              <w:t>2</w:t>
            </w:r>
          </w:p>
        </w:tc>
        <w:tc>
          <w:tcPr>
            <w:tcW w:w="699" w:type="dxa"/>
            <w:shd w:val="clear" w:color="auto" w:fill="auto"/>
            <w:vAlign w:val="center"/>
          </w:tcPr>
          <w:p w14:paraId="1048A566" w14:textId="77777777" w:rsidR="009C366D" w:rsidRDefault="009C366D" w:rsidP="00B15E90">
            <w:pPr>
              <w:pStyle w:val="TAC"/>
              <w:rPr>
                <w:lang w:eastAsia="zh-CN"/>
              </w:rPr>
            </w:pPr>
          </w:p>
        </w:tc>
        <w:tc>
          <w:tcPr>
            <w:tcW w:w="1215" w:type="dxa"/>
            <w:shd w:val="clear" w:color="auto" w:fill="auto"/>
            <w:vAlign w:val="center"/>
          </w:tcPr>
          <w:p w14:paraId="4DFDE25E" w14:textId="77777777" w:rsidR="009C366D" w:rsidRDefault="009C366D" w:rsidP="00B15E90">
            <w:pPr>
              <w:pStyle w:val="TAC"/>
              <w:rPr>
                <w:lang w:eastAsia="zh-CN"/>
              </w:rPr>
            </w:pPr>
          </w:p>
        </w:tc>
        <w:tc>
          <w:tcPr>
            <w:tcW w:w="1427" w:type="dxa"/>
            <w:shd w:val="clear" w:color="auto" w:fill="auto"/>
            <w:vAlign w:val="center"/>
          </w:tcPr>
          <w:p w14:paraId="1FE1FF5A" w14:textId="77777777" w:rsidR="009C366D" w:rsidRDefault="009C366D" w:rsidP="00B15E90">
            <w:pPr>
              <w:pStyle w:val="TAC"/>
              <w:rPr>
                <w:lang w:eastAsia="zh-CN"/>
              </w:rPr>
            </w:pPr>
          </w:p>
        </w:tc>
        <w:tc>
          <w:tcPr>
            <w:tcW w:w="1387" w:type="dxa"/>
            <w:shd w:val="clear" w:color="auto" w:fill="auto"/>
            <w:vAlign w:val="center"/>
          </w:tcPr>
          <w:p w14:paraId="3C0DD2F2" w14:textId="77777777" w:rsidR="009C366D" w:rsidRDefault="009C366D" w:rsidP="00B15E90">
            <w:pPr>
              <w:pStyle w:val="TAC"/>
              <w:rPr>
                <w:lang w:eastAsia="zh-CN"/>
              </w:rPr>
            </w:pPr>
          </w:p>
        </w:tc>
      </w:tr>
      <w:tr w:rsidR="009C366D" w14:paraId="1466FAB7" w14:textId="77777777" w:rsidTr="00B15E90">
        <w:trPr>
          <w:trHeight w:val="214"/>
          <w:jc w:val="center"/>
        </w:trPr>
        <w:tc>
          <w:tcPr>
            <w:tcW w:w="0" w:type="auto"/>
            <w:shd w:val="clear" w:color="auto" w:fill="auto"/>
            <w:vAlign w:val="center"/>
          </w:tcPr>
          <w:p w14:paraId="509798BF" w14:textId="77777777" w:rsidR="009C366D" w:rsidRDefault="009C366D" w:rsidP="00B15E90">
            <w:pPr>
              <w:pStyle w:val="TAC"/>
              <w:rPr>
                <w:lang w:eastAsia="zh-CN"/>
              </w:rPr>
            </w:pPr>
            <w:r w:rsidRPr="00082173">
              <w:rPr>
                <w:rFonts w:cs="Arial"/>
                <w:sz w:val="16"/>
                <w:szCs w:val="16"/>
              </w:rPr>
              <w:t>15</w:t>
            </w:r>
          </w:p>
        </w:tc>
        <w:tc>
          <w:tcPr>
            <w:tcW w:w="1285" w:type="dxa"/>
            <w:shd w:val="clear" w:color="auto" w:fill="auto"/>
            <w:vAlign w:val="center"/>
          </w:tcPr>
          <w:p w14:paraId="62CBCB00" w14:textId="77777777" w:rsidR="009C366D" w:rsidRDefault="009C366D" w:rsidP="00B15E90">
            <w:pPr>
              <w:pStyle w:val="TAC"/>
              <w:rPr>
                <w:lang w:eastAsia="zh-CN"/>
              </w:rPr>
            </w:pPr>
            <w:r w:rsidRPr="00082173">
              <w:rPr>
                <w:rFonts w:cs="Arial"/>
                <w:sz w:val="16"/>
                <w:szCs w:val="16"/>
              </w:rPr>
              <w:t>2</w:t>
            </w:r>
          </w:p>
        </w:tc>
        <w:tc>
          <w:tcPr>
            <w:tcW w:w="851" w:type="dxa"/>
            <w:shd w:val="clear" w:color="auto" w:fill="auto"/>
            <w:vAlign w:val="center"/>
          </w:tcPr>
          <w:p w14:paraId="3F37A341" w14:textId="77777777" w:rsidR="009C366D" w:rsidRDefault="009C366D" w:rsidP="00B15E90">
            <w:pPr>
              <w:pStyle w:val="TAC"/>
              <w:rPr>
                <w:lang w:eastAsia="zh-CN"/>
              </w:rPr>
            </w:pPr>
            <w:r w:rsidRPr="00082173">
              <w:rPr>
                <w:rFonts w:cs="Arial"/>
                <w:sz w:val="16"/>
                <w:szCs w:val="16"/>
              </w:rPr>
              <w:t>3</w:t>
            </w:r>
          </w:p>
        </w:tc>
        <w:tc>
          <w:tcPr>
            <w:tcW w:w="1170" w:type="dxa"/>
            <w:shd w:val="clear" w:color="auto" w:fill="auto"/>
            <w:vAlign w:val="center"/>
          </w:tcPr>
          <w:p w14:paraId="547ECFCD" w14:textId="77777777" w:rsidR="009C366D" w:rsidRDefault="009C366D" w:rsidP="00B15E90">
            <w:pPr>
              <w:pStyle w:val="TAC"/>
              <w:rPr>
                <w:lang w:eastAsia="zh-CN"/>
              </w:rPr>
            </w:pPr>
            <w:r w:rsidRPr="00082173">
              <w:rPr>
                <w:rFonts w:cs="Arial"/>
                <w:sz w:val="16"/>
                <w:szCs w:val="16"/>
              </w:rPr>
              <w:t>2</w:t>
            </w:r>
          </w:p>
        </w:tc>
        <w:tc>
          <w:tcPr>
            <w:tcW w:w="699" w:type="dxa"/>
            <w:shd w:val="clear" w:color="auto" w:fill="auto"/>
            <w:vAlign w:val="center"/>
          </w:tcPr>
          <w:p w14:paraId="1FF6C77D" w14:textId="77777777" w:rsidR="009C366D" w:rsidRDefault="009C366D" w:rsidP="00B15E90">
            <w:pPr>
              <w:pStyle w:val="TAC"/>
              <w:rPr>
                <w:lang w:eastAsia="zh-CN"/>
              </w:rPr>
            </w:pPr>
          </w:p>
        </w:tc>
        <w:tc>
          <w:tcPr>
            <w:tcW w:w="1215" w:type="dxa"/>
            <w:shd w:val="clear" w:color="auto" w:fill="auto"/>
            <w:vAlign w:val="center"/>
          </w:tcPr>
          <w:p w14:paraId="594FBBFC" w14:textId="77777777" w:rsidR="009C366D" w:rsidRDefault="009C366D" w:rsidP="00B15E90">
            <w:pPr>
              <w:pStyle w:val="TAC"/>
              <w:rPr>
                <w:lang w:eastAsia="zh-CN"/>
              </w:rPr>
            </w:pPr>
          </w:p>
        </w:tc>
        <w:tc>
          <w:tcPr>
            <w:tcW w:w="1427" w:type="dxa"/>
            <w:shd w:val="clear" w:color="auto" w:fill="auto"/>
            <w:vAlign w:val="center"/>
          </w:tcPr>
          <w:p w14:paraId="62EB8784" w14:textId="77777777" w:rsidR="009C366D" w:rsidRDefault="009C366D" w:rsidP="00B15E90">
            <w:pPr>
              <w:pStyle w:val="TAC"/>
              <w:rPr>
                <w:lang w:eastAsia="zh-CN"/>
              </w:rPr>
            </w:pPr>
          </w:p>
        </w:tc>
        <w:tc>
          <w:tcPr>
            <w:tcW w:w="1387" w:type="dxa"/>
            <w:shd w:val="clear" w:color="auto" w:fill="auto"/>
            <w:vAlign w:val="center"/>
          </w:tcPr>
          <w:p w14:paraId="00BAAC0C" w14:textId="77777777" w:rsidR="009C366D" w:rsidRDefault="009C366D" w:rsidP="00B15E90">
            <w:pPr>
              <w:pStyle w:val="TAC"/>
              <w:rPr>
                <w:lang w:eastAsia="zh-CN"/>
              </w:rPr>
            </w:pPr>
          </w:p>
        </w:tc>
      </w:tr>
      <w:tr w:rsidR="009C366D" w14:paraId="0D1B30BC" w14:textId="77777777" w:rsidTr="00B15E90">
        <w:trPr>
          <w:trHeight w:val="214"/>
          <w:jc w:val="center"/>
        </w:trPr>
        <w:tc>
          <w:tcPr>
            <w:tcW w:w="0" w:type="auto"/>
            <w:shd w:val="clear" w:color="auto" w:fill="auto"/>
            <w:vAlign w:val="center"/>
          </w:tcPr>
          <w:p w14:paraId="4DACF45B" w14:textId="77777777" w:rsidR="009C366D" w:rsidRDefault="009C366D" w:rsidP="00B15E90">
            <w:pPr>
              <w:pStyle w:val="TAC"/>
              <w:rPr>
                <w:lang w:eastAsia="zh-CN"/>
              </w:rPr>
            </w:pPr>
            <w:r w:rsidRPr="00082173">
              <w:rPr>
                <w:rFonts w:cs="Arial"/>
                <w:sz w:val="16"/>
                <w:szCs w:val="16"/>
              </w:rPr>
              <w:t>16</w:t>
            </w:r>
          </w:p>
        </w:tc>
        <w:tc>
          <w:tcPr>
            <w:tcW w:w="1285" w:type="dxa"/>
            <w:shd w:val="clear" w:color="auto" w:fill="auto"/>
            <w:vAlign w:val="center"/>
          </w:tcPr>
          <w:p w14:paraId="7F271D09" w14:textId="77777777" w:rsidR="009C366D" w:rsidRDefault="009C366D" w:rsidP="00B15E90">
            <w:pPr>
              <w:pStyle w:val="TAC"/>
              <w:rPr>
                <w:lang w:eastAsia="zh-CN"/>
              </w:rPr>
            </w:pPr>
            <w:r w:rsidRPr="00082173">
              <w:rPr>
                <w:rFonts w:cs="Arial"/>
                <w:sz w:val="16"/>
                <w:szCs w:val="16"/>
              </w:rPr>
              <w:t>2</w:t>
            </w:r>
          </w:p>
        </w:tc>
        <w:tc>
          <w:tcPr>
            <w:tcW w:w="851" w:type="dxa"/>
            <w:shd w:val="clear" w:color="auto" w:fill="auto"/>
            <w:vAlign w:val="center"/>
          </w:tcPr>
          <w:p w14:paraId="1A91DFDA" w14:textId="77777777" w:rsidR="009C366D" w:rsidRDefault="009C366D" w:rsidP="00B15E90">
            <w:pPr>
              <w:pStyle w:val="TAC"/>
              <w:rPr>
                <w:lang w:eastAsia="zh-CN"/>
              </w:rPr>
            </w:pPr>
            <w:r w:rsidRPr="00082173">
              <w:rPr>
                <w:rFonts w:cs="Arial"/>
                <w:sz w:val="16"/>
                <w:szCs w:val="16"/>
              </w:rPr>
              <w:t>4</w:t>
            </w:r>
          </w:p>
        </w:tc>
        <w:tc>
          <w:tcPr>
            <w:tcW w:w="1170" w:type="dxa"/>
            <w:shd w:val="clear" w:color="auto" w:fill="auto"/>
            <w:vAlign w:val="center"/>
          </w:tcPr>
          <w:p w14:paraId="69457227" w14:textId="77777777" w:rsidR="009C366D" w:rsidRDefault="009C366D" w:rsidP="00B15E90">
            <w:pPr>
              <w:pStyle w:val="TAC"/>
              <w:rPr>
                <w:lang w:eastAsia="zh-CN"/>
              </w:rPr>
            </w:pPr>
            <w:r w:rsidRPr="00082173">
              <w:rPr>
                <w:rFonts w:cs="Arial"/>
                <w:sz w:val="16"/>
                <w:szCs w:val="16"/>
              </w:rPr>
              <w:t>2</w:t>
            </w:r>
          </w:p>
        </w:tc>
        <w:tc>
          <w:tcPr>
            <w:tcW w:w="699" w:type="dxa"/>
            <w:shd w:val="clear" w:color="auto" w:fill="auto"/>
            <w:vAlign w:val="center"/>
          </w:tcPr>
          <w:p w14:paraId="283938B5" w14:textId="77777777" w:rsidR="009C366D" w:rsidRDefault="009C366D" w:rsidP="00B15E90">
            <w:pPr>
              <w:pStyle w:val="TAC"/>
              <w:rPr>
                <w:lang w:eastAsia="zh-CN"/>
              </w:rPr>
            </w:pPr>
          </w:p>
        </w:tc>
        <w:tc>
          <w:tcPr>
            <w:tcW w:w="1215" w:type="dxa"/>
            <w:shd w:val="clear" w:color="auto" w:fill="auto"/>
            <w:vAlign w:val="center"/>
          </w:tcPr>
          <w:p w14:paraId="364138DE" w14:textId="77777777" w:rsidR="009C366D" w:rsidRDefault="009C366D" w:rsidP="00B15E90">
            <w:pPr>
              <w:pStyle w:val="TAC"/>
              <w:rPr>
                <w:lang w:eastAsia="zh-CN"/>
              </w:rPr>
            </w:pPr>
          </w:p>
        </w:tc>
        <w:tc>
          <w:tcPr>
            <w:tcW w:w="1427" w:type="dxa"/>
            <w:shd w:val="clear" w:color="auto" w:fill="auto"/>
            <w:vAlign w:val="center"/>
          </w:tcPr>
          <w:p w14:paraId="7F2F7091" w14:textId="77777777" w:rsidR="009C366D" w:rsidRDefault="009C366D" w:rsidP="00B15E90">
            <w:pPr>
              <w:pStyle w:val="TAC"/>
              <w:rPr>
                <w:lang w:eastAsia="zh-CN"/>
              </w:rPr>
            </w:pPr>
          </w:p>
        </w:tc>
        <w:tc>
          <w:tcPr>
            <w:tcW w:w="1387" w:type="dxa"/>
            <w:shd w:val="clear" w:color="auto" w:fill="auto"/>
            <w:vAlign w:val="center"/>
          </w:tcPr>
          <w:p w14:paraId="59FE554C" w14:textId="77777777" w:rsidR="009C366D" w:rsidRDefault="009C366D" w:rsidP="00B15E90">
            <w:pPr>
              <w:pStyle w:val="TAC"/>
              <w:rPr>
                <w:lang w:eastAsia="zh-CN"/>
              </w:rPr>
            </w:pPr>
          </w:p>
        </w:tc>
      </w:tr>
      <w:tr w:rsidR="009C366D" w14:paraId="1C205EE8" w14:textId="77777777" w:rsidTr="00B15E90">
        <w:trPr>
          <w:trHeight w:val="214"/>
          <w:jc w:val="center"/>
        </w:trPr>
        <w:tc>
          <w:tcPr>
            <w:tcW w:w="0" w:type="auto"/>
            <w:shd w:val="clear" w:color="auto" w:fill="auto"/>
            <w:vAlign w:val="center"/>
          </w:tcPr>
          <w:p w14:paraId="672953E4" w14:textId="77777777" w:rsidR="009C366D" w:rsidRDefault="009C366D" w:rsidP="00B15E90">
            <w:pPr>
              <w:pStyle w:val="TAC"/>
              <w:rPr>
                <w:lang w:eastAsia="zh-CN"/>
              </w:rPr>
            </w:pPr>
            <w:r w:rsidRPr="00082173">
              <w:rPr>
                <w:rFonts w:cs="Arial"/>
                <w:sz w:val="16"/>
                <w:szCs w:val="16"/>
              </w:rPr>
              <w:t>17</w:t>
            </w:r>
          </w:p>
        </w:tc>
        <w:tc>
          <w:tcPr>
            <w:tcW w:w="1285" w:type="dxa"/>
            <w:shd w:val="clear" w:color="auto" w:fill="auto"/>
            <w:vAlign w:val="center"/>
          </w:tcPr>
          <w:p w14:paraId="3784497D" w14:textId="77777777" w:rsidR="009C366D" w:rsidRDefault="009C366D" w:rsidP="00B15E90">
            <w:pPr>
              <w:pStyle w:val="TAC"/>
              <w:rPr>
                <w:lang w:eastAsia="zh-CN"/>
              </w:rPr>
            </w:pPr>
            <w:r w:rsidRPr="00082173">
              <w:rPr>
                <w:rFonts w:cs="Arial"/>
                <w:sz w:val="16"/>
                <w:szCs w:val="16"/>
              </w:rPr>
              <w:t>2</w:t>
            </w:r>
          </w:p>
        </w:tc>
        <w:tc>
          <w:tcPr>
            <w:tcW w:w="851" w:type="dxa"/>
            <w:shd w:val="clear" w:color="auto" w:fill="auto"/>
            <w:vAlign w:val="center"/>
          </w:tcPr>
          <w:p w14:paraId="69041D52" w14:textId="77777777" w:rsidR="009C366D" w:rsidRDefault="009C366D" w:rsidP="00B15E90">
            <w:pPr>
              <w:pStyle w:val="TAC"/>
              <w:rPr>
                <w:lang w:eastAsia="zh-CN"/>
              </w:rPr>
            </w:pPr>
            <w:r w:rsidRPr="00082173">
              <w:rPr>
                <w:rFonts w:cs="Arial"/>
                <w:sz w:val="16"/>
                <w:szCs w:val="16"/>
              </w:rPr>
              <w:t>5</w:t>
            </w:r>
          </w:p>
        </w:tc>
        <w:tc>
          <w:tcPr>
            <w:tcW w:w="1170" w:type="dxa"/>
            <w:shd w:val="clear" w:color="auto" w:fill="auto"/>
            <w:vAlign w:val="center"/>
          </w:tcPr>
          <w:p w14:paraId="5DE5B59E" w14:textId="77777777" w:rsidR="009C366D" w:rsidRDefault="009C366D" w:rsidP="00B15E90">
            <w:pPr>
              <w:pStyle w:val="TAC"/>
              <w:rPr>
                <w:lang w:eastAsia="zh-CN"/>
              </w:rPr>
            </w:pPr>
            <w:r w:rsidRPr="00082173">
              <w:rPr>
                <w:rFonts w:cs="Arial"/>
                <w:sz w:val="16"/>
                <w:szCs w:val="16"/>
              </w:rPr>
              <w:t>2</w:t>
            </w:r>
          </w:p>
        </w:tc>
        <w:tc>
          <w:tcPr>
            <w:tcW w:w="699" w:type="dxa"/>
            <w:shd w:val="clear" w:color="auto" w:fill="auto"/>
            <w:vAlign w:val="center"/>
          </w:tcPr>
          <w:p w14:paraId="50755EA4" w14:textId="77777777" w:rsidR="009C366D" w:rsidRDefault="009C366D" w:rsidP="00B15E90">
            <w:pPr>
              <w:pStyle w:val="TAC"/>
              <w:rPr>
                <w:lang w:eastAsia="zh-CN"/>
              </w:rPr>
            </w:pPr>
          </w:p>
        </w:tc>
        <w:tc>
          <w:tcPr>
            <w:tcW w:w="1215" w:type="dxa"/>
            <w:shd w:val="clear" w:color="auto" w:fill="auto"/>
            <w:vAlign w:val="center"/>
          </w:tcPr>
          <w:p w14:paraId="41BC972A" w14:textId="77777777" w:rsidR="009C366D" w:rsidRDefault="009C366D" w:rsidP="00B15E90">
            <w:pPr>
              <w:pStyle w:val="TAC"/>
              <w:rPr>
                <w:lang w:eastAsia="zh-CN"/>
              </w:rPr>
            </w:pPr>
          </w:p>
        </w:tc>
        <w:tc>
          <w:tcPr>
            <w:tcW w:w="1427" w:type="dxa"/>
            <w:shd w:val="clear" w:color="auto" w:fill="auto"/>
            <w:vAlign w:val="center"/>
          </w:tcPr>
          <w:p w14:paraId="7AFFFB13" w14:textId="77777777" w:rsidR="009C366D" w:rsidRDefault="009C366D" w:rsidP="00B15E90">
            <w:pPr>
              <w:pStyle w:val="TAC"/>
              <w:rPr>
                <w:lang w:eastAsia="zh-CN"/>
              </w:rPr>
            </w:pPr>
          </w:p>
        </w:tc>
        <w:tc>
          <w:tcPr>
            <w:tcW w:w="1387" w:type="dxa"/>
            <w:shd w:val="clear" w:color="auto" w:fill="auto"/>
            <w:vAlign w:val="center"/>
          </w:tcPr>
          <w:p w14:paraId="494FF96B" w14:textId="77777777" w:rsidR="009C366D" w:rsidRDefault="009C366D" w:rsidP="00B15E90">
            <w:pPr>
              <w:pStyle w:val="TAC"/>
              <w:rPr>
                <w:lang w:eastAsia="zh-CN"/>
              </w:rPr>
            </w:pPr>
          </w:p>
        </w:tc>
      </w:tr>
      <w:tr w:rsidR="009C366D" w14:paraId="2A5A4655" w14:textId="77777777" w:rsidTr="00B15E90">
        <w:trPr>
          <w:trHeight w:val="214"/>
          <w:jc w:val="center"/>
        </w:trPr>
        <w:tc>
          <w:tcPr>
            <w:tcW w:w="0" w:type="auto"/>
            <w:shd w:val="clear" w:color="auto" w:fill="auto"/>
            <w:vAlign w:val="center"/>
          </w:tcPr>
          <w:p w14:paraId="20E5A660" w14:textId="77777777" w:rsidR="009C366D" w:rsidRDefault="009C366D" w:rsidP="00B15E90">
            <w:pPr>
              <w:pStyle w:val="TAC"/>
              <w:rPr>
                <w:lang w:eastAsia="zh-CN"/>
              </w:rPr>
            </w:pPr>
            <w:r w:rsidRPr="00082173">
              <w:rPr>
                <w:rFonts w:cs="Arial"/>
                <w:sz w:val="16"/>
                <w:szCs w:val="16"/>
              </w:rPr>
              <w:t>18</w:t>
            </w:r>
          </w:p>
        </w:tc>
        <w:tc>
          <w:tcPr>
            <w:tcW w:w="1285" w:type="dxa"/>
            <w:shd w:val="clear" w:color="auto" w:fill="auto"/>
            <w:vAlign w:val="center"/>
          </w:tcPr>
          <w:p w14:paraId="252C7E47" w14:textId="77777777" w:rsidR="009C366D" w:rsidRDefault="009C366D" w:rsidP="00B15E90">
            <w:pPr>
              <w:pStyle w:val="TAC"/>
              <w:rPr>
                <w:lang w:eastAsia="zh-CN"/>
              </w:rPr>
            </w:pPr>
            <w:r w:rsidRPr="00082173">
              <w:rPr>
                <w:rFonts w:cs="Arial"/>
                <w:sz w:val="16"/>
                <w:szCs w:val="16"/>
              </w:rPr>
              <w:t>2</w:t>
            </w:r>
          </w:p>
        </w:tc>
        <w:tc>
          <w:tcPr>
            <w:tcW w:w="851" w:type="dxa"/>
            <w:shd w:val="clear" w:color="auto" w:fill="auto"/>
            <w:vAlign w:val="center"/>
          </w:tcPr>
          <w:p w14:paraId="36F5359F" w14:textId="77777777" w:rsidR="009C366D" w:rsidRDefault="009C366D" w:rsidP="00B15E90">
            <w:pPr>
              <w:pStyle w:val="TAC"/>
              <w:rPr>
                <w:lang w:eastAsia="zh-CN"/>
              </w:rPr>
            </w:pPr>
            <w:r w:rsidRPr="00082173">
              <w:rPr>
                <w:rFonts w:cs="Arial"/>
                <w:sz w:val="16"/>
                <w:szCs w:val="16"/>
              </w:rPr>
              <w:t>6</w:t>
            </w:r>
          </w:p>
        </w:tc>
        <w:tc>
          <w:tcPr>
            <w:tcW w:w="1170" w:type="dxa"/>
            <w:shd w:val="clear" w:color="auto" w:fill="auto"/>
            <w:vAlign w:val="center"/>
          </w:tcPr>
          <w:p w14:paraId="7816E7B4" w14:textId="77777777" w:rsidR="009C366D" w:rsidRDefault="009C366D" w:rsidP="00B15E90">
            <w:pPr>
              <w:pStyle w:val="TAC"/>
              <w:rPr>
                <w:lang w:eastAsia="zh-CN"/>
              </w:rPr>
            </w:pPr>
            <w:r w:rsidRPr="00082173">
              <w:rPr>
                <w:rFonts w:cs="Arial"/>
                <w:sz w:val="16"/>
                <w:szCs w:val="16"/>
              </w:rPr>
              <w:t>2</w:t>
            </w:r>
          </w:p>
        </w:tc>
        <w:tc>
          <w:tcPr>
            <w:tcW w:w="699" w:type="dxa"/>
            <w:shd w:val="clear" w:color="auto" w:fill="auto"/>
            <w:vAlign w:val="center"/>
          </w:tcPr>
          <w:p w14:paraId="21C3E784" w14:textId="77777777" w:rsidR="009C366D" w:rsidRDefault="009C366D" w:rsidP="00B15E90">
            <w:pPr>
              <w:pStyle w:val="TAC"/>
              <w:rPr>
                <w:lang w:eastAsia="zh-CN"/>
              </w:rPr>
            </w:pPr>
          </w:p>
        </w:tc>
        <w:tc>
          <w:tcPr>
            <w:tcW w:w="1215" w:type="dxa"/>
            <w:shd w:val="clear" w:color="auto" w:fill="auto"/>
            <w:vAlign w:val="center"/>
          </w:tcPr>
          <w:p w14:paraId="739587FE" w14:textId="77777777" w:rsidR="009C366D" w:rsidRDefault="009C366D" w:rsidP="00B15E90">
            <w:pPr>
              <w:pStyle w:val="TAC"/>
              <w:rPr>
                <w:lang w:eastAsia="zh-CN"/>
              </w:rPr>
            </w:pPr>
          </w:p>
        </w:tc>
        <w:tc>
          <w:tcPr>
            <w:tcW w:w="1427" w:type="dxa"/>
            <w:shd w:val="clear" w:color="auto" w:fill="auto"/>
            <w:vAlign w:val="center"/>
          </w:tcPr>
          <w:p w14:paraId="4A8F21B2" w14:textId="77777777" w:rsidR="009C366D" w:rsidRDefault="009C366D" w:rsidP="00B15E90">
            <w:pPr>
              <w:pStyle w:val="TAC"/>
              <w:rPr>
                <w:lang w:eastAsia="zh-CN"/>
              </w:rPr>
            </w:pPr>
          </w:p>
        </w:tc>
        <w:tc>
          <w:tcPr>
            <w:tcW w:w="1387" w:type="dxa"/>
            <w:shd w:val="clear" w:color="auto" w:fill="auto"/>
            <w:vAlign w:val="center"/>
          </w:tcPr>
          <w:p w14:paraId="700C7E68" w14:textId="77777777" w:rsidR="009C366D" w:rsidRDefault="009C366D" w:rsidP="00B15E90">
            <w:pPr>
              <w:pStyle w:val="TAC"/>
              <w:rPr>
                <w:lang w:eastAsia="zh-CN"/>
              </w:rPr>
            </w:pPr>
          </w:p>
        </w:tc>
      </w:tr>
      <w:tr w:rsidR="009C366D" w14:paraId="4549B4CC" w14:textId="77777777" w:rsidTr="00B15E90">
        <w:trPr>
          <w:trHeight w:val="214"/>
          <w:jc w:val="center"/>
        </w:trPr>
        <w:tc>
          <w:tcPr>
            <w:tcW w:w="0" w:type="auto"/>
            <w:shd w:val="clear" w:color="auto" w:fill="auto"/>
            <w:vAlign w:val="center"/>
          </w:tcPr>
          <w:p w14:paraId="6448E9BE" w14:textId="77777777" w:rsidR="009C366D" w:rsidRDefault="009C366D" w:rsidP="00B15E90">
            <w:pPr>
              <w:pStyle w:val="TAC"/>
              <w:rPr>
                <w:lang w:eastAsia="zh-CN"/>
              </w:rPr>
            </w:pPr>
            <w:r w:rsidRPr="00082173">
              <w:rPr>
                <w:rFonts w:cs="Arial"/>
                <w:sz w:val="16"/>
                <w:szCs w:val="16"/>
              </w:rPr>
              <w:t>19</w:t>
            </w:r>
          </w:p>
        </w:tc>
        <w:tc>
          <w:tcPr>
            <w:tcW w:w="1285" w:type="dxa"/>
            <w:shd w:val="clear" w:color="auto" w:fill="auto"/>
            <w:vAlign w:val="center"/>
          </w:tcPr>
          <w:p w14:paraId="5C3C0712" w14:textId="77777777" w:rsidR="009C366D" w:rsidRDefault="009C366D" w:rsidP="00B15E90">
            <w:pPr>
              <w:pStyle w:val="TAC"/>
              <w:rPr>
                <w:lang w:eastAsia="zh-CN"/>
              </w:rPr>
            </w:pPr>
            <w:r w:rsidRPr="00082173">
              <w:rPr>
                <w:rFonts w:cs="Arial"/>
                <w:sz w:val="16"/>
                <w:szCs w:val="16"/>
              </w:rPr>
              <w:t>2</w:t>
            </w:r>
          </w:p>
        </w:tc>
        <w:tc>
          <w:tcPr>
            <w:tcW w:w="851" w:type="dxa"/>
            <w:shd w:val="clear" w:color="auto" w:fill="auto"/>
            <w:vAlign w:val="center"/>
          </w:tcPr>
          <w:p w14:paraId="05E830B5" w14:textId="77777777" w:rsidR="009C366D" w:rsidRDefault="009C366D" w:rsidP="00B15E90">
            <w:pPr>
              <w:pStyle w:val="TAC"/>
              <w:rPr>
                <w:lang w:eastAsia="zh-CN"/>
              </w:rPr>
            </w:pPr>
            <w:r w:rsidRPr="00082173">
              <w:rPr>
                <w:rFonts w:cs="Arial"/>
                <w:sz w:val="16"/>
                <w:szCs w:val="16"/>
              </w:rPr>
              <w:t>7</w:t>
            </w:r>
          </w:p>
        </w:tc>
        <w:tc>
          <w:tcPr>
            <w:tcW w:w="1170" w:type="dxa"/>
            <w:shd w:val="clear" w:color="auto" w:fill="auto"/>
            <w:vAlign w:val="center"/>
          </w:tcPr>
          <w:p w14:paraId="37A14A33" w14:textId="77777777" w:rsidR="009C366D" w:rsidRDefault="009C366D" w:rsidP="00B15E90">
            <w:pPr>
              <w:pStyle w:val="TAC"/>
              <w:rPr>
                <w:lang w:eastAsia="zh-CN"/>
              </w:rPr>
            </w:pPr>
            <w:r w:rsidRPr="00082173">
              <w:rPr>
                <w:rFonts w:cs="Arial"/>
                <w:sz w:val="16"/>
                <w:szCs w:val="16"/>
              </w:rPr>
              <w:t>2</w:t>
            </w:r>
          </w:p>
        </w:tc>
        <w:tc>
          <w:tcPr>
            <w:tcW w:w="699" w:type="dxa"/>
            <w:shd w:val="clear" w:color="auto" w:fill="auto"/>
            <w:vAlign w:val="center"/>
          </w:tcPr>
          <w:p w14:paraId="41A85414" w14:textId="77777777" w:rsidR="009C366D" w:rsidRDefault="009C366D" w:rsidP="00B15E90">
            <w:pPr>
              <w:pStyle w:val="TAC"/>
              <w:rPr>
                <w:lang w:eastAsia="zh-CN"/>
              </w:rPr>
            </w:pPr>
          </w:p>
        </w:tc>
        <w:tc>
          <w:tcPr>
            <w:tcW w:w="1215" w:type="dxa"/>
            <w:shd w:val="clear" w:color="auto" w:fill="auto"/>
            <w:vAlign w:val="center"/>
          </w:tcPr>
          <w:p w14:paraId="71AE5D07" w14:textId="77777777" w:rsidR="009C366D" w:rsidRDefault="009C366D" w:rsidP="00B15E90">
            <w:pPr>
              <w:pStyle w:val="TAC"/>
              <w:rPr>
                <w:lang w:eastAsia="zh-CN"/>
              </w:rPr>
            </w:pPr>
          </w:p>
        </w:tc>
        <w:tc>
          <w:tcPr>
            <w:tcW w:w="1427" w:type="dxa"/>
            <w:shd w:val="clear" w:color="auto" w:fill="auto"/>
            <w:vAlign w:val="center"/>
          </w:tcPr>
          <w:p w14:paraId="4933C69C" w14:textId="77777777" w:rsidR="009C366D" w:rsidRDefault="009C366D" w:rsidP="00B15E90">
            <w:pPr>
              <w:pStyle w:val="TAC"/>
              <w:rPr>
                <w:lang w:eastAsia="zh-CN"/>
              </w:rPr>
            </w:pPr>
          </w:p>
        </w:tc>
        <w:tc>
          <w:tcPr>
            <w:tcW w:w="1387" w:type="dxa"/>
            <w:shd w:val="clear" w:color="auto" w:fill="auto"/>
            <w:vAlign w:val="center"/>
          </w:tcPr>
          <w:p w14:paraId="62572C41" w14:textId="77777777" w:rsidR="009C366D" w:rsidRDefault="009C366D" w:rsidP="00B15E90">
            <w:pPr>
              <w:pStyle w:val="TAC"/>
              <w:rPr>
                <w:lang w:eastAsia="zh-CN"/>
              </w:rPr>
            </w:pPr>
          </w:p>
        </w:tc>
      </w:tr>
      <w:tr w:rsidR="009C366D" w14:paraId="48A6A3E0" w14:textId="77777777" w:rsidTr="00B15E90">
        <w:trPr>
          <w:trHeight w:val="214"/>
          <w:jc w:val="center"/>
        </w:trPr>
        <w:tc>
          <w:tcPr>
            <w:tcW w:w="0" w:type="auto"/>
            <w:shd w:val="clear" w:color="auto" w:fill="auto"/>
            <w:vAlign w:val="center"/>
          </w:tcPr>
          <w:p w14:paraId="37A9C143" w14:textId="77777777" w:rsidR="009C366D" w:rsidRDefault="009C366D" w:rsidP="00B15E90">
            <w:pPr>
              <w:pStyle w:val="TAC"/>
              <w:rPr>
                <w:lang w:eastAsia="zh-CN"/>
              </w:rPr>
            </w:pPr>
            <w:r w:rsidRPr="00082173">
              <w:rPr>
                <w:rFonts w:cs="Arial"/>
                <w:sz w:val="16"/>
                <w:szCs w:val="16"/>
              </w:rPr>
              <w:t>20</w:t>
            </w:r>
          </w:p>
        </w:tc>
        <w:tc>
          <w:tcPr>
            <w:tcW w:w="1285" w:type="dxa"/>
            <w:shd w:val="clear" w:color="auto" w:fill="auto"/>
            <w:vAlign w:val="center"/>
          </w:tcPr>
          <w:p w14:paraId="0668084D" w14:textId="77777777" w:rsidR="009C366D" w:rsidRDefault="009C366D" w:rsidP="00B15E90">
            <w:pPr>
              <w:pStyle w:val="TAC"/>
              <w:rPr>
                <w:lang w:eastAsia="zh-CN"/>
              </w:rPr>
            </w:pPr>
            <w:r w:rsidRPr="00082173">
              <w:rPr>
                <w:rFonts w:cs="Arial"/>
                <w:sz w:val="16"/>
                <w:szCs w:val="16"/>
              </w:rPr>
              <w:t>2</w:t>
            </w:r>
          </w:p>
        </w:tc>
        <w:tc>
          <w:tcPr>
            <w:tcW w:w="851" w:type="dxa"/>
            <w:shd w:val="clear" w:color="auto" w:fill="auto"/>
            <w:vAlign w:val="center"/>
          </w:tcPr>
          <w:p w14:paraId="60132718" w14:textId="77777777" w:rsidR="009C366D" w:rsidRDefault="009C366D" w:rsidP="00B15E90">
            <w:pPr>
              <w:pStyle w:val="TAC"/>
              <w:rPr>
                <w:lang w:eastAsia="zh-CN"/>
              </w:rPr>
            </w:pPr>
            <w:r w:rsidRPr="00082173">
              <w:rPr>
                <w:rFonts w:cs="Arial"/>
                <w:sz w:val="16"/>
                <w:szCs w:val="16"/>
              </w:rPr>
              <w:t>0,1</w:t>
            </w:r>
          </w:p>
        </w:tc>
        <w:tc>
          <w:tcPr>
            <w:tcW w:w="1170" w:type="dxa"/>
            <w:shd w:val="clear" w:color="auto" w:fill="auto"/>
            <w:vAlign w:val="center"/>
          </w:tcPr>
          <w:p w14:paraId="59CFBB9A" w14:textId="77777777" w:rsidR="009C366D" w:rsidRDefault="009C366D" w:rsidP="00B15E90">
            <w:pPr>
              <w:pStyle w:val="TAC"/>
              <w:rPr>
                <w:lang w:eastAsia="zh-CN"/>
              </w:rPr>
            </w:pPr>
            <w:r w:rsidRPr="00082173">
              <w:rPr>
                <w:rFonts w:cs="Arial"/>
                <w:sz w:val="16"/>
                <w:szCs w:val="16"/>
              </w:rPr>
              <w:t>2</w:t>
            </w:r>
          </w:p>
        </w:tc>
        <w:tc>
          <w:tcPr>
            <w:tcW w:w="699" w:type="dxa"/>
            <w:shd w:val="clear" w:color="auto" w:fill="auto"/>
            <w:vAlign w:val="center"/>
          </w:tcPr>
          <w:p w14:paraId="115CF4C4" w14:textId="77777777" w:rsidR="009C366D" w:rsidRDefault="009C366D" w:rsidP="00B15E90">
            <w:pPr>
              <w:pStyle w:val="TAC"/>
              <w:rPr>
                <w:lang w:eastAsia="zh-CN"/>
              </w:rPr>
            </w:pPr>
          </w:p>
        </w:tc>
        <w:tc>
          <w:tcPr>
            <w:tcW w:w="1215" w:type="dxa"/>
            <w:shd w:val="clear" w:color="auto" w:fill="auto"/>
            <w:vAlign w:val="center"/>
          </w:tcPr>
          <w:p w14:paraId="3626B34F" w14:textId="77777777" w:rsidR="009C366D" w:rsidRDefault="009C366D" w:rsidP="00B15E90">
            <w:pPr>
              <w:pStyle w:val="TAC"/>
              <w:rPr>
                <w:lang w:eastAsia="zh-CN"/>
              </w:rPr>
            </w:pPr>
          </w:p>
        </w:tc>
        <w:tc>
          <w:tcPr>
            <w:tcW w:w="1427" w:type="dxa"/>
            <w:shd w:val="clear" w:color="auto" w:fill="auto"/>
            <w:vAlign w:val="center"/>
          </w:tcPr>
          <w:p w14:paraId="05B9A8B5" w14:textId="77777777" w:rsidR="009C366D" w:rsidRDefault="009C366D" w:rsidP="00B15E90">
            <w:pPr>
              <w:pStyle w:val="TAC"/>
              <w:rPr>
                <w:lang w:eastAsia="zh-CN"/>
              </w:rPr>
            </w:pPr>
          </w:p>
        </w:tc>
        <w:tc>
          <w:tcPr>
            <w:tcW w:w="1387" w:type="dxa"/>
            <w:shd w:val="clear" w:color="auto" w:fill="auto"/>
            <w:vAlign w:val="center"/>
          </w:tcPr>
          <w:p w14:paraId="3E89D469" w14:textId="77777777" w:rsidR="009C366D" w:rsidRDefault="009C366D" w:rsidP="00B15E90">
            <w:pPr>
              <w:pStyle w:val="TAC"/>
              <w:rPr>
                <w:lang w:eastAsia="zh-CN"/>
              </w:rPr>
            </w:pPr>
          </w:p>
        </w:tc>
      </w:tr>
      <w:tr w:rsidR="009C366D" w14:paraId="3554FD5E" w14:textId="77777777" w:rsidTr="00B15E90">
        <w:trPr>
          <w:trHeight w:val="214"/>
          <w:jc w:val="center"/>
        </w:trPr>
        <w:tc>
          <w:tcPr>
            <w:tcW w:w="0" w:type="auto"/>
            <w:shd w:val="clear" w:color="auto" w:fill="auto"/>
            <w:vAlign w:val="center"/>
          </w:tcPr>
          <w:p w14:paraId="3BE99926" w14:textId="77777777" w:rsidR="009C366D" w:rsidRDefault="009C366D" w:rsidP="00B15E90">
            <w:pPr>
              <w:pStyle w:val="TAC"/>
              <w:rPr>
                <w:lang w:eastAsia="zh-CN"/>
              </w:rPr>
            </w:pPr>
            <w:r w:rsidRPr="00082173">
              <w:rPr>
                <w:rFonts w:cs="Arial"/>
                <w:sz w:val="16"/>
                <w:szCs w:val="16"/>
              </w:rPr>
              <w:t>21</w:t>
            </w:r>
          </w:p>
        </w:tc>
        <w:tc>
          <w:tcPr>
            <w:tcW w:w="1285" w:type="dxa"/>
            <w:shd w:val="clear" w:color="auto" w:fill="auto"/>
            <w:vAlign w:val="center"/>
          </w:tcPr>
          <w:p w14:paraId="0BA5194E" w14:textId="77777777" w:rsidR="009C366D" w:rsidRDefault="009C366D" w:rsidP="00B15E90">
            <w:pPr>
              <w:pStyle w:val="TAC"/>
              <w:rPr>
                <w:lang w:eastAsia="zh-CN"/>
              </w:rPr>
            </w:pPr>
            <w:r w:rsidRPr="00082173">
              <w:rPr>
                <w:rFonts w:cs="Arial"/>
                <w:sz w:val="16"/>
                <w:szCs w:val="16"/>
              </w:rPr>
              <w:t>2</w:t>
            </w:r>
          </w:p>
        </w:tc>
        <w:tc>
          <w:tcPr>
            <w:tcW w:w="851" w:type="dxa"/>
            <w:shd w:val="clear" w:color="auto" w:fill="auto"/>
            <w:vAlign w:val="center"/>
          </w:tcPr>
          <w:p w14:paraId="57C87849" w14:textId="77777777" w:rsidR="009C366D" w:rsidRDefault="009C366D" w:rsidP="00B15E90">
            <w:pPr>
              <w:pStyle w:val="TAC"/>
              <w:rPr>
                <w:lang w:eastAsia="zh-CN"/>
              </w:rPr>
            </w:pPr>
            <w:r w:rsidRPr="00082173">
              <w:rPr>
                <w:rFonts w:cs="Arial"/>
                <w:sz w:val="16"/>
                <w:szCs w:val="16"/>
              </w:rPr>
              <w:t>2,3</w:t>
            </w:r>
          </w:p>
        </w:tc>
        <w:tc>
          <w:tcPr>
            <w:tcW w:w="1170" w:type="dxa"/>
            <w:shd w:val="clear" w:color="auto" w:fill="auto"/>
            <w:vAlign w:val="center"/>
          </w:tcPr>
          <w:p w14:paraId="40BB7624" w14:textId="77777777" w:rsidR="009C366D" w:rsidRDefault="009C366D" w:rsidP="00B15E90">
            <w:pPr>
              <w:pStyle w:val="TAC"/>
              <w:rPr>
                <w:lang w:eastAsia="zh-CN"/>
              </w:rPr>
            </w:pPr>
            <w:r w:rsidRPr="00082173">
              <w:rPr>
                <w:rFonts w:cs="Arial"/>
                <w:sz w:val="16"/>
                <w:szCs w:val="16"/>
              </w:rPr>
              <w:t>2</w:t>
            </w:r>
          </w:p>
        </w:tc>
        <w:tc>
          <w:tcPr>
            <w:tcW w:w="699" w:type="dxa"/>
            <w:shd w:val="clear" w:color="auto" w:fill="auto"/>
            <w:vAlign w:val="center"/>
          </w:tcPr>
          <w:p w14:paraId="72B012F3" w14:textId="77777777" w:rsidR="009C366D" w:rsidRDefault="009C366D" w:rsidP="00B15E90">
            <w:pPr>
              <w:pStyle w:val="TAC"/>
              <w:rPr>
                <w:lang w:eastAsia="zh-CN"/>
              </w:rPr>
            </w:pPr>
          </w:p>
        </w:tc>
        <w:tc>
          <w:tcPr>
            <w:tcW w:w="1215" w:type="dxa"/>
            <w:shd w:val="clear" w:color="auto" w:fill="auto"/>
            <w:vAlign w:val="center"/>
          </w:tcPr>
          <w:p w14:paraId="67D3E63E" w14:textId="77777777" w:rsidR="009C366D" w:rsidRDefault="009C366D" w:rsidP="00B15E90">
            <w:pPr>
              <w:pStyle w:val="TAC"/>
              <w:rPr>
                <w:lang w:eastAsia="zh-CN"/>
              </w:rPr>
            </w:pPr>
          </w:p>
        </w:tc>
        <w:tc>
          <w:tcPr>
            <w:tcW w:w="1427" w:type="dxa"/>
            <w:shd w:val="clear" w:color="auto" w:fill="auto"/>
            <w:vAlign w:val="center"/>
          </w:tcPr>
          <w:p w14:paraId="4734BD01" w14:textId="77777777" w:rsidR="009C366D" w:rsidRDefault="009C366D" w:rsidP="00B15E90">
            <w:pPr>
              <w:pStyle w:val="TAC"/>
              <w:rPr>
                <w:lang w:eastAsia="zh-CN"/>
              </w:rPr>
            </w:pPr>
          </w:p>
        </w:tc>
        <w:tc>
          <w:tcPr>
            <w:tcW w:w="1387" w:type="dxa"/>
            <w:shd w:val="clear" w:color="auto" w:fill="auto"/>
            <w:vAlign w:val="center"/>
          </w:tcPr>
          <w:p w14:paraId="4D439918" w14:textId="77777777" w:rsidR="009C366D" w:rsidRDefault="009C366D" w:rsidP="00B15E90">
            <w:pPr>
              <w:pStyle w:val="TAC"/>
              <w:rPr>
                <w:lang w:eastAsia="zh-CN"/>
              </w:rPr>
            </w:pPr>
          </w:p>
        </w:tc>
      </w:tr>
      <w:tr w:rsidR="009C366D" w14:paraId="07B33429" w14:textId="77777777" w:rsidTr="00B15E90">
        <w:trPr>
          <w:trHeight w:val="214"/>
          <w:jc w:val="center"/>
        </w:trPr>
        <w:tc>
          <w:tcPr>
            <w:tcW w:w="0" w:type="auto"/>
            <w:shd w:val="clear" w:color="auto" w:fill="auto"/>
            <w:vAlign w:val="center"/>
          </w:tcPr>
          <w:p w14:paraId="1888DC36" w14:textId="77777777" w:rsidR="009C366D" w:rsidRDefault="009C366D" w:rsidP="00B15E90">
            <w:pPr>
              <w:pStyle w:val="TAC"/>
              <w:rPr>
                <w:lang w:eastAsia="zh-CN"/>
              </w:rPr>
            </w:pPr>
            <w:r w:rsidRPr="00082173">
              <w:rPr>
                <w:rFonts w:cs="Arial"/>
                <w:sz w:val="16"/>
                <w:szCs w:val="16"/>
              </w:rPr>
              <w:t>22</w:t>
            </w:r>
          </w:p>
        </w:tc>
        <w:tc>
          <w:tcPr>
            <w:tcW w:w="1285" w:type="dxa"/>
            <w:shd w:val="clear" w:color="auto" w:fill="auto"/>
            <w:vAlign w:val="center"/>
          </w:tcPr>
          <w:p w14:paraId="5574CE05" w14:textId="77777777" w:rsidR="009C366D" w:rsidRDefault="009C366D" w:rsidP="00B15E90">
            <w:pPr>
              <w:pStyle w:val="TAC"/>
              <w:rPr>
                <w:lang w:eastAsia="zh-CN"/>
              </w:rPr>
            </w:pPr>
            <w:r w:rsidRPr="00082173">
              <w:rPr>
                <w:rFonts w:cs="Arial"/>
                <w:sz w:val="16"/>
                <w:szCs w:val="16"/>
              </w:rPr>
              <w:t>2</w:t>
            </w:r>
          </w:p>
        </w:tc>
        <w:tc>
          <w:tcPr>
            <w:tcW w:w="851" w:type="dxa"/>
            <w:shd w:val="clear" w:color="auto" w:fill="auto"/>
            <w:vAlign w:val="center"/>
          </w:tcPr>
          <w:p w14:paraId="7D107DD0" w14:textId="77777777" w:rsidR="009C366D" w:rsidRDefault="009C366D" w:rsidP="00B15E90">
            <w:pPr>
              <w:pStyle w:val="TAC"/>
              <w:rPr>
                <w:lang w:eastAsia="zh-CN"/>
              </w:rPr>
            </w:pPr>
            <w:r w:rsidRPr="00082173">
              <w:rPr>
                <w:rFonts w:cs="Arial"/>
                <w:sz w:val="16"/>
                <w:szCs w:val="16"/>
              </w:rPr>
              <w:t>4,5</w:t>
            </w:r>
          </w:p>
        </w:tc>
        <w:tc>
          <w:tcPr>
            <w:tcW w:w="1170" w:type="dxa"/>
            <w:shd w:val="clear" w:color="auto" w:fill="auto"/>
            <w:vAlign w:val="center"/>
          </w:tcPr>
          <w:p w14:paraId="7CB79942" w14:textId="77777777" w:rsidR="009C366D" w:rsidRDefault="009C366D" w:rsidP="00B15E90">
            <w:pPr>
              <w:pStyle w:val="TAC"/>
              <w:rPr>
                <w:lang w:eastAsia="zh-CN"/>
              </w:rPr>
            </w:pPr>
            <w:r w:rsidRPr="00082173">
              <w:rPr>
                <w:rFonts w:cs="Arial"/>
                <w:sz w:val="16"/>
                <w:szCs w:val="16"/>
              </w:rPr>
              <w:t>2</w:t>
            </w:r>
          </w:p>
        </w:tc>
        <w:tc>
          <w:tcPr>
            <w:tcW w:w="699" w:type="dxa"/>
            <w:shd w:val="clear" w:color="auto" w:fill="auto"/>
            <w:vAlign w:val="center"/>
          </w:tcPr>
          <w:p w14:paraId="2A7F6D31" w14:textId="77777777" w:rsidR="009C366D" w:rsidRDefault="009C366D" w:rsidP="00B15E90">
            <w:pPr>
              <w:pStyle w:val="TAC"/>
              <w:rPr>
                <w:lang w:eastAsia="zh-CN"/>
              </w:rPr>
            </w:pPr>
          </w:p>
        </w:tc>
        <w:tc>
          <w:tcPr>
            <w:tcW w:w="1215" w:type="dxa"/>
            <w:shd w:val="clear" w:color="auto" w:fill="auto"/>
            <w:vAlign w:val="center"/>
          </w:tcPr>
          <w:p w14:paraId="758CC026" w14:textId="77777777" w:rsidR="009C366D" w:rsidRDefault="009C366D" w:rsidP="00B15E90">
            <w:pPr>
              <w:pStyle w:val="TAC"/>
              <w:rPr>
                <w:lang w:eastAsia="zh-CN"/>
              </w:rPr>
            </w:pPr>
          </w:p>
        </w:tc>
        <w:tc>
          <w:tcPr>
            <w:tcW w:w="1427" w:type="dxa"/>
            <w:shd w:val="clear" w:color="auto" w:fill="auto"/>
            <w:vAlign w:val="center"/>
          </w:tcPr>
          <w:p w14:paraId="33B4595B" w14:textId="77777777" w:rsidR="009C366D" w:rsidRDefault="009C366D" w:rsidP="00B15E90">
            <w:pPr>
              <w:pStyle w:val="TAC"/>
              <w:rPr>
                <w:lang w:eastAsia="zh-CN"/>
              </w:rPr>
            </w:pPr>
          </w:p>
        </w:tc>
        <w:tc>
          <w:tcPr>
            <w:tcW w:w="1387" w:type="dxa"/>
            <w:shd w:val="clear" w:color="auto" w:fill="auto"/>
            <w:vAlign w:val="center"/>
          </w:tcPr>
          <w:p w14:paraId="28D4D319" w14:textId="77777777" w:rsidR="009C366D" w:rsidRDefault="009C366D" w:rsidP="00B15E90">
            <w:pPr>
              <w:pStyle w:val="TAC"/>
              <w:rPr>
                <w:lang w:eastAsia="zh-CN"/>
              </w:rPr>
            </w:pPr>
          </w:p>
        </w:tc>
      </w:tr>
      <w:tr w:rsidR="009C366D" w14:paraId="620E4108" w14:textId="77777777" w:rsidTr="00B15E90">
        <w:trPr>
          <w:trHeight w:val="214"/>
          <w:jc w:val="center"/>
        </w:trPr>
        <w:tc>
          <w:tcPr>
            <w:tcW w:w="0" w:type="auto"/>
            <w:shd w:val="clear" w:color="auto" w:fill="auto"/>
            <w:vAlign w:val="center"/>
          </w:tcPr>
          <w:p w14:paraId="00E4C6B7" w14:textId="77777777" w:rsidR="009C366D" w:rsidRDefault="009C366D" w:rsidP="00B15E90">
            <w:pPr>
              <w:pStyle w:val="TAC"/>
              <w:rPr>
                <w:lang w:eastAsia="zh-CN"/>
              </w:rPr>
            </w:pPr>
            <w:r w:rsidRPr="00082173">
              <w:rPr>
                <w:rFonts w:cs="Arial"/>
                <w:sz w:val="16"/>
                <w:szCs w:val="16"/>
              </w:rPr>
              <w:t>23</w:t>
            </w:r>
          </w:p>
        </w:tc>
        <w:tc>
          <w:tcPr>
            <w:tcW w:w="1285" w:type="dxa"/>
            <w:shd w:val="clear" w:color="auto" w:fill="auto"/>
            <w:vAlign w:val="center"/>
          </w:tcPr>
          <w:p w14:paraId="63A80856" w14:textId="77777777" w:rsidR="009C366D" w:rsidRDefault="009C366D" w:rsidP="00B15E90">
            <w:pPr>
              <w:pStyle w:val="TAC"/>
              <w:rPr>
                <w:lang w:eastAsia="zh-CN"/>
              </w:rPr>
            </w:pPr>
            <w:r w:rsidRPr="00082173">
              <w:rPr>
                <w:rFonts w:cs="Arial"/>
                <w:sz w:val="16"/>
                <w:szCs w:val="16"/>
              </w:rPr>
              <w:t>2</w:t>
            </w:r>
          </w:p>
        </w:tc>
        <w:tc>
          <w:tcPr>
            <w:tcW w:w="851" w:type="dxa"/>
            <w:shd w:val="clear" w:color="auto" w:fill="auto"/>
            <w:vAlign w:val="center"/>
          </w:tcPr>
          <w:p w14:paraId="4054AB60" w14:textId="77777777" w:rsidR="009C366D" w:rsidRDefault="009C366D" w:rsidP="00B15E90">
            <w:pPr>
              <w:pStyle w:val="TAC"/>
              <w:rPr>
                <w:lang w:eastAsia="zh-CN"/>
              </w:rPr>
            </w:pPr>
            <w:r w:rsidRPr="00082173">
              <w:rPr>
                <w:rFonts w:cs="Arial"/>
                <w:sz w:val="16"/>
                <w:szCs w:val="16"/>
              </w:rPr>
              <w:t>6,7</w:t>
            </w:r>
          </w:p>
        </w:tc>
        <w:tc>
          <w:tcPr>
            <w:tcW w:w="1170" w:type="dxa"/>
            <w:shd w:val="clear" w:color="auto" w:fill="auto"/>
            <w:vAlign w:val="center"/>
          </w:tcPr>
          <w:p w14:paraId="0B3F68E8" w14:textId="77777777" w:rsidR="009C366D" w:rsidRDefault="009C366D" w:rsidP="00B15E90">
            <w:pPr>
              <w:pStyle w:val="TAC"/>
              <w:rPr>
                <w:lang w:eastAsia="zh-CN"/>
              </w:rPr>
            </w:pPr>
            <w:r w:rsidRPr="00082173">
              <w:rPr>
                <w:rFonts w:cs="Arial"/>
                <w:sz w:val="16"/>
                <w:szCs w:val="16"/>
              </w:rPr>
              <w:t>2</w:t>
            </w:r>
          </w:p>
        </w:tc>
        <w:tc>
          <w:tcPr>
            <w:tcW w:w="699" w:type="dxa"/>
            <w:shd w:val="clear" w:color="auto" w:fill="auto"/>
            <w:vAlign w:val="center"/>
          </w:tcPr>
          <w:p w14:paraId="1AA83665" w14:textId="77777777" w:rsidR="009C366D" w:rsidRDefault="009C366D" w:rsidP="00B15E90">
            <w:pPr>
              <w:pStyle w:val="TAC"/>
              <w:rPr>
                <w:lang w:eastAsia="zh-CN"/>
              </w:rPr>
            </w:pPr>
          </w:p>
        </w:tc>
        <w:tc>
          <w:tcPr>
            <w:tcW w:w="1215" w:type="dxa"/>
            <w:shd w:val="clear" w:color="auto" w:fill="auto"/>
            <w:vAlign w:val="center"/>
          </w:tcPr>
          <w:p w14:paraId="423B7750" w14:textId="77777777" w:rsidR="009C366D" w:rsidRDefault="009C366D" w:rsidP="00B15E90">
            <w:pPr>
              <w:pStyle w:val="TAC"/>
              <w:rPr>
                <w:lang w:eastAsia="zh-CN"/>
              </w:rPr>
            </w:pPr>
          </w:p>
        </w:tc>
        <w:tc>
          <w:tcPr>
            <w:tcW w:w="1427" w:type="dxa"/>
            <w:shd w:val="clear" w:color="auto" w:fill="auto"/>
            <w:vAlign w:val="center"/>
          </w:tcPr>
          <w:p w14:paraId="7E5D21DC" w14:textId="77777777" w:rsidR="009C366D" w:rsidRDefault="009C366D" w:rsidP="00B15E90">
            <w:pPr>
              <w:pStyle w:val="TAC"/>
              <w:rPr>
                <w:lang w:eastAsia="zh-CN"/>
              </w:rPr>
            </w:pPr>
          </w:p>
        </w:tc>
        <w:tc>
          <w:tcPr>
            <w:tcW w:w="1387" w:type="dxa"/>
            <w:shd w:val="clear" w:color="auto" w:fill="auto"/>
            <w:vAlign w:val="center"/>
          </w:tcPr>
          <w:p w14:paraId="55E8E10B" w14:textId="77777777" w:rsidR="009C366D" w:rsidRDefault="009C366D" w:rsidP="00B15E90">
            <w:pPr>
              <w:pStyle w:val="TAC"/>
              <w:rPr>
                <w:lang w:eastAsia="zh-CN"/>
              </w:rPr>
            </w:pPr>
          </w:p>
        </w:tc>
      </w:tr>
      <w:tr w:rsidR="009C366D" w14:paraId="45907432" w14:textId="77777777" w:rsidTr="00B15E90">
        <w:trPr>
          <w:trHeight w:val="214"/>
          <w:jc w:val="center"/>
        </w:trPr>
        <w:tc>
          <w:tcPr>
            <w:tcW w:w="0" w:type="auto"/>
            <w:shd w:val="clear" w:color="auto" w:fill="auto"/>
            <w:vAlign w:val="center"/>
          </w:tcPr>
          <w:p w14:paraId="57E1A82C" w14:textId="77777777" w:rsidR="009C366D" w:rsidRDefault="009C366D" w:rsidP="00B15E90">
            <w:pPr>
              <w:pStyle w:val="TAC"/>
              <w:rPr>
                <w:lang w:eastAsia="zh-CN"/>
              </w:rPr>
            </w:pPr>
            <w:r w:rsidRPr="00082173">
              <w:rPr>
                <w:rFonts w:cs="Arial"/>
                <w:sz w:val="16"/>
                <w:szCs w:val="16"/>
              </w:rPr>
              <w:t>24</w:t>
            </w:r>
          </w:p>
        </w:tc>
        <w:tc>
          <w:tcPr>
            <w:tcW w:w="1285" w:type="dxa"/>
            <w:shd w:val="clear" w:color="auto" w:fill="auto"/>
            <w:vAlign w:val="center"/>
          </w:tcPr>
          <w:p w14:paraId="06FD78C7" w14:textId="77777777" w:rsidR="009C366D" w:rsidRDefault="009C366D" w:rsidP="00B15E90">
            <w:pPr>
              <w:pStyle w:val="TAC"/>
              <w:rPr>
                <w:lang w:eastAsia="zh-CN"/>
              </w:rPr>
            </w:pPr>
            <w:r w:rsidRPr="00082173">
              <w:rPr>
                <w:rFonts w:cs="Arial"/>
                <w:sz w:val="16"/>
                <w:szCs w:val="16"/>
              </w:rPr>
              <w:t>2</w:t>
            </w:r>
          </w:p>
        </w:tc>
        <w:tc>
          <w:tcPr>
            <w:tcW w:w="851" w:type="dxa"/>
            <w:shd w:val="clear" w:color="auto" w:fill="auto"/>
            <w:vAlign w:val="center"/>
          </w:tcPr>
          <w:p w14:paraId="450F2722" w14:textId="77777777" w:rsidR="009C366D" w:rsidRDefault="009C366D" w:rsidP="00B15E90">
            <w:pPr>
              <w:pStyle w:val="TAC"/>
              <w:rPr>
                <w:lang w:eastAsia="zh-CN"/>
              </w:rPr>
            </w:pPr>
            <w:r w:rsidRPr="00082173">
              <w:rPr>
                <w:rFonts w:cs="Arial"/>
                <w:sz w:val="16"/>
                <w:szCs w:val="16"/>
              </w:rPr>
              <w:t>0,4</w:t>
            </w:r>
          </w:p>
        </w:tc>
        <w:tc>
          <w:tcPr>
            <w:tcW w:w="1170" w:type="dxa"/>
            <w:shd w:val="clear" w:color="auto" w:fill="auto"/>
            <w:vAlign w:val="center"/>
          </w:tcPr>
          <w:p w14:paraId="715D3012" w14:textId="77777777" w:rsidR="009C366D" w:rsidRDefault="009C366D" w:rsidP="00B15E90">
            <w:pPr>
              <w:pStyle w:val="TAC"/>
              <w:rPr>
                <w:lang w:eastAsia="zh-CN"/>
              </w:rPr>
            </w:pPr>
            <w:r w:rsidRPr="00082173">
              <w:rPr>
                <w:rFonts w:cs="Arial"/>
                <w:sz w:val="16"/>
                <w:szCs w:val="16"/>
              </w:rPr>
              <w:t>2</w:t>
            </w:r>
          </w:p>
        </w:tc>
        <w:tc>
          <w:tcPr>
            <w:tcW w:w="699" w:type="dxa"/>
            <w:shd w:val="clear" w:color="auto" w:fill="auto"/>
            <w:vAlign w:val="center"/>
          </w:tcPr>
          <w:p w14:paraId="1F0A11E3" w14:textId="77777777" w:rsidR="009C366D" w:rsidRDefault="009C366D" w:rsidP="00B15E90">
            <w:pPr>
              <w:pStyle w:val="TAC"/>
              <w:rPr>
                <w:lang w:eastAsia="zh-CN"/>
              </w:rPr>
            </w:pPr>
          </w:p>
        </w:tc>
        <w:tc>
          <w:tcPr>
            <w:tcW w:w="1215" w:type="dxa"/>
            <w:shd w:val="clear" w:color="auto" w:fill="auto"/>
            <w:vAlign w:val="center"/>
          </w:tcPr>
          <w:p w14:paraId="605CE1F1" w14:textId="77777777" w:rsidR="009C366D" w:rsidRDefault="009C366D" w:rsidP="00B15E90">
            <w:pPr>
              <w:pStyle w:val="TAC"/>
              <w:rPr>
                <w:lang w:eastAsia="zh-CN"/>
              </w:rPr>
            </w:pPr>
          </w:p>
        </w:tc>
        <w:tc>
          <w:tcPr>
            <w:tcW w:w="1427" w:type="dxa"/>
            <w:shd w:val="clear" w:color="auto" w:fill="auto"/>
            <w:vAlign w:val="center"/>
          </w:tcPr>
          <w:p w14:paraId="6654C865" w14:textId="77777777" w:rsidR="009C366D" w:rsidRDefault="009C366D" w:rsidP="00B15E90">
            <w:pPr>
              <w:pStyle w:val="TAC"/>
              <w:rPr>
                <w:lang w:eastAsia="zh-CN"/>
              </w:rPr>
            </w:pPr>
          </w:p>
        </w:tc>
        <w:tc>
          <w:tcPr>
            <w:tcW w:w="1387" w:type="dxa"/>
            <w:shd w:val="clear" w:color="auto" w:fill="auto"/>
            <w:vAlign w:val="center"/>
          </w:tcPr>
          <w:p w14:paraId="5D98AF78" w14:textId="77777777" w:rsidR="009C366D" w:rsidRDefault="009C366D" w:rsidP="00B15E90">
            <w:pPr>
              <w:pStyle w:val="TAC"/>
              <w:rPr>
                <w:lang w:eastAsia="zh-CN"/>
              </w:rPr>
            </w:pPr>
          </w:p>
        </w:tc>
      </w:tr>
      <w:tr w:rsidR="009C366D" w14:paraId="68778162" w14:textId="77777777" w:rsidTr="00B15E90">
        <w:trPr>
          <w:trHeight w:val="214"/>
          <w:jc w:val="center"/>
        </w:trPr>
        <w:tc>
          <w:tcPr>
            <w:tcW w:w="0" w:type="auto"/>
            <w:shd w:val="clear" w:color="auto" w:fill="auto"/>
            <w:vAlign w:val="center"/>
          </w:tcPr>
          <w:p w14:paraId="51C687B1" w14:textId="77777777" w:rsidR="009C366D" w:rsidRDefault="009C366D" w:rsidP="00B15E90">
            <w:pPr>
              <w:pStyle w:val="TAC"/>
              <w:rPr>
                <w:lang w:eastAsia="zh-CN"/>
              </w:rPr>
            </w:pPr>
            <w:r w:rsidRPr="00082173">
              <w:rPr>
                <w:rFonts w:cs="Arial"/>
                <w:sz w:val="16"/>
                <w:szCs w:val="16"/>
              </w:rPr>
              <w:t>25</w:t>
            </w:r>
          </w:p>
        </w:tc>
        <w:tc>
          <w:tcPr>
            <w:tcW w:w="1285" w:type="dxa"/>
            <w:shd w:val="clear" w:color="auto" w:fill="auto"/>
            <w:vAlign w:val="center"/>
          </w:tcPr>
          <w:p w14:paraId="48506FDC" w14:textId="77777777" w:rsidR="009C366D" w:rsidRDefault="009C366D" w:rsidP="00B15E90">
            <w:pPr>
              <w:pStyle w:val="TAC"/>
              <w:rPr>
                <w:lang w:eastAsia="zh-CN"/>
              </w:rPr>
            </w:pPr>
            <w:r w:rsidRPr="00082173">
              <w:rPr>
                <w:rFonts w:cs="Arial"/>
                <w:sz w:val="16"/>
                <w:szCs w:val="16"/>
              </w:rPr>
              <w:t>2</w:t>
            </w:r>
          </w:p>
        </w:tc>
        <w:tc>
          <w:tcPr>
            <w:tcW w:w="851" w:type="dxa"/>
            <w:shd w:val="clear" w:color="auto" w:fill="auto"/>
            <w:vAlign w:val="center"/>
          </w:tcPr>
          <w:p w14:paraId="50E02D9A" w14:textId="77777777" w:rsidR="009C366D" w:rsidRDefault="009C366D" w:rsidP="00B15E90">
            <w:pPr>
              <w:pStyle w:val="TAC"/>
              <w:rPr>
                <w:lang w:eastAsia="zh-CN"/>
              </w:rPr>
            </w:pPr>
            <w:r w:rsidRPr="00082173">
              <w:rPr>
                <w:rFonts w:cs="Arial"/>
                <w:sz w:val="16"/>
                <w:szCs w:val="16"/>
              </w:rPr>
              <w:t>2,6</w:t>
            </w:r>
          </w:p>
        </w:tc>
        <w:tc>
          <w:tcPr>
            <w:tcW w:w="1170" w:type="dxa"/>
            <w:shd w:val="clear" w:color="auto" w:fill="auto"/>
            <w:vAlign w:val="center"/>
          </w:tcPr>
          <w:p w14:paraId="43424F40" w14:textId="77777777" w:rsidR="009C366D" w:rsidRDefault="009C366D" w:rsidP="00B15E90">
            <w:pPr>
              <w:pStyle w:val="TAC"/>
              <w:rPr>
                <w:lang w:eastAsia="zh-CN"/>
              </w:rPr>
            </w:pPr>
            <w:r w:rsidRPr="00082173">
              <w:rPr>
                <w:rFonts w:cs="Arial"/>
                <w:sz w:val="16"/>
                <w:szCs w:val="16"/>
              </w:rPr>
              <w:t>2</w:t>
            </w:r>
          </w:p>
        </w:tc>
        <w:tc>
          <w:tcPr>
            <w:tcW w:w="699" w:type="dxa"/>
            <w:shd w:val="clear" w:color="auto" w:fill="auto"/>
            <w:vAlign w:val="center"/>
          </w:tcPr>
          <w:p w14:paraId="61E73013" w14:textId="77777777" w:rsidR="009C366D" w:rsidRDefault="009C366D" w:rsidP="00B15E90">
            <w:pPr>
              <w:pStyle w:val="TAC"/>
              <w:rPr>
                <w:lang w:eastAsia="zh-CN"/>
              </w:rPr>
            </w:pPr>
          </w:p>
        </w:tc>
        <w:tc>
          <w:tcPr>
            <w:tcW w:w="1215" w:type="dxa"/>
            <w:shd w:val="clear" w:color="auto" w:fill="auto"/>
            <w:vAlign w:val="center"/>
          </w:tcPr>
          <w:p w14:paraId="7D2C4355" w14:textId="77777777" w:rsidR="009C366D" w:rsidRDefault="009C366D" w:rsidP="00B15E90">
            <w:pPr>
              <w:pStyle w:val="TAC"/>
              <w:rPr>
                <w:lang w:eastAsia="zh-CN"/>
              </w:rPr>
            </w:pPr>
          </w:p>
        </w:tc>
        <w:tc>
          <w:tcPr>
            <w:tcW w:w="1427" w:type="dxa"/>
            <w:shd w:val="clear" w:color="auto" w:fill="auto"/>
            <w:vAlign w:val="center"/>
          </w:tcPr>
          <w:p w14:paraId="26200C71" w14:textId="77777777" w:rsidR="009C366D" w:rsidRDefault="009C366D" w:rsidP="00B15E90">
            <w:pPr>
              <w:pStyle w:val="TAC"/>
              <w:rPr>
                <w:lang w:eastAsia="zh-CN"/>
              </w:rPr>
            </w:pPr>
          </w:p>
        </w:tc>
        <w:tc>
          <w:tcPr>
            <w:tcW w:w="1387" w:type="dxa"/>
            <w:shd w:val="clear" w:color="auto" w:fill="auto"/>
            <w:vAlign w:val="center"/>
          </w:tcPr>
          <w:p w14:paraId="368A0891" w14:textId="77777777" w:rsidR="009C366D" w:rsidRDefault="009C366D" w:rsidP="00B15E90">
            <w:pPr>
              <w:pStyle w:val="TAC"/>
              <w:rPr>
                <w:lang w:eastAsia="zh-CN"/>
              </w:rPr>
            </w:pPr>
          </w:p>
        </w:tc>
      </w:tr>
      <w:tr w:rsidR="009C366D" w14:paraId="5DDF6C07" w14:textId="77777777" w:rsidTr="00B15E90">
        <w:trPr>
          <w:trHeight w:val="214"/>
          <w:jc w:val="center"/>
        </w:trPr>
        <w:tc>
          <w:tcPr>
            <w:tcW w:w="0" w:type="auto"/>
            <w:shd w:val="clear" w:color="auto" w:fill="auto"/>
            <w:vAlign w:val="center"/>
          </w:tcPr>
          <w:p w14:paraId="4BAB7D38" w14:textId="77777777" w:rsidR="009C366D" w:rsidRDefault="009C366D" w:rsidP="00B15E90">
            <w:pPr>
              <w:pStyle w:val="TAC"/>
              <w:rPr>
                <w:lang w:eastAsia="zh-CN"/>
              </w:rPr>
            </w:pPr>
            <w:r w:rsidRPr="00082173">
              <w:rPr>
                <w:rFonts w:cs="Arial"/>
                <w:sz w:val="16"/>
                <w:szCs w:val="16"/>
              </w:rPr>
              <w:t>26</w:t>
            </w:r>
          </w:p>
        </w:tc>
        <w:tc>
          <w:tcPr>
            <w:tcW w:w="1285" w:type="dxa"/>
            <w:shd w:val="clear" w:color="auto" w:fill="auto"/>
            <w:vAlign w:val="center"/>
          </w:tcPr>
          <w:p w14:paraId="0CEFA769" w14:textId="77777777" w:rsidR="009C366D" w:rsidRDefault="009C366D" w:rsidP="00B15E90">
            <w:pPr>
              <w:pStyle w:val="TAC"/>
              <w:rPr>
                <w:lang w:eastAsia="zh-CN"/>
              </w:rPr>
            </w:pPr>
            <w:r w:rsidRPr="00082173">
              <w:rPr>
                <w:rFonts w:cs="Arial"/>
                <w:sz w:val="16"/>
                <w:szCs w:val="16"/>
              </w:rPr>
              <w:t>2</w:t>
            </w:r>
          </w:p>
        </w:tc>
        <w:tc>
          <w:tcPr>
            <w:tcW w:w="851" w:type="dxa"/>
            <w:shd w:val="clear" w:color="auto" w:fill="auto"/>
            <w:vAlign w:val="center"/>
          </w:tcPr>
          <w:p w14:paraId="60F6275B" w14:textId="77777777" w:rsidR="009C366D" w:rsidRDefault="009C366D" w:rsidP="00B15E90">
            <w:pPr>
              <w:pStyle w:val="TAC"/>
              <w:rPr>
                <w:lang w:eastAsia="zh-CN"/>
              </w:rPr>
            </w:pPr>
            <w:r w:rsidRPr="00082173">
              <w:rPr>
                <w:rFonts w:cs="Arial"/>
                <w:sz w:val="16"/>
                <w:szCs w:val="16"/>
              </w:rPr>
              <w:t>0,1,4</w:t>
            </w:r>
          </w:p>
        </w:tc>
        <w:tc>
          <w:tcPr>
            <w:tcW w:w="1170" w:type="dxa"/>
            <w:shd w:val="clear" w:color="auto" w:fill="auto"/>
            <w:vAlign w:val="center"/>
          </w:tcPr>
          <w:p w14:paraId="5E50C172" w14:textId="77777777" w:rsidR="009C366D" w:rsidRDefault="009C366D" w:rsidP="00B15E90">
            <w:pPr>
              <w:pStyle w:val="TAC"/>
              <w:rPr>
                <w:lang w:eastAsia="zh-CN"/>
              </w:rPr>
            </w:pPr>
            <w:r w:rsidRPr="00082173">
              <w:rPr>
                <w:rFonts w:cs="Arial"/>
                <w:sz w:val="16"/>
                <w:szCs w:val="16"/>
              </w:rPr>
              <w:t>2</w:t>
            </w:r>
          </w:p>
        </w:tc>
        <w:tc>
          <w:tcPr>
            <w:tcW w:w="699" w:type="dxa"/>
            <w:shd w:val="clear" w:color="auto" w:fill="auto"/>
            <w:vAlign w:val="center"/>
          </w:tcPr>
          <w:p w14:paraId="5B1A2820" w14:textId="77777777" w:rsidR="009C366D" w:rsidRDefault="009C366D" w:rsidP="00B15E90">
            <w:pPr>
              <w:pStyle w:val="TAC"/>
              <w:rPr>
                <w:lang w:eastAsia="zh-CN"/>
              </w:rPr>
            </w:pPr>
          </w:p>
        </w:tc>
        <w:tc>
          <w:tcPr>
            <w:tcW w:w="1215" w:type="dxa"/>
            <w:shd w:val="clear" w:color="auto" w:fill="auto"/>
            <w:vAlign w:val="center"/>
          </w:tcPr>
          <w:p w14:paraId="15823B2E" w14:textId="77777777" w:rsidR="009C366D" w:rsidRDefault="009C366D" w:rsidP="00B15E90">
            <w:pPr>
              <w:pStyle w:val="TAC"/>
              <w:rPr>
                <w:lang w:eastAsia="zh-CN"/>
              </w:rPr>
            </w:pPr>
          </w:p>
        </w:tc>
        <w:tc>
          <w:tcPr>
            <w:tcW w:w="1427" w:type="dxa"/>
            <w:shd w:val="clear" w:color="auto" w:fill="auto"/>
            <w:vAlign w:val="center"/>
          </w:tcPr>
          <w:p w14:paraId="4025083C" w14:textId="77777777" w:rsidR="009C366D" w:rsidRDefault="009C366D" w:rsidP="00B15E90">
            <w:pPr>
              <w:pStyle w:val="TAC"/>
              <w:rPr>
                <w:lang w:eastAsia="zh-CN"/>
              </w:rPr>
            </w:pPr>
          </w:p>
        </w:tc>
        <w:tc>
          <w:tcPr>
            <w:tcW w:w="1387" w:type="dxa"/>
            <w:shd w:val="clear" w:color="auto" w:fill="auto"/>
            <w:vAlign w:val="center"/>
          </w:tcPr>
          <w:p w14:paraId="67B9CC4C" w14:textId="77777777" w:rsidR="009C366D" w:rsidRDefault="009C366D" w:rsidP="00B15E90">
            <w:pPr>
              <w:pStyle w:val="TAC"/>
              <w:rPr>
                <w:lang w:eastAsia="zh-CN"/>
              </w:rPr>
            </w:pPr>
          </w:p>
        </w:tc>
      </w:tr>
      <w:tr w:rsidR="009C366D" w14:paraId="4A960AE1" w14:textId="77777777" w:rsidTr="00B15E90">
        <w:trPr>
          <w:trHeight w:val="214"/>
          <w:jc w:val="center"/>
        </w:trPr>
        <w:tc>
          <w:tcPr>
            <w:tcW w:w="0" w:type="auto"/>
            <w:shd w:val="clear" w:color="auto" w:fill="auto"/>
            <w:vAlign w:val="center"/>
          </w:tcPr>
          <w:p w14:paraId="5F404260" w14:textId="77777777" w:rsidR="009C366D" w:rsidRDefault="009C366D" w:rsidP="00B15E90">
            <w:pPr>
              <w:pStyle w:val="TAC"/>
              <w:rPr>
                <w:lang w:eastAsia="zh-CN"/>
              </w:rPr>
            </w:pPr>
            <w:r w:rsidRPr="00082173">
              <w:rPr>
                <w:rFonts w:cs="Arial"/>
                <w:sz w:val="16"/>
                <w:szCs w:val="16"/>
              </w:rPr>
              <w:t>27</w:t>
            </w:r>
          </w:p>
        </w:tc>
        <w:tc>
          <w:tcPr>
            <w:tcW w:w="1285" w:type="dxa"/>
            <w:shd w:val="clear" w:color="auto" w:fill="auto"/>
            <w:vAlign w:val="center"/>
          </w:tcPr>
          <w:p w14:paraId="3F3F440D" w14:textId="77777777" w:rsidR="009C366D" w:rsidRDefault="009C366D" w:rsidP="00B15E90">
            <w:pPr>
              <w:pStyle w:val="TAC"/>
              <w:rPr>
                <w:lang w:eastAsia="zh-CN"/>
              </w:rPr>
            </w:pPr>
            <w:r w:rsidRPr="00082173">
              <w:rPr>
                <w:rFonts w:cs="Arial"/>
                <w:sz w:val="16"/>
                <w:szCs w:val="16"/>
              </w:rPr>
              <w:t>2</w:t>
            </w:r>
          </w:p>
        </w:tc>
        <w:tc>
          <w:tcPr>
            <w:tcW w:w="851" w:type="dxa"/>
            <w:shd w:val="clear" w:color="auto" w:fill="auto"/>
            <w:vAlign w:val="center"/>
          </w:tcPr>
          <w:p w14:paraId="79228521" w14:textId="77777777" w:rsidR="009C366D" w:rsidRDefault="009C366D" w:rsidP="00B15E90">
            <w:pPr>
              <w:pStyle w:val="TAC"/>
              <w:rPr>
                <w:lang w:eastAsia="zh-CN"/>
              </w:rPr>
            </w:pPr>
            <w:r w:rsidRPr="00082173">
              <w:rPr>
                <w:rFonts w:cs="Arial"/>
                <w:sz w:val="16"/>
                <w:szCs w:val="16"/>
              </w:rPr>
              <w:t>2,3,6</w:t>
            </w:r>
          </w:p>
        </w:tc>
        <w:tc>
          <w:tcPr>
            <w:tcW w:w="1170" w:type="dxa"/>
            <w:shd w:val="clear" w:color="auto" w:fill="auto"/>
            <w:vAlign w:val="center"/>
          </w:tcPr>
          <w:p w14:paraId="3C5A3E19" w14:textId="77777777" w:rsidR="009C366D" w:rsidRDefault="009C366D" w:rsidP="00B15E90">
            <w:pPr>
              <w:pStyle w:val="TAC"/>
              <w:rPr>
                <w:lang w:eastAsia="zh-CN"/>
              </w:rPr>
            </w:pPr>
            <w:r w:rsidRPr="00082173">
              <w:rPr>
                <w:rFonts w:cs="Arial"/>
                <w:sz w:val="16"/>
                <w:szCs w:val="16"/>
              </w:rPr>
              <w:t>2</w:t>
            </w:r>
          </w:p>
        </w:tc>
        <w:tc>
          <w:tcPr>
            <w:tcW w:w="699" w:type="dxa"/>
            <w:shd w:val="clear" w:color="auto" w:fill="auto"/>
            <w:vAlign w:val="center"/>
          </w:tcPr>
          <w:p w14:paraId="6D0D0957" w14:textId="77777777" w:rsidR="009C366D" w:rsidRDefault="009C366D" w:rsidP="00B15E90">
            <w:pPr>
              <w:pStyle w:val="TAC"/>
              <w:rPr>
                <w:lang w:eastAsia="zh-CN"/>
              </w:rPr>
            </w:pPr>
          </w:p>
        </w:tc>
        <w:tc>
          <w:tcPr>
            <w:tcW w:w="1215" w:type="dxa"/>
            <w:shd w:val="clear" w:color="auto" w:fill="auto"/>
            <w:vAlign w:val="center"/>
          </w:tcPr>
          <w:p w14:paraId="282C3AA7" w14:textId="77777777" w:rsidR="009C366D" w:rsidRDefault="009C366D" w:rsidP="00B15E90">
            <w:pPr>
              <w:pStyle w:val="TAC"/>
              <w:rPr>
                <w:lang w:eastAsia="zh-CN"/>
              </w:rPr>
            </w:pPr>
          </w:p>
        </w:tc>
        <w:tc>
          <w:tcPr>
            <w:tcW w:w="1427" w:type="dxa"/>
            <w:shd w:val="clear" w:color="auto" w:fill="auto"/>
            <w:vAlign w:val="center"/>
          </w:tcPr>
          <w:p w14:paraId="43D2EFCF" w14:textId="77777777" w:rsidR="009C366D" w:rsidRDefault="009C366D" w:rsidP="00B15E90">
            <w:pPr>
              <w:pStyle w:val="TAC"/>
              <w:rPr>
                <w:lang w:eastAsia="zh-CN"/>
              </w:rPr>
            </w:pPr>
          </w:p>
        </w:tc>
        <w:tc>
          <w:tcPr>
            <w:tcW w:w="1387" w:type="dxa"/>
            <w:shd w:val="clear" w:color="auto" w:fill="auto"/>
            <w:vAlign w:val="center"/>
          </w:tcPr>
          <w:p w14:paraId="0E46BB8F" w14:textId="77777777" w:rsidR="009C366D" w:rsidRDefault="009C366D" w:rsidP="00B15E90">
            <w:pPr>
              <w:pStyle w:val="TAC"/>
              <w:rPr>
                <w:lang w:eastAsia="zh-CN"/>
              </w:rPr>
            </w:pPr>
          </w:p>
        </w:tc>
      </w:tr>
      <w:tr w:rsidR="009C366D" w14:paraId="0DB270F8" w14:textId="77777777" w:rsidTr="00B15E90">
        <w:trPr>
          <w:trHeight w:val="214"/>
          <w:jc w:val="center"/>
        </w:trPr>
        <w:tc>
          <w:tcPr>
            <w:tcW w:w="0" w:type="auto"/>
            <w:shd w:val="clear" w:color="auto" w:fill="auto"/>
            <w:vAlign w:val="center"/>
          </w:tcPr>
          <w:p w14:paraId="792C40D6" w14:textId="77777777" w:rsidR="009C366D" w:rsidRDefault="009C366D" w:rsidP="00B15E90">
            <w:pPr>
              <w:pStyle w:val="TAC"/>
              <w:rPr>
                <w:lang w:eastAsia="zh-CN"/>
              </w:rPr>
            </w:pPr>
            <w:r w:rsidRPr="00082173">
              <w:rPr>
                <w:rFonts w:cs="Arial"/>
                <w:sz w:val="16"/>
                <w:szCs w:val="16"/>
              </w:rPr>
              <w:t>28</w:t>
            </w:r>
          </w:p>
        </w:tc>
        <w:tc>
          <w:tcPr>
            <w:tcW w:w="1285" w:type="dxa"/>
            <w:shd w:val="clear" w:color="auto" w:fill="auto"/>
            <w:vAlign w:val="center"/>
          </w:tcPr>
          <w:p w14:paraId="31C04F8C" w14:textId="77777777" w:rsidR="009C366D" w:rsidRDefault="009C366D" w:rsidP="00B15E90">
            <w:pPr>
              <w:pStyle w:val="TAC"/>
              <w:rPr>
                <w:lang w:eastAsia="zh-CN"/>
              </w:rPr>
            </w:pPr>
            <w:r w:rsidRPr="00082173">
              <w:rPr>
                <w:rFonts w:cs="Arial"/>
                <w:sz w:val="16"/>
                <w:szCs w:val="16"/>
              </w:rPr>
              <w:t>2</w:t>
            </w:r>
          </w:p>
        </w:tc>
        <w:tc>
          <w:tcPr>
            <w:tcW w:w="851" w:type="dxa"/>
            <w:shd w:val="clear" w:color="auto" w:fill="auto"/>
            <w:vAlign w:val="center"/>
          </w:tcPr>
          <w:p w14:paraId="39B886CD" w14:textId="77777777" w:rsidR="009C366D" w:rsidRDefault="009C366D" w:rsidP="00B15E90">
            <w:pPr>
              <w:pStyle w:val="TAC"/>
              <w:rPr>
                <w:lang w:eastAsia="zh-CN"/>
              </w:rPr>
            </w:pPr>
            <w:r w:rsidRPr="00082173">
              <w:rPr>
                <w:rFonts w:cs="Arial"/>
                <w:sz w:val="16"/>
                <w:szCs w:val="16"/>
              </w:rPr>
              <w:t>0,1,4,5</w:t>
            </w:r>
          </w:p>
        </w:tc>
        <w:tc>
          <w:tcPr>
            <w:tcW w:w="1170" w:type="dxa"/>
            <w:shd w:val="clear" w:color="auto" w:fill="auto"/>
            <w:vAlign w:val="center"/>
          </w:tcPr>
          <w:p w14:paraId="77183140" w14:textId="77777777" w:rsidR="009C366D" w:rsidRDefault="009C366D" w:rsidP="00B15E90">
            <w:pPr>
              <w:pStyle w:val="TAC"/>
              <w:rPr>
                <w:lang w:eastAsia="zh-CN"/>
              </w:rPr>
            </w:pPr>
            <w:r w:rsidRPr="00082173">
              <w:rPr>
                <w:rFonts w:cs="Arial"/>
                <w:sz w:val="16"/>
                <w:szCs w:val="16"/>
              </w:rPr>
              <w:t>2</w:t>
            </w:r>
          </w:p>
        </w:tc>
        <w:tc>
          <w:tcPr>
            <w:tcW w:w="699" w:type="dxa"/>
            <w:shd w:val="clear" w:color="auto" w:fill="auto"/>
            <w:vAlign w:val="center"/>
          </w:tcPr>
          <w:p w14:paraId="762648BA" w14:textId="77777777" w:rsidR="009C366D" w:rsidRDefault="009C366D" w:rsidP="00B15E90">
            <w:pPr>
              <w:pStyle w:val="TAC"/>
              <w:rPr>
                <w:lang w:eastAsia="zh-CN"/>
              </w:rPr>
            </w:pPr>
          </w:p>
        </w:tc>
        <w:tc>
          <w:tcPr>
            <w:tcW w:w="1215" w:type="dxa"/>
            <w:shd w:val="clear" w:color="auto" w:fill="auto"/>
            <w:vAlign w:val="center"/>
          </w:tcPr>
          <w:p w14:paraId="35C0F7BD" w14:textId="77777777" w:rsidR="009C366D" w:rsidRDefault="009C366D" w:rsidP="00B15E90">
            <w:pPr>
              <w:pStyle w:val="TAC"/>
              <w:rPr>
                <w:lang w:eastAsia="zh-CN"/>
              </w:rPr>
            </w:pPr>
          </w:p>
        </w:tc>
        <w:tc>
          <w:tcPr>
            <w:tcW w:w="1427" w:type="dxa"/>
            <w:shd w:val="clear" w:color="auto" w:fill="auto"/>
            <w:vAlign w:val="center"/>
          </w:tcPr>
          <w:p w14:paraId="46ECE45A" w14:textId="77777777" w:rsidR="009C366D" w:rsidRDefault="009C366D" w:rsidP="00B15E90">
            <w:pPr>
              <w:pStyle w:val="TAC"/>
              <w:rPr>
                <w:lang w:eastAsia="zh-CN"/>
              </w:rPr>
            </w:pPr>
          </w:p>
        </w:tc>
        <w:tc>
          <w:tcPr>
            <w:tcW w:w="1387" w:type="dxa"/>
            <w:shd w:val="clear" w:color="auto" w:fill="auto"/>
            <w:vAlign w:val="center"/>
          </w:tcPr>
          <w:p w14:paraId="0901309B" w14:textId="77777777" w:rsidR="009C366D" w:rsidRDefault="009C366D" w:rsidP="00B15E90">
            <w:pPr>
              <w:pStyle w:val="TAC"/>
              <w:rPr>
                <w:lang w:eastAsia="zh-CN"/>
              </w:rPr>
            </w:pPr>
          </w:p>
        </w:tc>
      </w:tr>
      <w:tr w:rsidR="009C366D" w14:paraId="47B5C8E5" w14:textId="77777777" w:rsidTr="00B15E90">
        <w:trPr>
          <w:trHeight w:val="214"/>
          <w:jc w:val="center"/>
        </w:trPr>
        <w:tc>
          <w:tcPr>
            <w:tcW w:w="0" w:type="auto"/>
            <w:shd w:val="clear" w:color="auto" w:fill="auto"/>
            <w:vAlign w:val="center"/>
          </w:tcPr>
          <w:p w14:paraId="11A49896" w14:textId="77777777" w:rsidR="009C366D" w:rsidRDefault="009C366D" w:rsidP="00B15E90">
            <w:pPr>
              <w:pStyle w:val="TAC"/>
              <w:rPr>
                <w:lang w:eastAsia="zh-CN"/>
              </w:rPr>
            </w:pPr>
            <w:r w:rsidRPr="00082173">
              <w:rPr>
                <w:rFonts w:cs="Arial"/>
                <w:sz w:val="16"/>
                <w:szCs w:val="16"/>
              </w:rPr>
              <w:t>29</w:t>
            </w:r>
          </w:p>
        </w:tc>
        <w:tc>
          <w:tcPr>
            <w:tcW w:w="1285" w:type="dxa"/>
            <w:shd w:val="clear" w:color="auto" w:fill="auto"/>
            <w:vAlign w:val="center"/>
          </w:tcPr>
          <w:p w14:paraId="727E78B2" w14:textId="77777777" w:rsidR="009C366D" w:rsidRDefault="009C366D" w:rsidP="00B15E90">
            <w:pPr>
              <w:pStyle w:val="TAC"/>
              <w:rPr>
                <w:lang w:eastAsia="zh-CN"/>
              </w:rPr>
            </w:pPr>
            <w:r w:rsidRPr="00082173">
              <w:rPr>
                <w:rFonts w:cs="Arial"/>
                <w:sz w:val="16"/>
                <w:szCs w:val="16"/>
              </w:rPr>
              <w:t>2</w:t>
            </w:r>
          </w:p>
        </w:tc>
        <w:tc>
          <w:tcPr>
            <w:tcW w:w="851" w:type="dxa"/>
            <w:shd w:val="clear" w:color="auto" w:fill="auto"/>
            <w:vAlign w:val="center"/>
          </w:tcPr>
          <w:p w14:paraId="78E94C6E" w14:textId="77777777" w:rsidR="009C366D" w:rsidRDefault="009C366D" w:rsidP="00B15E90">
            <w:pPr>
              <w:pStyle w:val="TAC"/>
              <w:rPr>
                <w:lang w:eastAsia="zh-CN"/>
              </w:rPr>
            </w:pPr>
            <w:r w:rsidRPr="00082173">
              <w:rPr>
                <w:rFonts w:cs="Arial"/>
                <w:sz w:val="16"/>
                <w:szCs w:val="16"/>
              </w:rPr>
              <w:t>2,3,6,7</w:t>
            </w:r>
          </w:p>
        </w:tc>
        <w:tc>
          <w:tcPr>
            <w:tcW w:w="1170" w:type="dxa"/>
            <w:shd w:val="clear" w:color="auto" w:fill="auto"/>
            <w:vAlign w:val="center"/>
          </w:tcPr>
          <w:p w14:paraId="29261D43" w14:textId="77777777" w:rsidR="009C366D" w:rsidRDefault="009C366D" w:rsidP="00B15E90">
            <w:pPr>
              <w:pStyle w:val="TAC"/>
              <w:rPr>
                <w:lang w:eastAsia="zh-CN"/>
              </w:rPr>
            </w:pPr>
            <w:r w:rsidRPr="00082173">
              <w:rPr>
                <w:rFonts w:cs="Arial"/>
                <w:sz w:val="16"/>
                <w:szCs w:val="16"/>
              </w:rPr>
              <w:t>2</w:t>
            </w:r>
          </w:p>
        </w:tc>
        <w:tc>
          <w:tcPr>
            <w:tcW w:w="699" w:type="dxa"/>
            <w:shd w:val="clear" w:color="auto" w:fill="auto"/>
            <w:vAlign w:val="center"/>
          </w:tcPr>
          <w:p w14:paraId="363D4C36" w14:textId="77777777" w:rsidR="009C366D" w:rsidRDefault="009C366D" w:rsidP="00B15E90">
            <w:pPr>
              <w:pStyle w:val="TAC"/>
              <w:rPr>
                <w:lang w:eastAsia="zh-CN"/>
              </w:rPr>
            </w:pPr>
          </w:p>
        </w:tc>
        <w:tc>
          <w:tcPr>
            <w:tcW w:w="1215" w:type="dxa"/>
            <w:shd w:val="clear" w:color="auto" w:fill="auto"/>
            <w:vAlign w:val="center"/>
          </w:tcPr>
          <w:p w14:paraId="68A18849" w14:textId="77777777" w:rsidR="009C366D" w:rsidRDefault="009C366D" w:rsidP="00B15E90">
            <w:pPr>
              <w:pStyle w:val="TAC"/>
              <w:rPr>
                <w:lang w:eastAsia="zh-CN"/>
              </w:rPr>
            </w:pPr>
          </w:p>
        </w:tc>
        <w:tc>
          <w:tcPr>
            <w:tcW w:w="1427" w:type="dxa"/>
            <w:shd w:val="clear" w:color="auto" w:fill="auto"/>
            <w:vAlign w:val="center"/>
          </w:tcPr>
          <w:p w14:paraId="17F63C1A" w14:textId="77777777" w:rsidR="009C366D" w:rsidRDefault="009C366D" w:rsidP="00B15E90">
            <w:pPr>
              <w:pStyle w:val="TAC"/>
              <w:rPr>
                <w:lang w:eastAsia="zh-CN"/>
              </w:rPr>
            </w:pPr>
          </w:p>
        </w:tc>
        <w:tc>
          <w:tcPr>
            <w:tcW w:w="1387" w:type="dxa"/>
            <w:shd w:val="clear" w:color="auto" w:fill="auto"/>
            <w:vAlign w:val="center"/>
          </w:tcPr>
          <w:p w14:paraId="5C6C7448" w14:textId="77777777" w:rsidR="009C366D" w:rsidRDefault="009C366D" w:rsidP="00B15E90">
            <w:pPr>
              <w:pStyle w:val="TAC"/>
              <w:rPr>
                <w:lang w:eastAsia="zh-CN"/>
              </w:rPr>
            </w:pPr>
          </w:p>
        </w:tc>
      </w:tr>
      <w:tr w:rsidR="009C366D" w14:paraId="2D22F9E5" w14:textId="77777777" w:rsidTr="00B15E90">
        <w:trPr>
          <w:trHeight w:val="214"/>
          <w:jc w:val="center"/>
        </w:trPr>
        <w:tc>
          <w:tcPr>
            <w:tcW w:w="0" w:type="auto"/>
            <w:shd w:val="clear" w:color="auto" w:fill="auto"/>
            <w:vAlign w:val="center"/>
          </w:tcPr>
          <w:p w14:paraId="23E8D1C2" w14:textId="77777777" w:rsidR="009C366D" w:rsidRDefault="009C366D" w:rsidP="00B15E90">
            <w:pPr>
              <w:pStyle w:val="TAC"/>
              <w:rPr>
                <w:lang w:eastAsia="zh-CN"/>
              </w:rPr>
            </w:pPr>
            <w:r w:rsidRPr="00082173">
              <w:rPr>
                <w:rFonts w:cs="Arial"/>
                <w:sz w:val="16"/>
                <w:szCs w:val="16"/>
              </w:rPr>
              <w:t>30</w:t>
            </w:r>
          </w:p>
        </w:tc>
        <w:tc>
          <w:tcPr>
            <w:tcW w:w="1285" w:type="dxa"/>
            <w:shd w:val="clear" w:color="auto" w:fill="auto"/>
            <w:vAlign w:val="center"/>
          </w:tcPr>
          <w:p w14:paraId="35C3CDC7" w14:textId="77777777" w:rsidR="009C366D" w:rsidRDefault="009C366D" w:rsidP="00B15E90">
            <w:pPr>
              <w:pStyle w:val="TAC"/>
              <w:rPr>
                <w:lang w:eastAsia="zh-CN"/>
              </w:rPr>
            </w:pPr>
            <w:r w:rsidRPr="00082173">
              <w:rPr>
                <w:rFonts w:cs="Arial"/>
                <w:sz w:val="16"/>
                <w:szCs w:val="16"/>
              </w:rPr>
              <w:t>2</w:t>
            </w:r>
          </w:p>
        </w:tc>
        <w:tc>
          <w:tcPr>
            <w:tcW w:w="851" w:type="dxa"/>
            <w:shd w:val="clear" w:color="auto" w:fill="auto"/>
            <w:vAlign w:val="center"/>
          </w:tcPr>
          <w:p w14:paraId="33BA1E04" w14:textId="77777777" w:rsidR="009C366D" w:rsidRDefault="009C366D" w:rsidP="00B15E90">
            <w:pPr>
              <w:pStyle w:val="TAC"/>
              <w:rPr>
                <w:lang w:eastAsia="zh-CN"/>
              </w:rPr>
            </w:pPr>
            <w:r w:rsidRPr="00082173">
              <w:rPr>
                <w:rFonts w:cs="Arial"/>
                <w:sz w:val="16"/>
                <w:szCs w:val="16"/>
              </w:rPr>
              <w:t>0,2,4,6</w:t>
            </w:r>
          </w:p>
        </w:tc>
        <w:tc>
          <w:tcPr>
            <w:tcW w:w="1170" w:type="dxa"/>
            <w:shd w:val="clear" w:color="auto" w:fill="auto"/>
            <w:vAlign w:val="center"/>
          </w:tcPr>
          <w:p w14:paraId="061E4750" w14:textId="77777777" w:rsidR="009C366D" w:rsidRDefault="009C366D" w:rsidP="00B15E90">
            <w:pPr>
              <w:pStyle w:val="TAC"/>
              <w:rPr>
                <w:lang w:eastAsia="zh-CN"/>
              </w:rPr>
            </w:pPr>
            <w:r w:rsidRPr="00082173">
              <w:rPr>
                <w:rFonts w:cs="Arial"/>
                <w:sz w:val="16"/>
                <w:szCs w:val="16"/>
              </w:rPr>
              <w:t>2</w:t>
            </w:r>
          </w:p>
        </w:tc>
        <w:tc>
          <w:tcPr>
            <w:tcW w:w="699" w:type="dxa"/>
            <w:shd w:val="clear" w:color="auto" w:fill="auto"/>
            <w:vAlign w:val="center"/>
          </w:tcPr>
          <w:p w14:paraId="52A282F5" w14:textId="77777777" w:rsidR="009C366D" w:rsidRDefault="009C366D" w:rsidP="00B15E90">
            <w:pPr>
              <w:pStyle w:val="TAC"/>
              <w:rPr>
                <w:lang w:eastAsia="zh-CN"/>
              </w:rPr>
            </w:pPr>
          </w:p>
        </w:tc>
        <w:tc>
          <w:tcPr>
            <w:tcW w:w="1215" w:type="dxa"/>
            <w:shd w:val="clear" w:color="auto" w:fill="auto"/>
            <w:vAlign w:val="center"/>
          </w:tcPr>
          <w:p w14:paraId="3F86C200" w14:textId="77777777" w:rsidR="009C366D" w:rsidRDefault="009C366D" w:rsidP="00B15E90">
            <w:pPr>
              <w:pStyle w:val="TAC"/>
              <w:rPr>
                <w:lang w:eastAsia="zh-CN"/>
              </w:rPr>
            </w:pPr>
          </w:p>
        </w:tc>
        <w:tc>
          <w:tcPr>
            <w:tcW w:w="1427" w:type="dxa"/>
            <w:shd w:val="clear" w:color="auto" w:fill="auto"/>
            <w:vAlign w:val="center"/>
          </w:tcPr>
          <w:p w14:paraId="2FCD6167" w14:textId="77777777" w:rsidR="009C366D" w:rsidRDefault="009C366D" w:rsidP="00B15E90">
            <w:pPr>
              <w:pStyle w:val="TAC"/>
              <w:rPr>
                <w:lang w:eastAsia="zh-CN"/>
              </w:rPr>
            </w:pPr>
          </w:p>
        </w:tc>
        <w:tc>
          <w:tcPr>
            <w:tcW w:w="1387" w:type="dxa"/>
            <w:shd w:val="clear" w:color="auto" w:fill="auto"/>
            <w:vAlign w:val="center"/>
          </w:tcPr>
          <w:p w14:paraId="751E795E" w14:textId="77777777" w:rsidR="009C366D" w:rsidRDefault="009C366D" w:rsidP="00B15E90">
            <w:pPr>
              <w:pStyle w:val="TAC"/>
              <w:rPr>
                <w:lang w:eastAsia="zh-CN"/>
              </w:rPr>
            </w:pPr>
          </w:p>
        </w:tc>
      </w:tr>
      <w:tr w:rsidR="009C366D" w14:paraId="017C25C6" w14:textId="77777777" w:rsidTr="00B15E90">
        <w:trPr>
          <w:trHeight w:val="214"/>
          <w:jc w:val="center"/>
        </w:trPr>
        <w:tc>
          <w:tcPr>
            <w:tcW w:w="0" w:type="auto"/>
            <w:shd w:val="clear" w:color="auto" w:fill="auto"/>
            <w:vAlign w:val="center"/>
          </w:tcPr>
          <w:p w14:paraId="31D98BA7" w14:textId="77777777" w:rsidR="009C366D" w:rsidRDefault="009C366D" w:rsidP="00B15E90">
            <w:pPr>
              <w:pStyle w:val="TAC"/>
              <w:rPr>
                <w:lang w:eastAsia="zh-CN"/>
              </w:rPr>
            </w:pPr>
            <w:r>
              <w:rPr>
                <w:rFonts w:cs="Arial"/>
                <w:sz w:val="16"/>
                <w:szCs w:val="16"/>
              </w:rPr>
              <w:t>31</w:t>
            </w:r>
          </w:p>
        </w:tc>
        <w:tc>
          <w:tcPr>
            <w:tcW w:w="1285" w:type="dxa"/>
            <w:shd w:val="clear" w:color="auto" w:fill="auto"/>
            <w:vAlign w:val="center"/>
          </w:tcPr>
          <w:p w14:paraId="01CF47C2" w14:textId="77777777" w:rsidR="009C366D" w:rsidRDefault="009C366D" w:rsidP="00B15E90">
            <w:pPr>
              <w:pStyle w:val="TAC"/>
              <w:rPr>
                <w:lang w:eastAsia="zh-CN"/>
              </w:rPr>
            </w:pPr>
            <w:r w:rsidRPr="00013013">
              <w:rPr>
                <w:rFonts w:cs="Arial"/>
                <w:color w:val="000000"/>
                <w:sz w:val="16"/>
                <w:szCs w:val="16"/>
              </w:rPr>
              <w:t>Reserved</w:t>
            </w:r>
          </w:p>
        </w:tc>
        <w:tc>
          <w:tcPr>
            <w:tcW w:w="851" w:type="dxa"/>
            <w:shd w:val="clear" w:color="auto" w:fill="auto"/>
            <w:vAlign w:val="center"/>
          </w:tcPr>
          <w:p w14:paraId="080098E6" w14:textId="77777777" w:rsidR="009C366D" w:rsidRDefault="009C366D" w:rsidP="00B15E90">
            <w:pPr>
              <w:pStyle w:val="TAC"/>
              <w:rPr>
                <w:lang w:eastAsia="zh-CN"/>
              </w:rPr>
            </w:pPr>
            <w:r w:rsidRPr="00013013">
              <w:rPr>
                <w:rFonts w:cs="Arial"/>
                <w:color w:val="000000"/>
                <w:sz w:val="16"/>
                <w:szCs w:val="16"/>
              </w:rPr>
              <w:t>Reserved</w:t>
            </w:r>
          </w:p>
        </w:tc>
        <w:tc>
          <w:tcPr>
            <w:tcW w:w="1170" w:type="dxa"/>
            <w:shd w:val="clear" w:color="auto" w:fill="auto"/>
            <w:vAlign w:val="center"/>
          </w:tcPr>
          <w:p w14:paraId="19F6649C" w14:textId="77777777" w:rsidR="009C366D" w:rsidRDefault="009C366D" w:rsidP="00B15E90">
            <w:pPr>
              <w:pStyle w:val="TAC"/>
              <w:rPr>
                <w:lang w:eastAsia="zh-CN"/>
              </w:rPr>
            </w:pPr>
            <w:r w:rsidRPr="00013013">
              <w:rPr>
                <w:rFonts w:cs="Arial"/>
                <w:color w:val="000000"/>
                <w:sz w:val="16"/>
                <w:szCs w:val="16"/>
              </w:rPr>
              <w:t>Reserved</w:t>
            </w:r>
          </w:p>
        </w:tc>
        <w:tc>
          <w:tcPr>
            <w:tcW w:w="699" w:type="dxa"/>
            <w:shd w:val="clear" w:color="auto" w:fill="auto"/>
            <w:vAlign w:val="center"/>
          </w:tcPr>
          <w:p w14:paraId="1C7E6FDC" w14:textId="77777777" w:rsidR="009C366D" w:rsidRDefault="009C366D" w:rsidP="00B15E90">
            <w:pPr>
              <w:pStyle w:val="TAC"/>
              <w:rPr>
                <w:lang w:eastAsia="zh-CN"/>
              </w:rPr>
            </w:pPr>
          </w:p>
        </w:tc>
        <w:tc>
          <w:tcPr>
            <w:tcW w:w="1215" w:type="dxa"/>
            <w:shd w:val="clear" w:color="auto" w:fill="auto"/>
            <w:vAlign w:val="center"/>
          </w:tcPr>
          <w:p w14:paraId="3996022F" w14:textId="77777777" w:rsidR="009C366D" w:rsidRDefault="009C366D" w:rsidP="00B15E90">
            <w:pPr>
              <w:pStyle w:val="TAC"/>
              <w:rPr>
                <w:lang w:eastAsia="zh-CN"/>
              </w:rPr>
            </w:pPr>
          </w:p>
        </w:tc>
        <w:tc>
          <w:tcPr>
            <w:tcW w:w="1427" w:type="dxa"/>
            <w:shd w:val="clear" w:color="auto" w:fill="auto"/>
            <w:vAlign w:val="center"/>
          </w:tcPr>
          <w:p w14:paraId="4ADE8A32" w14:textId="77777777" w:rsidR="009C366D" w:rsidRDefault="009C366D" w:rsidP="00B15E90">
            <w:pPr>
              <w:pStyle w:val="TAC"/>
              <w:rPr>
                <w:lang w:eastAsia="zh-CN"/>
              </w:rPr>
            </w:pPr>
          </w:p>
        </w:tc>
        <w:tc>
          <w:tcPr>
            <w:tcW w:w="1387" w:type="dxa"/>
            <w:shd w:val="clear" w:color="auto" w:fill="auto"/>
            <w:vAlign w:val="center"/>
          </w:tcPr>
          <w:p w14:paraId="56687C7A" w14:textId="77777777" w:rsidR="009C366D" w:rsidRDefault="009C366D" w:rsidP="00B15E90">
            <w:pPr>
              <w:pStyle w:val="TAC"/>
              <w:rPr>
                <w:lang w:eastAsia="zh-CN"/>
              </w:rPr>
            </w:pPr>
          </w:p>
        </w:tc>
      </w:tr>
    </w:tbl>
    <w:p w14:paraId="12C1BB0E" w14:textId="77777777" w:rsidR="009C366D" w:rsidRDefault="009C366D" w:rsidP="009C366D">
      <w:pPr>
        <w:pStyle w:val="B1"/>
        <w:ind w:left="0" w:firstLine="0"/>
        <w:rPr>
          <w:lang w:eastAsia="zh-CN"/>
        </w:rPr>
      </w:pPr>
    </w:p>
    <w:p w14:paraId="2D31BC50" w14:textId="77777777" w:rsidR="009C366D" w:rsidRDefault="009C366D" w:rsidP="009C366D">
      <w:pPr>
        <w:pStyle w:val="B1"/>
        <w:ind w:left="0" w:firstLine="0"/>
        <w:rPr>
          <w:lang w:eastAsia="zh-CN"/>
        </w:rPr>
      </w:pPr>
    </w:p>
    <w:p w14:paraId="68121F31" w14:textId="77777777" w:rsidR="009C366D" w:rsidRPr="00F32EDE" w:rsidRDefault="009C366D" w:rsidP="009C366D">
      <w:pPr>
        <w:pStyle w:val="TH"/>
        <w:rPr>
          <w:lang w:eastAsia="zh-CN"/>
        </w:rPr>
      </w:pPr>
      <w:r>
        <w:lastRenderedPageBreak/>
        <w:t xml:space="preserve">Table </w:t>
      </w:r>
      <w:r>
        <w:rPr>
          <w:rFonts w:hint="eastAsia"/>
          <w:lang w:eastAsia="zh-CN"/>
        </w:rPr>
        <w:t>7.3.1.2.2</w:t>
      </w:r>
      <w:r>
        <w:t>-</w:t>
      </w:r>
      <w:r>
        <w:rPr>
          <w:rFonts w:hint="eastAsia"/>
          <w:lang w:eastAsia="zh-CN"/>
        </w:rPr>
        <w:t xml:space="preserve">3: Antenna port(s) (1000 + DMRS port),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DL-DMRS-max-len</w:t>
      </w:r>
      <w:r>
        <w:rPr>
          <w:rFonts w:hint="eastAsia"/>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9C366D" w14:paraId="4F5D851D" w14:textId="77777777" w:rsidTr="00B15E90">
        <w:trPr>
          <w:trHeight w:val="214"/>
          <w:jc w:val="center"/>
        </w:trPr>
        <w:tc>
          <w:tcPr>
            <w:tcW w:w="3693" w:type="dxa"/>
            <w:gridSpan w:val="3"/>
            <w:tcBorders>
              <w:bottom w:val="single" w:sz="4" w:space="0" w:color="auto"/>
            </w:tcBorders>
            <w:shd w:val="clear" w:color="auto" w:fill="D9D9D9"/>
            <w:vAlign w:val="center"/>
          </w:tcPr>
          <w:p w14:paraId="1A437FFE" w14:textId="77777777" w:rsidR="009C366D" w:rsidRDefault="009C366D" w:rsidP="00B15E90">
            <w:pPr>
              <w:pStyle w:val="TAC"/>
              <w:rPr>
                <w:rFonts w:cs="Arial"/>
                <w:b/>
                <w:bCs/>
                <w:sz w:val="16"/>
                <w:szCs w:val="16"/>
                <w:lang w:eastAsia="zh-CN"/>
              </w:rPr>
            </w:pPr>
            <w:r>
              <w:rPr>
                <w:rFonts w:cs="Arial" w:hint="eastAsia"/>
                <w:b/>
                <w:bCs/>
                <w:sz w:val="16"/>
                <w:szCs w:val="16"/>
                <w:lang w:eastAsia="zh-CN"/>
              </w:rPr>
              <w:t>One codeword:</w:t>
            </w:r>
          </w:p>
          <w:p w14:paraId="2A9205B2" w14:textId="77777777" w:rsidR="009C366D" w:rsidRPr="00C16FCE" w:rsidRDefault="009C366D" w:rsidP="00B15E90">
            <w:pPr>
              <w:snapToGrid w:val="0"/>
              <w:spacing w:after="0"/>
              <w:jc w:val="center"/>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14:paraId="3EF15003" w14:textId="77777777" w:rsidR="009C366D" w:rsidRPr="00E87912" w:rsidRDefault="009C366D" w:rsidP="00B15E90">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3701" w:type="dxa"/>
            <w:gridSpan w:val="3"/>
            <w:tcBorders>
              <w:bottom w:val="single" w:sz="4" w:space="0" w:color="auto"/>
            </w:tcBorders>
            <w:shd w:val="clear" w:color="auto" w:fill="D9D9D9"/>
            <w:vAlign w:val="center"/>
          </w:tcPr>
          <w:p w14:paraId="4A974E78" w14:textId="77777777" w:rsidR="009C366D" w:rsidRDefault="009C366D" w:rsidP="00B15E90">
            <w:pPr>
              <w:pStyle w:val="TAC"/>
              <w:rPr>
                <w:rFonts w:cs="Arial"/>
                <w:b/>
                <w:bCs/>
                <w:sz w:val="16"/>
                <w:szCs w:val="16"/>
                <w:lang w:eastAsia="zh-CN"/>
              </w:rPr>
            </w:pPr>
            <w:r>
              <w:rPr>
                <w:rFonts w:cs="Arial" w:hint="eastAsia"/>
                <w:b/>
                <w:bCs/>
                <w:sz w:val="16"/>
                <w:szCs w:val="16"/>
                <w:lang w:eastAsia="zh-CN"/>
              </w:rPr>
              <w:t>Two codewords:</w:t>
            </w:r>
          </w:p>
          <w:p w14:paraId="29AA2118" w14:textId="77777777" w:rsidR="009C366D" w:rsidRPr="00C16FCE" w:rsidRDefault="009C366D" w:rsidP="00B15E90">
            <w:pPr>
              <w:snapToGrid w:val="0"/>
              <w:spacing w:after="0"/>
              <w:jc w:val="center"/>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14:paraId="7EC464D7" w14:textId="77777777" w:rsidR="009C366D" w:rsidRPr="00E87912" w:rsidRDefault="009C366D" w:rsidP="00B15E90">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9C366D" w14:paraId="5E9CF86C" w14:textId="77777777" w:rsidTr="00B15E90">
        <w:trPr>
          <w:trHeight w:val="214"/>
          <w:jc w:val="center"/>
        </w:trPr>
        <w:tc>
          <w:tcPr>
            <w:tcW w:w="1231" w:type="dxa"/>
            <w:shd w:val="clear" w:color="auto" w:fill="D9D9D9"/>
            <w:vAlign w:val="center"/>
          </w:tcPr>
          <w:p w14:paraId="51C890DC" w14:textId="77777777" w:rsidR="009C366D" w:rsidRDefault="009C366D" w:rsidP="00B15E90">
            <w:pPr>
              <w:pStyle w:val="TAC"/>
              <w:rPr>
                <w:lang w:eastAsia="zh-CN"/>
              </w:rPr>
            </w:pPr>
            <w:r w:rsidRPr="00E87912">
              <w:rPr>
                <w:rFonts w:cs="Arial"/>
                <w:b/>
                <w:bCs/>
                <w:sz w:val="16"/>
                <w:szCs w:val="16"/>
              </w:rPr>
              <w:t>Value</w:t>
            </w:r>
          </w:p>
        </w:tc>
        <w:tc>
          <w:tcPr>
            <w:tcW w:w="1231" w:type="dxa"/>
            <w:shd w:val="clear" w:color="auto" w:fill="D9D9D9"/>
            <w:vAlign w:val="center"/>
          </w:tcPr>
          <w:p w14:paraId="166A3445" w14:textId="77777777" w:rsidR="009C366D" w:rsidRDefault="009C366D" w:rsidP="00B15E90">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231" w:type="dxa"/>
            <w:shd w:val="clear" w:color="auto" w:fill="D9D9D9"/>
            <w:vAlign w:val="center"/>
          </w:tcPr>
          <w:p w14:paraId="03640792" w14:textId="77777777" w:rsidR="009C366D" w:rsidRDefault="009C366D" w:rsidP="00B15E90">
            <w:pPr>
              <w:pStyle w:val="TAC"/>
            </w:pPr>
            <w:r w:rsidRPr="00E87912">
              <w:rPr>
                <w:rFonts w:cs="Arial"/>
                <w:b/>
                <w:bCs/>
                <w:sz w:val="16"/>
                <w:szCs w:val="16"/>
              </w:rPr>
              <w:t>DMRS port(s)</w:t>
            </w:r>
          </w:p>
        </w:tc>
        <w:tc>
          <w:tcPr>
            <w:tcW w:w="1230" w:type="dxa"/>
            <w:shd w:val="clear" w:color="auto" w:fill="D9D9D9"/>
            <w:vAlign w:val="center"/>
          </w:tcPr>
          <w:p w14:paraId="2F8330F9" w14:textId="77777777" w:rsidR="009C366D" w:rsidRDefault="009C366D" w:rsidP="00B15E90">
            <w:pPr>
              <w:pStyle w:val="TAC"/>
              <w:rPr>
                <w:lang w:eastAsia="zh-CN"/>
              </w:rPr>
            </w:pPr>
            <w:r w:rsidRPr="00E87912">
              <w:rPr>
                <w:rFonts w:cs="Arial"/>
                <w:b/>
                <w:bCs/>
                <w:sz w:val="16"/>
                <w:szCs w:val="16"/>
              </w:rPr>
              <w:t>Value</w:t>
            </w:r>
          </w:p>
        </w:tc>
        <w:tc>
          <w:tcPr>
            <w:tcW w:w="1231" w:type="dxa"/>
            <w:shd w:val="clear" w:color="auto" w:fill="D9D9D9"/>
            <w:vAlign w:val="center"/>
          </w:tcPr>
          <w:p w14:paraId="56FA9E7E" w14:textId="77777777" w:rsidR="009C366D" w:rsidRDefault="009C366D" w:rsidP="00B15E90">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240" w:type="dxa"/>
            <w:shd w:val="clear" w:color="auto" w:fill="D9D9D9"/>
            <w:vAlign w:val="center"/>
          </w:tcPr>
          <w:p w14:paraId="679F2009" w14:textId="77777777" w:rsidR="009C366D" w:rsidRDefault="009C366D" w:rsidP="00B15E90">
            <w:pPr>
              <w:pStyle w:val="TAC"/>
            </w:pPr>
            <w:r w:rsidRPr="00E87912">
              <w:rPr>
                <w:rFonts w:cs="Arial"/>
                <w:b/>
                <w:bCs/>
                <w:sz w:val="16"/>
                <w:szCs w:val="16"/>
              </w:rPr>
              <w:t>DMRS port(s)</w:t>
            </w:r>
          </w:p>
        </w:tc>
      </w:tr>
      <w:tr w:rsidR="009C366D" w14:paraId="05537094" w14:textId="77777777" w:rsidTr="00B15E90">
        <w:trPr>
          <w:trHeight w:val="214"/>
          <w:jc w:val="center"/>
        </w:trPr>
        <w:tc>
          <w:tcPr>
            <w:tcW w:w="1231" w:type="dxa"/>
            <w:shd w:val="clear" w:color="auto" w:fill="auto"/>
          </w:tcPr>
          <w:p w14:paraId="46F32A70" w14:textId="77777777" w:rsidR="009C366D" w:rsidRDefault="009C366D" w:rsidP="00B15E90">
            <w:pPr>
              <w:pStyle w:val="TAC"/>
              <w:rPr>
                <w:lang w:eastAsia="zh-CN"/>
              </w:rPr>
            </w:pPr>
            <w:r w:rsidRPr="000C75E6">
              <w:rPr>
                <w:rFonts w:cs="Arial"/>
                <w:sz w:val="16"/>
                <w:szCs w:val="16"/>
              </w:rPr>
              <w:t>0</w:t>
            </w:r>
          </w:p>
        </w:tc>
        <w:tc>
          <w:tcPr>
            <w:tcW w:w="1231" w:type="dxa"/>
            <w:shd w:val="clear" w:color="auto" w:fill="auto"/>
          </w:tcPr>
          <w:p w14:paraId="79AFF768" w14:textId="77777777" w:rsidR="009C366D" w:rsidRPr="000F66EB" w:rsidRDefault="009C366D" w:rsidP="00B15E90">
            <w:pPr>
              <w:pStyle w:val="TAC"/>
              <w:rPr>
                <w:lang w:eastAsia="zh-CN"/>
              </w:rPr>
            </w:pPr>
            <w:r w:rsidRPr="008C5EEB">
              <w:rPr>
                <w:rFonts w:cs="Arial"/>
                <w:sz w:val="16"/>
                <w:szCs w:val="16"/>
              </w:rPr>
              <w:t>1</w:t>
            </w:r>
          </w:p>
        </w:tc>
        <w:tc>
          <w:tcPr>
            <w:tcW w:w="1231" w:type="dxa"/>
            <w:shd w:val="clear" w:color="auto" w:fill="auto"/>
          </w:tcPr>
          <w:p w14:paraId="6EB3401F" w14:textId="77777777" w:rsidR="009C366D" w:rsidRDefault="009C366D" w:rsidP="00B15E90">
            <w:pPr>
              <w:pStyle w:val="TAC"/>
            </w:pPr>
            <w:r w:rsidRPr="008C5EEB">
              <w:rPr>
                <w:rFonts w:cs="Arial"/>
                <w:sz w:val="16"/>
                <w:szCs w:val="16"/>
              </w:rPr>
              <w:t>0</w:t>
            </w:r>
          </w:p>
        </w:tc>
        <w:tc>
          <w:tcPr>
            <w:tcW w:w="1230" w:type="dxa"/>
            <w:shd w:val="clear" w:color="auto" w:fill="auto"/>
          </w:tcPr>
          <w:p w14:paraId="6DAFE277" w14:textId="77777777" w:rsidR="009C366D" w:rsidRDefault="009C366D" w:rsidP="00B15E90">
            <w:pPr>
              <w:pStyle w:val="TAC"/>
              <w:rPr>
                <w:lang w:eastAsia="zh-CN"/>
              </w:rPr>
            </w:pPr>
            <w:r w:rsidRPr="000C75E6">
              <w:rPr>
                <w:rFonts w:cs="Arial"/>
                <w:sz w:val="16"/>
                <w:szCs w:val="16"/>
              </w:rPr>
              <w:t>0</w:t>
            </w:r>
          </w:p>
        </w:tc>
        <w:tc>
          <w:tcPr>
            <w:tcW w:w="1231" w:type="dxa"/>
            <w:shd w:val="clear" w:color="auto" w:fill="auto"/>
          </w:tcPr>
          <w:p w14:paraId="0F8FDD27" w14:textId="77777777" w:rsidR="009C366D" w:rsidRPr="00C16FCE" w:rsidRDefault="009C366D" w:rsidP="00B15E90">
            <w:pPr>
              <w:pStyle w:val="TAC"/>
            </w:pPr>
            <w:r w:rsidRPr="000C75E6">
              <w:rPr>
                <w:rFonts w:cs="Arial"/>
                <w:sz w:val="16"/>
                <w:szCs w:val="16"/>
              </w:rPr>
              <w:t>3</w:t>
            </w:r>
          </w:p>
        </w:tc>
        <w:tc>
          <w:tcPr>
            <w:tcW w:w="1240" w:type="dxa"/>
            <w:shd w:val="clear" w:color="auto" w:fill="auto"/>
          </w:tcPr>
          <w:p w14:paraId="1D23E6A1" w14:textId="77777777" w:rsidR="009C366D" w:rsidRDefault="009C366D" w:rsidP="00B15E90">
            <w:pPr>
              <w:pStyle w:val="TAC"/>
            </w:pPr>
            <w:r w:rsidRPr="000C75E6">
              <w:rPr>
                <w:rFonts w:cs="Arial"/>
                <w:sz w:val="16"/>
                <w:szCs w:val="16"/>
              </w:rPr>
              <w:t>0-4</w:t>
            </w:r>
          </w:p>
        </w:tc>
      </w:tr>
      <w:tr w:rsidR="009C366D" w14:paraId="2E08C1B7" w14:textId="77777777" w:rsidTr="00B15E90">
        <w:trPr>
          <w:trHeight w:val="214"/>
          <w:jc w:val="center"/>
        </w:trPr>
        <w:tc>
          <w:tcPr>
            <w:tcW w:w="1231" w:type="dxa"/>
            <w:shd w:val="clear" w:color="auto" w:fill="auto"/>
          </w:tcPr>
          <w:p w14:paraId="6D12992E" w14:textId="77777777" w:rsidR="009C366D" w:rsidRDefault="009C366D" w:rsidP="00B15E90">
            <w:pPr>
              <w:pStyle w:val="TAC"/>
              <w:rPr>
                <w:lang w:eastAsia="zh-CN"/>
              </w:rPr>
            </w:pPr>
            <w:r w:rsidRPr="000C75E6">
              <w:rPr>
                <w:rFonts w:cs="Arial"/>
                <w:sz w:val="16"/>
                <w:szCs w:val="16"/>
              </w:rPr>
              <w:t>1</w:t>
            </w:r>
          </w:p>
        </w:tc>
        <w:tc>
          <w:tcPr>
            <w:tcW w:w="1231" w:type="dxa"/>
            <w:shd w:val="clear" w:color="auto" w:fill="auto"/>
          </w:tcPr>
          <w:p w14:paraId="7D8B7B7C" w14:textId="77777777" w:rsidR="009C366D" w:rsidRDefault="009C366D" w:rsidP="00B15E90">
            <w:pPr>
              <w:pStyle w:val="TAC"/>
              <w:rPr>
                <w:lang w:eastAsia="zh-CN"/>
              </w:rPr>
            </w:pPr>
            <w:r w:rsidRPr="008C5EEB">
              <w:rPr>
                <w:rFonts w:cs="Arial"/>
                <w:sz w:val="16"/>
                <w:szCs w:val="16"/>
              </w:rPr>
              <w:t>1</w:t>
            </w:r>
          </w:p>
        </w:tc>
        <w:tc>
          <w:tcPr>
            <w:tcW w:w="1231" w:type="dxa"/>
            <w:shd w:val="clear" w:color="auto" w:fill="auto"/>
          </w:tcPr>
          <w:p w14:paraId="6B0D34F6" w14:textId="77777777" w:rsidR="009C366D" w:rsidRDefault="009C366D" w:rsidP="00B15E90">
            <w:pPr>
              <w:pStyle w:val="TAC"/>
              <w:rPr>
                <w:lang w:eastAsia="zh-CN"/>
              </w:rPr>
            </w:pPr>
            <w:r w:rsidRPr="008C5EEB">
              <w:rPr>
                <w:rFonts w:cs="Arial"/>
                <w:sz w:val="16"/>
                <w:szCs w:val="16"/>
              </w:rPr>
              <w:t>1</w:t>
            </w:r>
          </w:p>
        </w:tc>
        <w:tc>
          <w:tcPr>
            <w:tcW w:w="1230" w:type="dxa"/>
            <w:shd w:val="clear" w:color="auto" w:fill="auto"/>
          </w:tcPr>
          <w:p w14:paraId="74B5B760" w14:textId="77777777" w:rsidR="009C366D" w:rsidRDefault="009C366D" w:rsidP="00B15E90">
            <w:pPr>
              <w:pStyle w:val="TAC"/>
              <w:rPr>
                <w:lang w:eastAsia="zh-CN"/>
              </w:rPr>
            </w:pPr>
            <w:r w:rsidRPr="000C75E6">
              <w:rPr>
                <w:rFonts w:cs="Arial"/>
                <w:sz w:val="16"/>
                <w:szCs w:val="16"/>
              </w:rPr>
              <w:t>1</w:t>
            </w:r>
          </w:p>
        </w:tc>
        <w:tc>
          <w:tcPr>
            <w:tcW w:w="1231" w:type="dxa"/>
            <w:shd w:val="clear" w:color="auto" w:fill="auto"/>
          </w:tcPr>
          <w:p w14:paraId="7A48E15F" w14:textId="77777777" w:rsidR="009C366D" w:rsidRDefault="009C366D" w:rsidP="00B15E90">
            <w:pPr>
              <w:pStyle w:val="TAC"/>
              <w:rPr>
                <w:lang w:eastAsia="zh-CN"/>
              </w:rPr>
            </w:pPr>
            <w:r w:rsidRPr="000C75E6">
              <w:rPr>
                <w:rFonts w:cs="Arial"/>
                <w:sz w:val="16"/>
                <w:szCs w:val="16"/>
              </w:rPr>
              <w:t>3</w:t>
            </w:r>
          </w:p>
        </w:tc>
        <w:tc>
          <w:tcPr>
            <w:tcW w:w="1240" w:type="dxa"/>
            <w:shd w:val="clear" w:color="auto" w:fill="auto"/>
          </w:tcPr>
          <w:p w14:paraId="58FAF152" w14:textId="77777777" w:rsidR="009C366D" w:rsidRDefault="009C366D" w:rsidP="00B15E90">
            <w:pPr>
              <w:pStyle w:val="TAC"/>
              <w:rPr>
                <w:lang w:eastAsia="zh-CN"/>
              </w:rPr>
            </w:pPr>
            <w:r w:rsidRPr="000C75E6">
              <w:rPr>
                <w:rFonts w:cs="Arial"/>
                <w:sz w:val="16"/>
                <w:szCs w:val="16"/>
              </w:rPr>
              <w:t>0-5</w:t>
            </w:r>
          </w:p>
        </w:tc>
      </w:tr>
      <w:tr w:rsidR="009C366D" w14:paraId="429E5C15" w14:textId="77777777" w:rsidTr="00B15E90">
        <w:trPr>
          <w:trHeight w:val="214"/>
          <w:jc w:val="center"/>
        </w:trPr>
        <w:tc>
          <w:tcPr>
            <w:tcW w:w="1231" w:type="dxa"/>
            <w:shd w:val="clear" w:color="auto" w:fill="auto"/>
          </w:tcPr>
          <w:p w14:paraId="20FC44AD" w14:textId="77777777" w:rsidR="009C366D" w:rsidRDefault="009C366D" w:rsidP="00B15E90">
            <w:pPr>
              <w:pStyle w:val="TAC"/>
              <w:rPr>
                <w:lang w:eastAsia="zh-CN"/>
              </w:rPr>
            </w:pPr>
            <w:r w:rsidRPr="000C75E6">
              <w:rPr>
                <w:rFonts w:cs="Arial"/>
                <w:sz w:val="16"/>
                <w:szCs w:val="16"/>
              </w:rPr>
              <w:t>2</w:t>
            </w:r>
          </w:p>
        </w:tc>
        <w:tc>
          <w:tcPr>
            <w:tcW w:w="1231" w:type="dxa"/>
            <w:shd w:val="clear" w:color="auto" w:fill="auto"/>
          </w:tcPr>
          <w:p w14:paraId="08E3675C" w14:textId="77777777" w:rsidR="009C366D" w:rsidRDefault="009C366D" w:rsidP="00B15E90">
            <w:pPr>
              <w:pStyle w:val="TAC"/>
              <w:rPr>
                <w:lang w:eastAsia="zh-CN"/>
              </w:rPr>
            </w:pPr>
            <w:r w:rsidRPr="008C5EEB">
              <w:rPr>
                <w:rFonts w:cs="Arial"/>
                <w:sz w:val="16"/>
                <w:szCs w:val="16"/>
              </w:rPr>
              <w:t>1</w:t>
            </w:r>
          </w:p>
        </w:tc>
        <w:tc>
          <w:tcPr>
            <w:tcW w:w="1231" w:type="dxa"/>
            <w:shd w:val="clear" w:color="auto" w:fill="auto"/>
          </w:tcPr>
          <w:p w14:paraId="1700E4FA" w14:textId="77777777" w:rsidR="009C366D" w:rsidRDefault="009C366D" w:rsidP="00B15E90">
            <w:pPr>
              <w:pStyle w:val="TAC"/>
            </w:pPr>
            <w:r w:rsidRPr="008C5EEB">
              <w:rPr>
                <w:rFonts w:cs="Arial"/>
                <w:sz w:val="16"/>
                <w:szCs w:val="16"/>
              </w:rPr>
              <w:t>0,1</w:t>
            </w:r>
          </w:p>
        </w:tc>
        <w:tc>
          <w:tcPr>
            <w:tcW w:w="1230" w:type="dxa"/>
            <w:shd w:val="clear" w:color="auto" w:fill="auto"/>
            <w:vAlign w:val="center"/>
          </w:tcPr>
          <w:p w14:paraId="185D1946" w14:textId="77777777" w:rsidR="009C366D" w:rsidRDefault="009C366D" w:rsidP="00B15E90">
            <w:pPr>
              <w:pStyle w:val="TAC"/>
              <w:rPr>
                <w:lang w:eastAsia="zh-CN"/>
              </w:rPr>
            </w:pPr>
            <w:r>
              <w:rPr>
                <w:rFonts w:hint="eastAsia"/>
                <w:sz w:val="16"/>
                <w:szCs w:val="16"/>
                <w:lang w:eastAsia="zh-CN"/>
              </w:rPr>
              <w:t>2</w:t>
            </w:r>
            <w:r w:rsidRPr="00C16FCE">
              <w:rPr>
                <w:rFonts w:hint="eastAsia"/>
                <w:sz w:val="16"/>
                <w:szCs w:val="16"/>
              </w:rPr>
              <w:t>-31</w:t>
            </w:r>
          </w:p>
        </w:tc>
        <w:tc>
          <w:tcPr>
            <w:tcW w:w="1231" w:type="dxa"/>
            <w:shd w:val="clear" w:color="auto" w:fill="auto"/>
            <w:vAlign w:val="center"/>
          </w:tcPr>
          <w:p w14:paraId="469F4CB9" w14:textId="77777777" w:rsidR="009C366D" w:rsidRDefault="009C366D" w:rsidP="00B15E90">
            <w:pPr>
              <w:pStyle w:val="TAC"/>
            </w:pPr>
            <w:r w:rsidRPr="00C16FCE">
              <w:rPr>
                <w:rFonts w:hint="eastAsia"/>
                <w:sz w:val="16"/>
                <w:szCs w:val="16"/>
              </w:rPr>
              <w:t>reserved</w:t>
            </w:r>
          </w:p>
        </w:tc>
        <w:tc>
          <w:tcPr>
            <w:tcW w:w="1240" w:type="dxa"/>
            <w:shd w:val="clear" w:color="auto" w:fill="auto"/>
            <w:vAlign w:val="center"/>
          </w:tcPr>
          <w:p w14:paraId="684F3B2F" w14:textId="77777777" w:rsidR="009C366D" w:rsidRDefault="009C366D" w:rsidP="00B15E90">
            <w:pPr>
              <w:pStyle w:val="TAC"/>
            </w:pPr>
            <w:r w:rsidRPr="00C16FCE">
              <w:rPr>
                <w:rFonts w:hint="eastAsia"/>
                <w:sz w:val="16"/>
                <w:szCs w:val="16"/>
              </w:rPr>
              <w:t>reserved</w:t>
            </w:r>
          </w:p>
        </w:tc>
      </w:tr>
      <w:tr w:rsidR="009C366D" w:rsidRPr="00C16FCE" w14:paraId="1181C618" w14:textId="77777777" w:rsidTr="00B15E90">
        <w:trPr>
          <w:trHeight w:val="214"/>
          <w:jc w:val="center"/>
        </w:trPr>
        <w:tc>
          <w:tcPr>
            <w:tcW w:w="1231" w:type="dxa"/>
            <w:shd w:val="clear" w:color="auto" w:fill="auto"/>
          </w:tcPr>
          <w:p w14:paraId="503F5B95" w14:textId="77777777" w:rsidR="009C366D" w:rsidRDefault="009C366D" w:rsidP="00B15E90">
            <w:pPr>
              <w:pStyle w:val="TAC"/>
              <w:rPr>
                <w:lang w:eastAsia="zh-CN"/>
              </w:rPr>
            </w:pPr>
            <w:r w:rsidRPr="000C75E6">
              <w:rPr>
                <w:rFonts w:cs="Arial"/>
                <w:sz w:val="16"/>
                <w:szCs w:val="16"/>
              </w:rPr>
              <w:t>3</w:t>
            </w:r>
          </w:p>
        </w:tc>
        <w:tc>
          <w:tcPr>
            <w:tcW w:w="1231" w:type="dxa"/>
            <w:shd w:val="clear" w:color="auto" w:fill="auto"/>
          </w:tcPr>
          <w:p w14:paraId="29A947AF" w14:textId="77777777" w:rsidR="009C366D" w:rsidRDefault="009C366D" w:rsidP="00B15E90">
            <w:pPr>
              <w:pStyle w:val="TAC"/>
              <w:rPr>
                <w:lang w:eastAsia="zh-CN"/>
              </w:rPr>
            </w:pPr>
            <w:r w:rsidRPr="008C5EEB">
              <w:rPr>
                <w:rFonts w:cs="Arial"/>
                <w:sz w:val="16"/>
                <w:szCs w:val="16"/>
              </w:rPr>
              <w:t>2</w:t>
            </w:r>
          </w:p>
        </w:tc>
        <w:tc>
          <w:tcPr>
            <w:tcW w:w="1231" w:type="dxa"/>
            <w:shd w:val="clear" w:color="auto" w:fill="auto"/>
          </w:tcPr>
          <w:p w14:paraId="5E2FD545" w14:textId="77777777" w:rsidR="009C366D" w:rsidRDefault="009C366D" w:rsidP="00B15E90">
            <w:pPr>
              <w:pStyle w:val="TAC"/>
              <w:rPr>
                <w:lang w:eastAsia="zh-CN"/>
              </w:rPr>
            </w:pPr>
            <w:r w:rsidRPr="008C5EEB">
              <w:rPr>
                <w:rFonts w:cs="Arial"/>
                <w:sz w:val="16"/>
                <w:szCs w:val="16"/>
              </w:rPr>
              <w:t>0</w:t>
            </w:r>
          </w:p>
        </w:tc>
        <w:tc>
          <w:tcPr>
            <w:tcW w:w="1230" w:type="dxa"/>
            <w:shd w:val="clear" w:color="auto" w:fill="auto"/>
            <w:vAlign w:val="center"/>
          </w:tcPr>
          <w:p w14:paraId="6C15A9F4" w14:textId="77777777" w:rsidR="009C366D" w:rsidRPr="00C16FCE" w:rsidRDefault="009C366D" w:rsidP="00B15E90">
            <w:pPr>
              <w:pStyle w:val="TAC"/>
              <w:rPr>
                <w:sz w:val="16"/>
                <w:szCs w:val="16"/>
              </w:rPr>
            </w:pPr>
          </w:p>
        </w:tc>
        <w:tc>
          <w:tcPr>
            <w:tcW w:w="1231" w:type="dxa"/>
            <w:shd w:val="clear" w:color="auto" w:fill="auto"/>
            <w:vAlign w:val="center"/>
          </w:tcPr>
          <w:p w14:paraId="1625F971" w14:textId="77777777" w:rsidR="009C366D" w:rsidRPr="00C16FCE" w:rsidRDefault="009C366D" w:rsidP="00B15E90">
            <w:pPr>
              <w:pStyle w:val="TAC"/>
              <w:rPr>
                <w:sz w:val="16"/>
                <w:szCs w:val="16"/>
              </w:rPr>
            </w:pPr>
          </w:p>
        </w:tc>
        <w:tc>
          <w:tcPr>
            <w:tcW w:w="1240" w:type="dxa"/>
            <w:shd w:val="clear" w:color="auto" w:fill="auto"/>
            <w:vAlign w:val="center"/>
          </w:tcPr>
          <w:p w14:paraId="49DF2B02" w14:textId="77777777" w:rsidR="009C366D" w:rsidRPr="00C16FCE" w:rsidRDefault="009C366D" w:rsidP="00B15E90">
            <w:pPr>
              <w:pStyle w:val="TAC"/>
              <w:rPr>
                <w:sz w:val="16"/>
                <w:szCs w:val="16"/>
              </w:rPr>
            </w:pPr>
          </w:p>
        </w:tc>
      </w:tr>
      <w:tr w:rsidR="009C366D" w:rsidRPr="00C16FCE" w14:paraId="647ADBC3" w14:textId="77777777" w:rsidTr="00B15E90">
        <w:trPr>
          <w:trHeight w:val="214"/>
          <w:jc w:val="center"/>
        </w:trPr>
        <w:tc>
          <w:tcPr>
            <w:tcW w:w="1231" w:type="dxa"/>
            <w:shd w:val="clear" w:color="auto" w:fill="auto"/>
          </w:tcPr>
          <w:p w14:paraId="3A993C71" w14:textId="77777777" w:rsidR="009C366D" w:rsidRDefault="009C366D" w:rsidP="00B15E90">
            <w:pPr>
              <w:pStyle w:val="TAC"/>
              <w:rPr>
                <w:lang w:eastAsia="zh-CN"/>
              </w:rPr>
            </w:pPr>
            <w:r w:rsidRPr="000C75E6">
              <w:rPr>
                <w:rFonts w:cs="Arial"/>
                <w:sz w:val="16"/>
                <w:szCs w:val="16"/>
              </w:rPr>
              <w:t>4</w:t>
            </w:r>
          </w:p>
        </w:tc>
        <w:tc>
          <w:tcPr>
            <w:tcW w:w="1231" w:type="dxa"/>
            <w:shd w:val="clear" w:color="auto" w:fill="auto"/>
          </w:tcPr>
          <w:p w14:paraId="23B09DF5" w14:textId="77777777" w:rsidR="009C366D" w:rsidRDefault="009C366D" w:rsidP="00B15E90">
            <w:pPr>
              <w:pStyle w:val="TAC"/>
              <w:rPr>
                <w:lang w:eastAsia="zh-CN"/>
              </w:rPr>
            </w:pPr>
            <w:r w:rsidRPr="008C5EEB">
              <w:rPr>
                <w:rFonts w:cs="Arial"/>
                <w:sz w:val="16"/>
                <w:szCs w:val="16"/>
              </w:rPr>
              <w:t>2</w:t>
            </w:r>
          </w:p>
        </w:tc>
        <w:tc>
          <w:tcPr>
            <w:tcW w:w="1231" w:type="dxa"/>
            <w:shd w:val="clear" w:color="auto" w:fill="auto"/>
          </w:tcPr>
          <w:p w14:paraId="49A890DA" w14:textId="77777777" w:rsidR="009C366D" w:rsidRDefault="009C366D" w:rsidP="00B15E90">
            <w:pPr>
              <w:pStyle w:val="TAC"/>
            </w:pPr>
            <w:r w:rsidRPr="008C5EEB">
              <w:rPr>
                <w:rFonts w:cs="Arial"/>
                <w:sz w:val="16"/>
                <w:szCs w:val="16"/>
              </w:rPr>
              <w:t>1</w:t>
            </w:r>
          </w:p>
        </w:tc>
        <w:tc>
          <w:tcPr>
            <w:tcW w:w="1230" w:type="dxa"/>
            <w:shd w:val="clear" w:color="auto" w:fill="auto"/>
            <w:vAlign w:val="center"/>
          </w:tcPr>
          <w:p w14:paraId="62C9D4A8" w14:textId="77777777" w:rsidR="009C366D" w:rsidRPr="00C16FCE" w:rsidRDefault="009C366D" w:rsidP="00B15E90">
            <w:pPr>
              <w:pStyle w:val="TAC"/>
              <w:rPr>
                <w:sz w:val="16"/>
                <w:szCs w:val="16"/>
              </w:rPr>
            </w:pPr>
          </w:p>
        </w:tc>
        <w:tc>
          <w:tcPr>
            <w:tcW w:w="1231" w:type="dxa"/>
            <w:shd w:val="clear" w:color="auto" w:fill="auto"/>
            <w:vAlign w:val="center"/>
          </w:tcPr>
          <w:p w14:paraId="73F02C96" w14:textId="77777777" w:rsidR="009C366D" w:rsidRPr="00C16FCE" w:rsidRDefault="009C366D" w:rsidP="00B15E90">
            <w:pPr>
              <w:pStyle w:val="TAC"/>
              <w:rPr>
                <w:sz w:val="16"/>
                <w:szCs w:val="16"/>
              </w:rPr>
            </w:pPr>
          </w:p>
        </w:tc>
        <w:tc>
          <w:tcPr>
            <w:tcW w:w="1240" w:type="dxa"/>
            <w:shd w:val="clear" w:color="auto" w:fill="auto"/>
            <w:vAlign w:val="center"/>
          </w:tcPr>
          <w:p w14:paraId="5FEB647C" w14:textId="77777777" w:rsidR="009C366D" w:rsidRPr="00C16FCE" w:rsidRDefault="009C366D" w:rsidP="00B15E90">
            <w:pPr>
              <w:pStyle w:val="TAC"/>
              <w:rPr>
                <w:sz w:val="16"/>
                <w:szCs w:val="16"/>
              </w:rPr>
            </w:pPr>
          </w:p>
        </w:tc>
      </w:tr>
      <w:tr w:rsidR="009C366D" w14:paraId="1EFA7980" w14:textId="77777777" w:rsidTr="00B15E90">
        <w:trPr>
          <w:trHeight w:val="214"/>
          <w:jc w:val="center"/>
        </w:trPr>
        <w:tc>
          <w:tcPr>
            <w:tcW w:w="1231" w:type="dxa"/>
            <w:shd w:val="clear" w:color="auto" w:fill="auto"/>
          </w:tcPr>
          <w:p w14:paraId="584DA533" w14:textId="77777777" w:rsidR="009C366D" w:rsidRDefault="009C366D" w:rsidP="00B15E90">
            <w:pPr>
              <w:pStyle w:val="TAC"/>
              <w:rPr>
                <w:lang w:eastAsia="zh-CN"/>
              </w:rPr>
            </w:pPr>
            <w:r w:rsidRPr="000C75E6">
              <w:rPr>
                <w:rFonts w:cs="Arial"/>
                <w:sz w:val="16"/>
                <w:szCs w:val="16"/>
              </w:rPr>
              <w:t>5</w:t>
            </w:r>
          </w:p>
        </w:tc>
        <w:tc>
          <w:tcPr>
            <w:tcW w:w="1231" w:type="dxa"/>
            <w:shd w:val="clear" w:color="auto" w:fill="auto"/>
          </w:tcPr>
          <w:p w14:paraId="35C77BCE" w14:textId="77777777" w:rsidR="009C366D" w:rsidRDefault="009C366D" w:rsidP="00B15E90">
            <w:pPr>
              <w:pStyle w:val="TAC"/>
              <w:rPr>
                <w:lang w:eastAsia="zh-CN"/>
              </w:rPr>
            </w:pPr>
            <w:r w:rsidRPr="008C5EEB">
              <w:rPr>
                <w:rFonts w:cs="Arial"/>
                <w:sz w:val="16"/>
                <w:szCs w:val="16"/>
              </w:rPr>
              <w:t>2</w:t>
            </w:r>
          </w:p>
        </w:tc>
        <w:tc>
          <w:tcPr>
            <w:tcW w:w="1231" w:type="dxa"/>
            <w:shd w:val="clear" w:color="auto" w:fill="auto"/>
          </w:tcPr>
          <w:p w14:paraId="40E5655A" w14:textId="77777777" w:rsidR="009C366D" w:rsidRDefault="009C366D" w:rsidP="00B15E90">
            <w:pPr>
              <w:pStyle w:val="TAC"/>
              <w:rPr>
                <w:lang w:eastAsia="zh-CN"/>
              </w:rPr>
            </w:pPr>
            <w:r w:rsidRPr="008C5EEB">
              <w:rPr>
                <w:rFonts w:cs="Arial"/>
                <w:sz w:val="16"/>
                <w:szCs w:val="16"/>
              </w:rPr>
              <w:t>2</w:t>
            </w:r>
          </w:p>
        </w:tc>
        <w:tc>
          <w:tcPr>
            <w:tcW w:w="1230" w:type="dxa"/>
            <w:shd w:val="clear" w:color="auto" w:fill="auto"/>
            <w:vAlign w:val="center"/>
          </w:tcPr>
          <w:p w14:paraId="3B6E0D87" w14:textId="77777777" w:rsidR="009C366D" w:rsidRDefault="009C366D" w:rsidP="00B15E90">
            <w:pPr>
              <w:pStyle w:val="TAC"/>
              <w:rPr>
                <w:lang w:eastAsia="zh-CN"/>
              </w:rPr>
            </w:pPr>
          </w:p>
        </w:tc>
        <w:tc>
          <w:tcPr>
            <w:tcW w:w="1231" w:type="dxa"/>
            <w:shd w:val="clear" w:color="auto" w:fill="auto"/>
            <w:vAlign w:val="center"/>
          </w:tcPr>
          <w:p w14:paraId="0809DA19" w14:textId="77777777" w:rsidR="009C366D" w:rsidRDefault="009C366D" w:rsidP="00B15E90">
            <w:pPr>
              <w:pStyle w:val="TAC"/>
              <w:rPr>
                <w:lang w:eastAsia="zh-CN"/>
              </w:rPr>
            </w:pPr>
          </w:p>
        </w:tc>
        <w:tc>
          <w:tcPr>
            <w:tcW w:w="1240" w:type="dxa"/>
            <w:shd w:val="clear" w:color="auto" w:fill="auto"/>
            <w:vAlign w:val="center"/>
          </w:tcPr>
          <w:p w14:paraId="7D00B3B1" w14:textId="77777777" w:rsidR="009C366D" w:rsidRDefault="009C366D" w:rsidP="00B15E90">
            <w:pPr>
              <w:pStyle w:val="TAC"/>
              <w:rPr>
                <w:lang w:eastAsia="zh-CN"/>
              </w:rPr>
            </w:pPr>
          </w:p>
        </w:tc>
      </w:tr>
      <w:tr w:rsidR="009C366D" w14:paraId="564F3DAB" w14:textId="77777777" w:rsidTr="00B15E90">
        <w:trPr>
          <w:trHeight w:val="214"/>
          <w:jc w:val="center"/>
        </w:trPr>
        <w:tc>
          <w:tcPr>
            <w:tcW w:w="1231" w:type="dxa"/>
            <w:shd w:val="clear" w:color="auto" w:fill="auto"/>
          </w:tcPr>
          <w:p w14:paraId="0A13E212" w14:textId="77777777" w:rsidR="009C366D" w:rsidRDefault="009C366D" w:rsidP="00B15E90">
            <w:pPr>
              <w:pStyle w:val="TAC"/>
              <w:rPr>
                <w:lang w:eastAsia="zh-CN"/>
              </w:rPr>
            </w:pPr>
            <w:r w:rsidRPr="000C75E6">
              <w:rPr>
                <w:rFonts w:cs="Arial"/>
                <w:sz w:val="16"/>
                <w:szCs w:val="16"/>
              </w:rPr>
              <w:t>6</w:t>
            </w:r>
          </w:p>
        </w:tc>
        <w:tc>
          <w:tcPr>
            <w:tcW w:w="1231" w:type="dxa"/>
            <w:shd w:val="clear" w:color="auto" w:fill="auto"/>
          </w:tcPr>
          <w:p w14:paraId="37D4735A" w14:textId="77777777" w:rsidR="009C366D" w:rsidRDefault="009C366D" w:rsidP="00B15E90">
            <w:pPr>
              <w:pStyle w:val="TAC"/>
              <w:rPr>
                <w:lang w:eastAsia="zh-CN"/>
              </w:rPr>
            </w:pPr>
            <w:r w:rsidRPr="008C5EEB">
              <w:rPr>
                <w:rFonts w:cs="Arial"/>
                <w:sz w:val="16"/>
                <w:szCs w:val="16"/>
              </w:rPr>
              <w:t>2</w:t>
            </w:r>
          </w:p>
        </w:tc>
        <w:tc>
          <w:tcPr>
            <w:tcW w:w="1231" w:type="dxa"/>
            <w:shd w:val="clear" w:color="auto" w:fill="auto"/>
          </w:tcPr>
          <w:p w14:paraId="6C5A20FB" w14:textId="77777777" w:rsidR="009C366D" w:rsidRDefault="009C366D" w:rsidP="00B15E90">
            <w:pPr>
              <w:pStyle w:val="TAC"/>
              <w:rPr>
                <w:lang w:eastAsia="zh-CN"/>
              </w:rPr>
            </w:pPr>
            <w:r w:rsidRPr="008C5EEB">
              <w:rPr>
                <w:rFonts w:cs="Arial"/>
                <w:sz w:val="16"/>
                <w:szCs w:val="16"/>
              </w:rPr>
              <w:t>3</w:t>
            </w:r>
          </w:p>
        </w:tc>
        <w:tc>
          <w:tcPr>
            <w:tcW w:w="1230" w:type="dxa"/>
            <w:shd w:val="clear" w:color="auto" w:fill="auto"/>
            <w:vAlign w:val="center"/>
          </w:tcPr>
          <w:p w14:paraId="58B01C7E" w14:textId="77777777" w:rsidR="009C366D" w:rsidRDefault="009C366D" w:rsidP="00B15E90">
            <w:pPr>
              <w:pStyle w:val="TAC"/>
              <w:rPr>
                <w:lang w:eastAsia="zh-CN"/>
              </w:rPr>
            </w:pPr>
          </w:p>
        </w:tc>
        <w:tc>
          <w:tcPr>
            <w:tcW w:w="1231" w:type="dxa"/>
            <w:shd w:val="clear" w:color="auto" w:fill="auto"/>
            <w:vAlign w:val="center"/>
          </w:tcPr>
          <w:p w14:paraId="7741E968" w14:textId="77777777" w:rsidR="009C366D" w:rsidRDefault="009C366D" w:rsidP="00B15E90">
            <w:pPr>
              <w:pStyle w:val="TAC"/>
              <w:rPr>
                <w:lang w:eastAsia="zh-CN"/>
              </w:rPr>
            </w:pPr>
          </w:p>
        </w:tc>
        <w:tc>
          <w:tcPr>
            <w:tcW w:w="1240" w:type="dxa"/>
            <w:shd w:val="clear" w:color="auto" w:fill="auto"/>
            <w:vAlign w:val="center"/>
          </w:tcPr>
          <w:p w14:paraId="36A4409B" w14:textId="77777777" w:rsidR="009C366D" w:rsidRDefault="009C366D" w:rsidP="00B15E90">
            <w:pPr>
              <w:pStyle w:val="TAC"/>
              <w:rPr>
                <w:lang w:eastAsia="zh-CN"/>
              </w:rPr>
            </w:pPr>
          </w:p>
        </w:tc>
      </w:tr>
      <w:tr w:rsidR="009C366D" w14:paraId="1C0B2998" w14:textId="77777777" w:rsidTr="00B15E90">
        <w:trPr>
          <w:trHeight w:val="214"/>
          <w:jc w:val="center"/>
        </w:trPr>
        <w:tc>
          <w:tcPr>
            <w:tcW w:w="1231" w:type="dxa"/>
            <w:shd w:val="clear" w:color="auto" w:fill="auto"/>
          </w:tcPr>
          <w:p w14:paraId="38FDAE46" w14:textId="77777777" w:rsidR="009C366D" w:rsidRDefault="009C366D" w:rsidP="00B15E90">
            <w:pPr>
              <w:pStyle w:val="TAC"/>
              <w:rPr>
                <w:lang w:eastAsia="zh-CN"/>
              </w:rPr>
            </w:pPr>
            <w:r w:rsidRPr="000C75E6">
              <w:rPr>
                <w:rFonts w:cs="Arial"/>
                <w:sz w:val="16"/>
                <w:szCs w:val="16"/>
              </w:rPr>
              <w:t>7</w:t>
            </w:r>
          </w:p>
        </w:tc>
        <w:tc>
          <w:tcPr>
            <w:tcW w:w="1231" w:type="dxa"/>
            <w:shd w:val="clear" w:color="auto" w:fill="auto"/>
          </w:tcPr>
          <w:p w14:paraId="77139582" w14:textId="77777777" w:rsidR="009C366D" w:rsidRDefault="009C366D" w:rsidP="00B15E90">
            <w:pPr>
              <w:pStyle w:val="TAC"/>
            </w:pPr>
            <w:r w:rsidRPr="008C5EEB">
              <w:rPr>
                <w:rFonts w:cs="Arial"/>
                <w:sz w:val="16"/>
                <w:szCs w:val="16"/>
              </w:rPr>
              <w:t>2</w:t>
            </w:r>
          </w:p>
        </w:tc>
        <w:tc>
          <w:tcPr>
            <w:tcW w:w="1231" w:type="dxa"/>
            <w:shd w:val="clear" w:color="auto" w:fill="auto"/>
          </w:tcPr>
          <w:p w14:paraId="455B9383" w14:textId="77777777" w:rsidR="009C366D" w:rsidRDefault="009C366D" w:rsidP="00B15E90">
            <w:pPr>
              <w:pStyle w:val="TAC"/>
              <w:rPr>
                <w:lang w:eastAsia="zh-CN"/>
              </w:rPr>
            </w:pPr>
            <w:r w:rsidRPr="008C5EEB">
              <w:rPr>
                <w:rFonts w:cs="Arial"/>
                <w:sz w:val="16"/>
                <w:szCs w:val="16"/>
              </w:rPr>
              <w:t>0,1</w:t>
            </w:r>
          </w:p>
        </w:tc>
        <w:tc>
          <w:tcPr>
            <w:tcW w:w="1230" w:type="dxa"/>
            <w:shd w:val="clear" w:color="auto" w:fill="auto"/>
            <w:vAlign w:val="center"/>
          </w:tcPr>
          <w:p w14:paraId="6536E905" w14:textId="77777777" w:rsidR="009C366D" w:rsidRDefault="009C366D" w:rsidP="00B15E90">
            <w:pPr>
              <w:pStyle w:val="TAC"/>
              <w:rPr>
                <w:lang w:eastAsia="zh-CN"/>
              </w:rPr>
            </w:pPr>
          </w:p>
        </w:tc>
        <w:tc>
          <w:tcPr>
            <w:tcW w:w="1231" w:type="dxa"/>
            <w:shd w:val="clear" w:color="auto" w:fill="auto"/>
            <w:vAlign w:val="center"/>
          </w:tcPr>
          <w:p w14:paraId="06965C42" w14:textId="77777777" w:rsidR="009C366D" w:rsidRDefault="009C366D" w:rsidP="00B15E90">
            <w:pPr>
              <w:pStyle w:val="TAC"/>
              <w:rPr>
                <w:lang w:eastAsia="zh-CN"/>
              </w:rPr>
            </w:pPr>
          </w:p>
        </w:tc>
        <w:tc>
          <w:tcPr>
            <w:tcW w:w="1240" w:type="dxa"/>
            <w:shd w:val="clear" w:color="auto" w:fill="auto"/>
            <w:vAlign w:val="center"/>
          </w:tcPr>
          <w:p w14:paraId="515DF19E" w14:textId="77777777" w:rsidR="009C366D" w:rsidRDefault="009C366D" w:rsidP="00B15E90">
            <w:pPr>
              <w:pStyle w:val="TAC"/>
              <w:rPr>
                <w:lang w:eastAsia="zh-CN"/>
              </w:rPr>
            </w:pPr>
          </w:p>
        </w:tc>
      </w:tr>
      <w:tr w:rsidR="009C366D" w14:paraId="134CDB3C" w14:textId="77777777" w:rsidTr="00B15E90">
        <w:trPr>
          <w:trHeight w:val="214"/>
          <w:jc w:val="center"/>
        </w:trPr>
        <w:tc>
          <w:tcPr>
            <w:tcW w:w="1231" w:type="dxa"/>
            <w:shd w:val="clear" w:color="auto" w:fill="auto"/>
          </w:tcPr>
          <w:p w14:paraId="734774F9" w14:textId="77777777" w:rsidR="009C366D" w:rsidRDefault="009C366D" w:rsidP="00B15E90">
            <w:pPr>
              <w:pStyle w:val="TAC"/>
              <w:rPr>
                <w:lang w:eastAsia="zh-CN"/>
              </w:rPr>
            </w:pPr>
            <w:r w:rsidRPr="000C75E6">
              <w:rPr>
                <w:rFonts w:cs="Arial"/>
                <w:sz w:val="16"/>
                <w:szCs w:val="16"/>
              </w:rPr>
              <w:t>8</w:t>
            </w:r>
          </w:p>
        </w:tc>
        <w:tc>
          <w:tcPr>
            <w:tcW w:w="1231" w:type="dxa"/>
            <w:shd w:val="clear" w:color="auto" w:fill="auto"/>
          </w:tcPr>
          <w:p w14:paraId="175F5C9C" w14:textId="77777777" w:rsidR="009C366D" w:rsidRDefault="009C366D" w:rsidP="00B15E90">
            <w:pPr>
              <w:pStyle w:val="TAC"/>
              <w:rPr>
                <w:lang w:eastAsia="zh-CN"/>
              </w:rPr>
            </w:pPr>
            <w:r w:rsidRPr="008C5EEB">
              <w:rPr>
                <w:rFonts w:cs="Arial"/>
                <w:sz w:val="16"/>
                <w:szCs w:val="16"/>
              </w:rPr>
              <w:t>2</w:t>
            </w:r>
          </w:p>
        </w:tc>
        <w:tc>
          <w:tcPr>
            <w:tcW w:w="1231" w:type="dxa"/>
            <w:shd w:val="clear" w:color="auto" w:fill="auto"/>
          </w:tcPr>
          <w:p w14:paraId="407092BB" w14:textId="77777777" w:rsidR="009C366D" w:rsidRDefault="009C366D" w:rsidP="00B15E90">
            <w:pPr>
              <w:pStyle w:val="TAC"/>
              <w:rPr>
                <w:lang w:eastAsia="zh-CN"/>
              </w:rPr>
            </w:pPr>
            <w:r w:rsidRPr="008C5EEB">
              <w:rPr>
                <w:rFonts w:cs="Arial"/>
                <w:sz w:val="16"/>
                <w:szCs w:val="16"/>
              </w:rPr>
              <w:t>2,3</w:t>
            </w:r>
          </w:p>
        </w:tc>
        <w:tc>
          <w:tcPr>
            <w:tcW w:w="1230" w:type="dxa"/>
            <w:shd w:val="clear" w:color="auto" w:fill="auto"/>
            <w:vAlign w:val="center"/>
          </w:tcPr>
          <w:p w14:paraId="39B9E368" w14:textId="77777777" w:rsidR="009C366D" w:rsidRDefault="009C366D" w:rsidP="00B15E90">
            <w:pPr>
              <w:pStyle w:val="TAC"/>
              <w:rPr>
                <w:lang w:eastAsia="zh-CN"/>
              </w:rPr>
            </w:pPr>
          </w:p>
        </w:tc>
        <w:tc>
          <w:tcPr>
            <w:tcW w:w="1231" w:type="dxa"/>
            <w:shd w:val="clear" w:color="auto" w:fill="auto"/>
            <w:vAlign w:val="center"/>
          </w:tcPr>
          <w:p w14:paraId="2B55CD99" w14:textId="77777777" w:rsidR="009C366D" w:rsidRDefault="009C366D" w:rsidP="00B15E90">
            <w:pPr>
              <w:pStyle w:val="TAC"/>
              <w:rPr>
                <w:lang w:eastAsia="zh-CN"/>
              </w:rPr>
            </w:pPr>
          </w:p>
        </w:tc>
        <w:tc>
          <w:tcPr>
            <w:tcW w:w="1240" w:type="dxa"/>
            <w:shd w:val="clear" w:color="auto" w:fill="auto"/>
            <w:vAlign w:val="center"/>
          </w:tcPr>
          <w:p w14:paraId="15BD1EA2" w14:textId="77777777" w:rsidR="009C366D" w:rsidRDefault="009C366D" w:rsidP="00B15E90">
            <w:pPr>
              <w:pStyle w:val="TAC"/>
              <w:rPr>
                <w:lang w:eastAsia="zh-CN"/>
              </w:rPr>
            </w:pPr>
          </w:p>
        </w:tc>
      </w:tr>
      <w:tr w:rsidR="009C366D" w14:paraId="564E9186" w14:textId="77777777" w:rsidTr="00B15E90">
        <w:trPr>
          <w:trHeight w:val="214"/>
          <w:jc w:val="center"/>
        </w:trPr>
        <w:tc>
          <w:tcPr>
            <w:tcW w:w="1231" w:type="dxa"/>
            <w:shd w:val="clear" w:color="auto" w:fill="auto"/>
          </w:tcPr>
          <w:p w14:paraId="068350FC" w14:textId="77777777" w:rsidR="009C366D" w:rsidRDefault="009C366D" w:rsidP="00B15E90">
            <w:pPr>
              <w:pStyle w:val="TAC"/>
            </w:pPr>
            <w:r w:rsidRPr="000C75E6">
              <w:rPr>
                <w:rFonts w:cs="Arial"/>
                <w:sz w:val="16"/>
                <w:szCs w:val="16"/>
              </w:rPr>
              <w:t>9</w:t>
            </w:r>
          </w:p>
        </w:tc>
        <w:tc>
          <w:tcPr>
            <w:tcW w:w="1231" w:type="dxa"/>
            <w:shd w:val="clear" w:color="auto" w:fill="auto"/>
          </w:tcPr>
          <w:p w14:paraId="76C69242" w14:textId="77777777" w:rsidR="009C366D" w:rsidRDefault="009C366D" w:rsidP="00B15E90">
            <w:pPr>
              <w:pStyle w:val="TAC"/>
              <w:rPr>
                <w:lang w:eastAsia="zh-CN"/>
              </w:rPr>
            </w:pPr>
            <w:r w:rsidRPr="008C5EEB">
              <w:rPr>
                <w:rFonts w:cs="Arial"/>
                <w:sz w:val="16"/>
                <w:szCs w:val="16"/>
              </w:rPr>
              <w:t>2</w:t>
            </w:r>
          </w:p>
        </w:tc>
        <w:tc>
          <w:tcPr>
            <w:tcW w:w="1231" w:type="dxa"/>
            <w:shd w:val="clear" w:color="auto" w:fill="auto"/>
          </w:tcPr>
          <w:p w14:paraId="3AE5EF74" w14:textId="77777777" w:rsidR="009C366D" w:rsidRDefault="009C366D" w:rsidP="00B15E90">
            <w:pPr>
              <w:pStyle w:val="TAC"/>
              <w:rPr>
                <w:lang w:eastAsia="zh-CN"/>
              </w:rPr>
            </w:pPr>
            <w:r w:rsidRPr="008C5EEB">
              <w:rPr>
                <w:rFonts w:cs="Arial"/>
                <w:sz w:val="16"/>
                <w:szCs w:val="16"/>
              </w:rPr>
              <w:t>0-2</w:t>
            </w:r>
          </w:p>
        </w:tc>
        <w:tc>
          <w:tcPr>
            <w:tcW w:w="1230" w:type="dxa"/>
            <w:shd w:val="clear" w:color="auto" w:fill="auto"/>
            <w:vAlign w:val="center"/>
          </w:tcPr>
          <w:p w14:paraId="22200A30" w14:textId="77777777" w:rsidR="009C366D" w:rsidRDefault="009C366D" w:rsidP="00B15E90">
            <w:pPr>
              <w:pStyle w:val="TAC"/>
              <w:rPr>
                <w:lang w:eastAsia="zh-CN"/>
              </w:rPr>
            </w:pPr>
          </w:p>
        </w:tc>
        <w:tc>
          <w:tcPr>
            <w:tcW w:w="1231" w:type="dxa"/>
            <w:shd w:val="clear" w:color="auto" w:fill="auto"/>
            <w:vAlign w:val="center"/>
          </w:tcPr>
          <w:p w14:paraId="42338D22" w14:textId="77777777" w:rsidR="009C366D" w:rsidRDefault="009C366D" w:rsidP="00B15E90">
            <w:pPr>
              <w:pStyle w:val="TAC"/>
              <w:rPr>
                <w:lang w:eastAsia="zh-CN"/>
              </w:rPr>
            </w:pPr>
          </w:p>
        </w:tc>
        <w:tc>
          <w:tcPr>
            <w:tcW w:w="1240" w:type="dxa"/>
            <w:shd w:val="clear" w:color="auto" w:fill="auto"/>
            <w:vAlign w:val="center"/>
          </w:tcPr>
          <w:p w14:paraId="4EBA25F2" w14:textId="77777777" w:rsidR="009C366D" w:rsidRDefault="009C366D" w:rsidP="00B15E90">
            <w:pPr>
              <w:pStyle w:val="TAC"/>
              <w:rPr>
                <w:lang w:eastAsia="zh-CN"/>
              </w:rPr>
            </w:pPr>
          </w:p>
        </w:tc>
      </w:tr>
      <w:tr w:rsidR="009C366D" w14:paraId="4F365056" w14:textId="77777777" w:rsidTr="00B15E90">
        <w:trPr>
          <w:trHeight w:val="214"/>
          <w:jc w:val="center"/>
        </w:trPr>
        <w:tc>
          <w:tcPr>
            <w:tcW w:w="1231" w:type="dxa"/>
            <w:shd w:val="clear" w:color="auto" w:fill="auto"/>
          </w:tcPr>
          <w:p w14:paraId="1F31AF01" w14:textId="77777777" w:rsidR="009C366D" w:rsidRDefault="009C366D" w:rsidP="00B15E90">
            <w:pPr>
              <w:pStyle w:val="TAC"/>
              <w:rPr>
                <w:lang w:eastAsia="zh-CN"/>
              </w:rPr>
            </w:pPr>
            <w:r w:rsidRPr="000C75E6">
              <w:rPr>
                <w:rFonts w:cs="Arial"/>
                <w:sz w:val="16"/>
                <w:szCs w:val="16"/>
              </w:rPr>
              <w:t>10</w:t>
            </w:r>
          </w:p>
        </w:tc>
        <w:tc>
          <w:tcPr>
            <w:tcW w:w="1231" w:type="dxa"/>
            <w:shd w:val="clear" w:color="auto" w:fill="auto"/>
          </w:tcPr>
          <w:p w14:paraId="50136D5D" w14:textId="77777777" w:rsidR="009C366D" w:rsidRDefault="009C366D" w:rsidP="00B15E90">
            <w:pPr>
              <w:pStyle w:val="TAC"/>
              <w:rPr>
                <w:lang w:eastAsia="zh-CN"/>
              </w:rPr>
            </w:pPr>
            <w:r w:rsidRPr="008C5EEB">
              <w:rPr>
                <w:rFonts w:cs="Arial"/>
                <w:sz w:val="16"/>
                <w:szCs w:val="16"/>
              </w:rPr>
              <w:t>2</w:t>
            </w:r>
          </w:p>
        </w:tc>
        <w:tc>
          <w:tcPr>
            <w:tcW w:w="1231" w:type="dxa"/>
            <w:shd w:val="clear" w:color="auto" w:fill="auto"/>
          </w:tcPr>
          <w:p w14:paraId="145764E0" w14:textId="77777777" w:rsidR="009C366D" w:rsidRDefault="009C366D" w:rsidP="00B15E90">
            <w:pPr>
              <w:pStyle w:val="TAC"/>
              <w:rPr>
                <w:lang w:eastAsia="zh-CN"/>
              </w:rPr>
            </w:pPr>
            <w:r w:rsidRPr="008C5EEB">
              <w:rPr>
                <w:rFonts w:cs="Arial"/>
                <w:sz w:val="16"/>
                <w:szCs w:val="16"/>
              </w:rPr>
              <w:t>0-3</w:t>
            </w:r>
          </w:p>
        </w:tc>
        <w:tc>
          <w:tcPr>
            <w:tcW w:w="1230" w:type="dxa"/>
            <w:shd w:val="clear" w:color="auto" w:fill="auto"/>
            <w:vAlign w:val="center"/>
          </w:tcPr>
          <w:p w14:paraId="77C5A1EA" w14:textId="77777777" w:rsidR="009C366D" w:rsidRDefault="009C366D" w:rsidP="00B15E90">
            <w:pPr>
              <w:pStyle w:val="TAC"/>
              <w:rPr>
                <w:lang w:eastAsia="zh-CN"/>
              </w:rPr>
            </w:pPr>
          </w:p>
        </w:tc>
        <w:tc>
          <w:tcPr>
            <w:tcW w:w="1231" w:type="dxa"/>
            <w:shd w:val="clear" w:color="auto" w:fill="auto"/>
            <w:vAlign w:val="center"/>
          </w:tcPr>
          <w:p w14:paraId="73E18537" w14:textId="77777777" w:rsidR="009C366D" w:rsidRDefault="009C366D" w:rsidP="00B15E90">
            <w:pPr>
              <w:pStyle w:val="TAC"/>
              <w:rPr>
                <w:lang w:eastAsia="zh-CN"/>
              </w:rPr>
            </w:pPr>
          </w:p>
        </w:tc>
        <w:tc>
          <w:tcPr>
            <w:tcW w:w="1240" w:type="dxa"/>
            <w:shd w:val="clear" w:color="auto" w:fill="auto"/>
            <w:vAlign w:val="center"/>
          </w:tcPr>
          <w:p w14:paraId="2DC08EE2" w14:textId="77777777" w:rsidR="009C366D" w:rsidRDefault="009C366D" w:rsidP="00B15E90">
            <w:pPr>
              <w:pStyle w:val="TAC"/>
              <w:rPr>
                <w:lang w:eastAsia="zh-CN"/>
              </w:rPr>
            </w:pPr>
          </w:p>
        </w:tc>
      </w:tr>
      <w:tr w:rsidR="009C366D" w14:paraId="15886616" w14:textId="77777777" w:rsidTr="00B15E90">
        <w:trPr>
          <w:trHeight w:val="214"/>
          <w:jc w:val="center"/>
        </w:trPr>
        <w:tc>
          <w:tcPr>
            <w:tcW w:w="1231" w:type="dxa"/>
            <w:shd w:val="clear" w:color="auto" w:fill="auto"/>
          </w:tcPr>
          <w:p w14:paraId="71B4E415" w14:textId="77777777" w:rsidR="009C366D" w:rsidRDefault="009C366D" w:rsidP="00B15E90">
            <w:pPr>
              <w:pStyle w:val="TAC"/>
              <w:rPr>
                <w:lang w:eastAsia="zh-CN"/>
              </w:rPr>
            </w:pPr>
            <w:r w:rsidRPr="000C75E6">
              <w:rPr>
                <w:rFonts w:cs="Arial"/>
                <w:sz w:val="16"/>
                <w:szCs w:val="16"/>
              </w:rPr>
              <w:t>11</w:t>
            </w:r>
          </w:p>
        </w:tc>
        <w:tc>
          <w:tcPr>
            <w:tcW w:w="1231" w:type="dxa"/>
            <w:shd w:val="clear" w:color="auto" w:fill="auto"/>
          </w:tcPr>
          <w:p w14:paraId="439EE899" w14:textId="77777777" w:rsidR="009C366D" w:rsidRDefault="009C366D" w:rsidP="00B15E90">
            <w:pPr>
              <w:pStyle w:val="TAC"/>
              <w:rPr>
                <w:lang w:eastAsia="zh-CN"/>
              </w:rPr>
            </w:pPr>
            <w:r w:rsidRPr="008C5EEB">
              <w:rPr>
                <w:rFonts w:cs="Arial"/>
                <w:sz w:val="16"/>
                <w:szCs w:val="16"/>
              </w:rPr>
              <w:t>3</w:t>
            </w:r>
          </w:p>
        </w:tc>
        <w:tc>
          <w:tcPr>
            <w:tcW w:w="1231" w:type="dxa"/>
            <w:shd w:val="clear" w:color="auto" w:fill="auto"/>
          </w:tcPr>
          <w:p w14:paraId="424E0FDF" w14:textId="77777777" w:rsidR="009C366D" w:rsidRDefault="009C366D" w:rsidP="00B15E90">
            <w:pPr>
              <w:pStyle w:val="TAC"/>
              <w:rPr>
                <w:lang w:eastAsia="zh-CN"/>
              </w:rPr>
            </w:pPr>
            <w:r w:rsidRPr="008C5EEB">
              <w:rPr>
                <w:rFonts w:cs="Arial"/>
                <w:sz w:val="16"/>
                <w:szCs w:val="16"/>
              </w:rPr>
              <w:t>0</w:t>
            </w:r>
          </w:p>
        </w:tc>
        <w:tc>
          <w:tcPr>
            <w:tcW w:w="1230" w:type="dxa"/>
            <w:shd w:val="clear" w:color="auto" w:fill="auto"/>
            <w:vAlign w:val="center"/>
          </w:tcPr>
          <w:p w14:paraId="47C3B321" w14:textId="77777777" w:rsidR="009C366D" w:rsidRDefault="009C366D" w:rsidP="00B15E90">
            <w:pPr>
              <w:pStyle w:val="TAC"/>
              <w:rPr>
                <w:lang w:eastAsia="zh-CN"/>
              </w:rPr>
            </w:pPr>
          </w:p>
        </w:tc>
        <w:tc>
          <w:tcPr>
            <w:tcW w:w="1231" w:type="dxa"/>
            <w:shd w:val="clear" w:color="auto" w:fill="auto"/>
            <w:vAlign w:val="center"/>
          </w:tcPr>
          <w:p w14:paraId="39BBE004" w14:textId="77777777" w:rsidR="009C366D" w:rsidRDefault="009C366D" w:rsidP="00B15E90">
            <w:pPr>
              <w:pStyle w:val="TAC"/>
              <w:rPr>
                <w:lang w:eastAsia="zh-CN"/>
              </w:rPr>
            </w:pPr>
          </w:p>
        </w:tc>
        <w:tc>
          <w:tcPr>
            <w:tcW w:w="1240" w:type="dxa"/>
            <w:shd w:val="clear" w:color="auto" w:fill="auto"/>
            <w:vAlign w:val="center"/>
          </w:tcPr>
          <w:p w14:paraId="778DC9EC" w14:textId="77777777" w:rsidR="009C366D" w:rsidRDefault="009C366D" w:rsidP="00B15E90">
            <w:pPr>
              <w:pStyle w:val="TAC"/>
              <w:rPr>
                <w:lang w:eastAsia="zh-CN"/>
              </w:rPr>
            </w:pPr>
          </w:p>
        </w:tc>
      </w:tr>
      <w:tr w:rsidR="009C366D" w14:paraId="684F7A04" w14:textId="77777777" w:rsidTr="00B15E90">
        <w:trPr>
          <w:trHeight w:val="214"/>
          <w:jc w:val="center"/>
        </w:trPr>
        <w:tc>
          <w:tcPr>
            <w:tcW w:w="1231" w:type="dxa"/>
            <w:shd w:val="clear" w:color="auto" w:fill="auto"/>
          </w:tcPr>
          <w:p w14:paraId="2CC11D81" w14:textId="77777777" w:rsidR="009C366D" w:rsidRDefault="009C366D" w:rsidP="00B15E90">
            <w:pPr>
              <w:pStyle w:val="TAC"/>
              <w:rPr>
                <w:lang w:eastAsia="zh-CN"/>
              </w:rPr>
            </w:pPr>
            <w:r w:rsidRPr="000C75E6">
              <w:rPr>
                <w:rFonts w:cs="Arial"/>
                <w:sz w:val="16"/>
                <w:szCs w:val="16"/>
              </w:rPr>
              <w:t>12</w:t>
            </w:r>
          </w:p>
        </w:tc>
        <w:tc>
          <w:tcPr>
            <w:tcW w:w="1231" w:type="dxa"/>
            <w:shd w:val="clear" w:color="auto" w:fill="auto"/>
          </w:tcPr>
          <w:p w14:paraId="0795AA98" w14:textId="77777777" w:rsidR="009C366D" w:rsidRDefault="009C366D" w:rsidP="00B15E90">
            <w:pPr>
              <w:pStyle w:val="TAC"/>
              <w:rPr>
                <w:lang w:eastAsia="zh-CN"/>
              </w:rPr>
            </w:pPr>
            <w:r w:rsidRPr="008C5EEB">
              <w:rPr>
                <w:rFonts w:cs="Arial"/>
                <w:sz w:val="16"/>
                <w:szCs w:val="16"/>
              </w:rPr>
              <w:t>3</w:t>
            </w:r>
          </w:p>
        </w:tc>
        <w:tc>
          <w:tcPr>
            <w:tcW w:w="1231" w:type="dxa"/>
            <w:shd w:val="clear" w:color="auto" w:fill="auto"/>
          </w:tcPr>
          <w:p w14:paraId="13BE3CB3" w14:textId="77777777" w:rsidR="009C366D" w:rsidRDefault="009C366D" w:rsidP="00B15E90">
            <w:pPr>
              <w:pStyle w:val="TAC"/>
              <w:rPr>
                <w:lang w:eastAsia="zh-CN"/>
              </w:rPr>
            </w:pPr>
            <w:r w:rsidRPr="008C5EEB">
              <w:rPr>
                <w:rFonts w:cs="Arial"/>
                <w:sz w:val="16"/>
                <w:szCs w:val="16"/>
              </w:rPr>
              <w:t>1</w:t>
            </w:r>
          </w:p>
        </w:tc>
        <w:tc>
          <w:tcPr>
            <w:tcW w:w="1230" w:type="dxa"/>
            <w:shd w:val="clear" w:color="auto" w:fill="auto"/>
            <w:vAlign w:val="center"/>
          </w:tcPr>
          <w:p w14:paraId="042B4A57" w14:textId="77777777" w:rsidR="009C366D" w:rsidRDefault="009C366D" w:rsidP="00B15E90">
            <w:pPr>
              <w:pStyle w:val="TAC"/>
              <w:rPr>
                <w:lang w:eastAsia="zh-CN"/>
              </w:rPr>
            </w:pPr>
          </w:p>
        </w:tc>
        <w:tc>
          <w:tcPr>
            <w:tcW w:w="1231" w:type="dxa"/>
            <w:shd w:val="clear" w:color="auto" w:fill="auto"/>
            <w:vAlign w:val="center"/>
          </w:tcPr>
          <w:p w14:paraId="0BCF9EA3" w14:textId="77777777" w:rsidR="009C366D" w:rsidRDefault="009C366D" w:rsidP="00B15E90">
            <w:pPr>
              <w:pStyle w:val="TAC"/>
              <w:rPr>
                <w:lang w:eastAsia="zh-CN"/>
              </w:rPr>
            </w:pPr>
          </w:p>
        </w:tc>
        <w:tc>
          <w:tcPr>
            <w:tcW w:w="1240" w:type="dxa"/>
            <w:shd w:val="clear" w:color="auto" w:fill="auto"/>
            <w:vAlign w:val="center"/>
          </w:tcPr>
          <w:p w14:paraId="37057B14" w14:textId="77777777" w:rsidR="009C366D" w:rsidRDefault="009C366D" w:rsidP="00B15E90">
            <w:pPr>
              <w:pStyle w:val="TAC"/>
              <w:rPr>
                <w:lang w:eastAsia="zh-CN"/>
              </w:rPr>
            </w:pPr>
          </w:p>
        </w:tc>
      </w:tr>
      <w:tr w:rsidR="009C366D" w14:paraId="3473AF14" w14:textId="77777777" w:rsidTr="00B15E90">
        <w:trPr>
          <w:trHeight w:val="214"/>
          <w:jc w:val="center"/>
        </w:trPr>
        <w:tc>
          <w:tcPr>
            <w:tcW w:w="1231" w:type="dxa"/>
            <w:shd w:val="clear" w:color="auto" w:fill="auto"/>
          </w:tcPr>
          <w:p w14:paraId="4C08DDCB" w14:textId="77777777" w:rsidR="009C366D" w:rsidRDefault="009C366D" w:rsidP="00B15E90">
            <w:pPr>
              <w:pStyle w:val="TAC"/>
              <w:rPr>
                <w:lang w:eastAsia="zh-CN"/>
              </w:rPr>
            </w:pPr>
            <w:r w:rsidRPr="000C75E6">
              <w:rPr>
                <w:rFonts w:cs="Arial"/>
                <w:sz w:val="16"/>
                <w:szCs w:val="16"/>
              </w:rPr>
              <w:t>13</w:t>
            </w:r>
          </w:p>
        </w:tc>
        <w:tc>
          <w:tcPr>
            <w:tcW w:w="1231" w:type="dxa"/>
            <w:shd w:val="clear" w:color="auto" w:fill="auto"/>
          </w:tcPr>
          <w:p w14:paraId="0B3195A2" w14:textId="77777777" w:rsidR="009C366D" w:rsidRDefault="009C366D" w:rsidP="00B15E90">
            <w:pPr>
              <w:pStyle w:val="TAC"/>
              <w:rPr>
                <w:lang w:eastAsia="zh-CN"/>
              </w:rPr>
            </w:pPr>
            <w:r w:rsidRPr="008C5EEB">
              <w:rPr>
                <w:rFonts w:cs="Arial"/>
                <w:sz w:val="16"/>
                <w:szCs w:val="16"/>
              </w:rPr>
              <w:t>3</w:t>
            </w:r>
          </w:p>
        </w:tc>
        <w:tc>
          <w:tcPr>
            <w:tcW w:w="1231" w:type="dxa"/>
            <w:shd w:val="clear" w:color="auto" w:fill="auto"/>
          </w:tcPr>
          <w:p w14:paraId="08461603" w14:textId="77777777" w:rsidR="009C366D" w:rsidRDefault="009C366D" w:rsidP="00B15E90">
            <w:pPr>
              <w:pStyle w:val="TAC"/>
              <w:rPr>
                <w:lang w:eastAsia="zh-CN"/>
              </w:rPr>
            </w:pPr>
            <w:r w:rsidRPr="008C5EEB">
              <w:rPr>
                <w:rFonts w:cs="Arial"/>
                <w:sz w:val="16"/>
                <w:szCs w:val="16"/>
              </w:rPr>
              <w:t>2</w:t>
            </w:r>
          </w:p>
        </w:tc>
        <w:tc>
          <w:tcPr>
            <w:tcW w:w="1230" w:type="dxa"/>
            <w:shd w:val="clear" w:color="auto" w:fill="auto"/>
            <w:vAlign w:val="center"/>
          </w:tcPr>
          <w:p w14:paraId="03C72060" w14:textId="77777777" w:rsidR="009C366D" w:rsidRDefault="009C366D" w:rsidP="00B15E90">
            <w:pPr>
              <w:pStyle w:val="TAC"/>
              <w:rPr>
                <w:lang w:eastAsia="zh-CN"/>
              </w:rPr>
            </w:pPr>
          </w:p>
        </w:tc>
        <w:tc>
          <w:tcPr>
            <w:tcW w:w="1231" w:type="dxa"/>
            <w:shd w:val="clear" w:color="auto" w:fill="auto"/>
            <w:vAlign w:val="center"/>
          </w:tcPr>
          <w:p w14:paraId="0931A798" w14:textId="77777777" w:rsidR="009C366D" w:rsidRDefault="009C366D" w:rsidP="00B15E90">
            <w:pPr>
              <w:pStyle w:val="TAC"/>
              <w:rPr>
                <w:lang w:eastAsia="zh-CN"/>
              </w:rPr>
            </w:pPr>
          </w:p>
        </w:tc>
        <w:tc>
          <w:tcPr>
            <w:tcW w:w="1240" w:type="dxa"/>
            <w:shd w:val="clear" w:color="auto" w:fill="auto"/>
            <w:vAlign w:val="center"/>
          </w:tcPr>
          <w:p w14:paraId="50F725D8" w14:textId="77777777" w:rsidR="009C366D" w:rsidRDefault="009C366D" w:rsidP="00B15E90">
            <w:pPr>
              <w:pStyle w:val="TAC"/>
              <w:rPr>
                <w:lang w:eastAsia="zh-CN"/>
              </w:rPr>
            </w:pPr>
          </w:p>
        </w:tc>
      </w:tr>
      <w:tr w:rsidR="009C366D" w14:paraId="2C762F0F" w14:textId="77777777" w:rsidTr="00B15E90">
        <w:trPr>
          <w:trHeight w:val="214"/>
          <w:jc w:val="center"/>
        </w:trPr>
        <w:tc>
          <w:tcPr>
            <w:tcW w:w="1231" w:type="dxa"/>
            <w:shd w:val="clear" w:color="auto" w:fill="auto"/>
          </w:tcPr>
          <w:p w14:paraId="55106369" w14:textId="77777777" w:rsidR="009C366D" w:rsidRDefault="009C366D" w:rsidP="00B15E90">
            <w:pPr>
              <w:pStyle w:val="TAC"/>
              <w:rPr>
                <w:lang w:eastAsia="zh-CN"/>
              </w:rPr>
            </w:pPr>
            <w:r w:rsidRPr="000C75E6">
              <w:rPr>
                <w:rFonts w:cs="Arial"/>
                <w:sz w:val="16"/>
                <w:szCs w:val="16"/>
              </w:rPr>
              <w:t>14</w:t>
            </w:r>
          </w:p>
        </w:tc>
        <w:tc>
          <w:tcPr>
            <w:tcW w:w="1231" w:type="dxa"/>
            <w:shd w:val="clear" w:color="auto" w:fill="auto"/>
          </w:tcPr>
          <w:p w14:paraId="70C2A87B" w14:textId="77777777" w:rsidR="009C366D" w:rsidRDefault="009C366D" w:rsidP="00B15E90">
            <w:pPr>
              <w:pStyle w:val="TAC"/>
              <w:rPr>
                <w:lang w:eastAsia="zh-CN"/>
              </w:rPr>
            </w:pPr>
            <w:r w:rsidRPr="008C5EEB">
              <w:rPr>
                <w:rFonts w:cs="Arial"/>
                <w:sz w:val="16"/>
                <w:szCs w:val="16"/>
              </w:rPr>
              <w:t>3</w:t>
            </w:r>
          </w:p>
        </w:tc>
        <w:tc>
          <w:tcPr>
            <w:tcW w:w="1231" w:type="dxa"/>
            <w:shd w:val="clear" w:color="auto" w:fill="auto"/>
          </w:tcPr>
          <w:p w14:paraId="76C661C1" w14:textId="77777777" w:rsidR="009C366D" w:rsidRDefault="009C366D" w:rsidP="00B15E90">
            <w:pPr>
              <w:pStyle w:val="TAC"/>
              <w:rPr>
                <w:lang w:eastAsia="zh-CN"/>
              </w:rPr>
            </w:pPr>
            <w:r w:rsidRPr="008C5EEB">
              <w:rPr>
                <w:rFonts w:cs="Arial"/>
                <w:sz w:val="16"/>
                <w:szCs w:val="16"/>
              </w:rPr>
              <w:t>3</w:t>
            </w:r>
          </w:p>
        </w:tc>
        <w:tc>
          <w:tcPr>
            <w:tcW w:w="1230" w:type="dxa"/>
            <w:shd w:val="clear" w:color="auto" w:fill="auto"/>
            <w:vAlign w:val="center"/>
          </w:tcPr>
          <w:p w14:paraId="33A118AF" w14:textId="77777777" w:rsidR="009C366D" w:rsidRDefault="009C366D" w:rsidP="00B15E90">
            <w:pPr>
              <w:pStyle w:val="TAC"/>
              <w:rPr>
                <w:lang w:eastAsia="zh-CN"/>
              </w:rPr>
            </w:pPr>
          </w:p>
        </w:tc>
        <w:tc>
          <w:tcPr>
            <w:tcW w:w="1231" w:type="dxa"/>
            <w:shd w:val="clear" w:color="auto" w:fill="auto"/>
            <w:vAlign w:val="center"/>
          </w:tcPr>
          <w:p w14:paraId="463CB6E2" w14:textId="77777777" w:rsidR="009C366D" w:rsidRDefault="009C366D" w:rsidP="00B15E90">
            <w:pPr>
              <w:pStyle w:val="TAC"/>
              <w:rPr>
                <w:lang w:eastAsia="zh-CN"/>
              </w:rPr>
            </w:pPr>
          </w:p>
        </w:tc>
        <w:tc>
          <w:tcPr>
            <w:tcW w:w="1240" w:type="dxa"/>
            <w:shd w:val="clear" w:color="auto" w:fill="auto"/>
            <w:vAlign w:val="center"/>
          </w:tcPr>
          <w:p w14:paraId="2240D69E" w14:textId="77777777" w:rsidR="009C366D" w:rsidRDefault="009C366D" w:rsidP="00B15E90">
            <w:pPr>
              <w:pStyle w:val="TAC"/>
              <w:rPr>
                <w:lang w:eastAsia="zh-CN"/>
              </w:rPr>
            </w:pPr>
          </w:p>
        </w:tc>
      </w:tr>
      <w:tr w:rsidR="009C366D" w14:paraId="1861BD2D" w14:textId="77777777" w:rsidTr="00B15E90">
        <w:trPr>
          <w:trHeight w:val="214"/>
          <w:jc w:val="center"/>
        </w:trPr>
        <w:tc>
          <w:tcPr>
            <w:tcW w:w="1231" w:type="dxa"/>
            <w:shd w:val="clear" w:color="auto" w:fill="auto"/>
          </w:tcPr>
          <w:p w14:paraId="4CF82D1D" w14:textId="77777777" w:rsidR="009C366D" w:rsidRDefault="009C366D" w:rsidP="00B15E90">
            <w:pPr>
              <w:pStyle w:val="TAC"/>
              <w:rPr>
                <w:lang w:eastAsia="zh-CN"/>
              </w:rPr>
            </w:pPr>
            <w:r w:rsidRPr="000C75E6">
              <w:rPr>
                <w:rFonts w:cs="Arial"/>
                <w:sz w:val="16"/>
                <w:szCs w:val="16"/>
              </w:rPr>
              <w:t>15</w:t>
            </w:r>
          </w:p>
        </w:tc>
        <w:tc>
          <w:tcPr>
            <w:tcW w:w="1231" w:type="dxa"/>
            <w:shd w:val="clear" w:color="auto" w:fill="auto"/>
          </w:tcPr>
          <w:p w14:paraId="67E78321" w14:textId="77777777" w:rsidR="009C366D" w:rsidRDefault="009C366D" w:rsidP="00B15E90">
            <w:pPr>
              <w:pStyle w:val="TAC"/>
              <w:rPr>
                <w:lang w:eastAsia="zh-CN"/>
              </w:rPr>
            </w:pPr>
            <w:r w:rsidRPr="008C5EEB">
              <w:rPr>
                <w:rFonts w:cs="Arial"/>
                <w:sz w:val="16"/>
                <w:szCs w:val="16"/>
              </w:rPr>
              <w:t>3</w:t>
            </w:r>
          </w:p>
        </w:tc>
        <w:tc>
          <w:tcPr>
            <w:tcW w:w="1231" w:type="dxa"/>
            <w:shd w:val="clear" w:color="auto" w:fill="auto"/>
          </w:tcPr>
          <w:p w14:paraId="379E81C6" w14:textId="77777777" w:rsidR="009C366D" w:rsidRDefault="009C366D" w:rsidP="00B15E90">
            <w:pPr>
              <w:pStyle w:val="TAC"/>
              <w:rPr>
                <w:lang w:eastAsia="zh-CN"/>
              </w:rPr>
            </w:pPr>
            <w:r w:rsidRPr="008C5EEB">
              <w:rPr>
                <w:rFonts w:cs="Arial"/>
                <w:sz w:val="16"/>
                <w:szCs w:val="16"/>
              </w:rPr>
              <w:t>4</w:t>
            </w:r>
          </w:p>
        </w:tc>
        <w:tc>
          <w:tcPr>
            <w:tcW w:w="1230" w:type="dxa"/>
            <w:shd w:val="clear" w:color="auto" w:fill="auto"/>
            <w:vAlign w:val="center"/>
          </w:tcPr>
          <w:p w14:paraId="56E55B46" w14:textId="77777777" w:rsidR="009C366D" w:rsidRDefault="009C366D" w:rsidP="00B15E90">
            <w:pPr>
              <w:pStyle w:val="TAC"/>
              <w:rPr>
                <w:lang w:eastAsia="zh-CN"/>
              </w:rPr>
            </w:pPr>
          </w:p>
        </w:tc>
        <w:tc>
          <w:tcPr>
            <w:tcW w:w="1231" w:type="dxa"/>
            <w:shd w:val="clear" w:color="auto" w:fill="auto"/>
            <w:vAlign w:val="center"/>
          </w:tcPr>
          <w:p w14:paraId="37EB7E2C" w14:textId="77777777" w:rsidR="009C366D" w:rsidRDefault="009C366D" w:rsidP="00B15E90">
            <w:pPr>
              <w:pStyle w:val="TAC"/>
              <w:rPr>
                <w:lang w:eastAsia="zh-CN"/>
              </w:rPr>
            </w:pPr>
          </w:p>
        </w:tc>
        <w:tc>
          <w:tcPr>
            <w:tcW w:w="1240" w:type="dxa"/>
            <w:shd w:val="clear" w:color="auto" w:fill="auto"/>
            <w:vAlign w:val="center"/>
          </w:tcPr>
          <w:p w14:paraId="60542D7B" w14:textId="77777777" w:rsidR="009C366D" w:rsidRDefault="009C366D" w:rsidP="00B15E90">
            <w:pPr>
              <w:pStyle w:val="TAC"/>
              <w:rPr>
                <w:lang w:eastAsia="zh-CN"/>
              </w:rPr>
            </w:pPr>
          </w:p>
        </w:tc>
      </w:tr>
      <w:tr w:rsidR="009C366D" w14:paraId="72A4B6C2" w14:textId="77777777" w:rsidTr="00B15E90">
        <w:trPr>
          <w:trHeight w:val="214"/>
          <w:jc w:val="center"/>
        </w:trPr>
        <w:tc>
          <w:tcPr>
            <w:tcW w:w="1231" w:type="dxa"/>
            <w:shd w:val="clear" w:color="auto" w:fill="auto"/>
          </w:tcPr>
          <w:p w14:paraId="78A313A1" w14:textId="77777777" w:rsidR="009C366D" w:rsidRDefault="009C366D" w:rsidP="00B15E90">
            <w:pPr>
              <w:pStyle w:val="TAC"/>
              <w:rPr>
                <w:lang w:eastAsia="zh-CN"/>
              </w:rPr>
            </w:pPr>
            <w:r w:rsidRPr="000C75E6">
              <w:rPr>
                <w:rFonts w:cs="Arial"/>
                <w:sz w:val="16"/>
                <w:szCs w:val="16"/>
              </w:rPr>
              <w:t>16</w:t>
            </w:r>
          </w:p>
        </w:tc>
        <w:tc>
          <w:tcPr>
            <w:tcW w:w="1231" w:type="dxa"/>
            <w:shd w:val="clear" w:color="auto" w:fill="auto"/>
          </w:tcPr>
          <w:p w14:paraId="2334EEBE" w14:textId="77777777" w:rsidR="009C366D" w:rsidRDefault="009C366D" w:rsidP="00B15E90">
            <w:pPr>
              <w:pStyle w:val="TAC"/>
              <w:rPr>
                <w:lang w:eastAsia="zh-CN"/>
              </w:rPr>
            </w:pPr>
            <w:r w:rsidRPr="008C5EEB">
              <w:rPr>
                <w:rFonts w:cs="Arial"/>
                <w:sz w:val="16"/>
                <w:szCs w:val="16"/>
              </w:rPr>
              <w:t>3</w:t>
            </w:r>
          </w:p>
        </w:tc>
        <w:tc>
          <w:tcPr>
            <w:tcW w:w="1231" w:type="dxa"/>
            <w:shd w:val="clear" w:color="auto" w:fill="auto"/>
          </w:tcPr>
          <w:p w14:paraId="40B7AE30" w14:textId="77777777" w:rsidR="009C366D" w:rsidRDefault="009C366D" w:rsidP="00B15E90">
            <w:pPr>
              <w:pStyle w:val="TAC"/>
              <w:rPr>
                <w:lang w:eastAsia="zh-CN"/>
              </w:rPr>
            </w:pPr>
            <w:r w:rsidRPr="008C5EEB">
              <w:rPr>
                <w:rFonts w:cs="Arial"/>
                <w:sz w:val="16"/>
                <w:szCs w:val="16"/>
              </w:rPr>
              <w:t>5</w:t>
            </w:r>
          </w:p>
        </w:tc>
        <w:tc>
          <w:tcPr>
            <w:tcW w:w="1230" w:type="dxa"/>
            <w:shd w:val="clear" w:color="auto" w:fill="auto"/>
            <w:vAlign w:val="center"/>
          </w:tcPr>
          <w:p w14:paraId="61A245FF" w14:textId="77777777" w:rsidR="009C366D" w:rsidRDefault="009C366D" w:rsidP="00B15E90">
            <w:pPr>
              <w:pStyle w:val="TAC"/>
              <w:rPr>
                <w:lang w:eastAsia="zh-CN"/>
              </w:rPr>
            </w:pPr>
          </w:p>
        </w:tc>
        <w:tc>
          <w:tcPr>
            <w:tcW w:w="1231" w:type="dxa"/>
            <w:shd w:val="clear" w:color="auto" w:fill="auto"/>
            <w:vAlign w:val="center"/>
          </w:tcPr>
          <w:p w14:paraId="29642A52" w14:textId="77777777" w:rsidR="009C366D" w:rsidRDefault="009C366D" w:rsidP="00B15E90">
            <w:pPr>
              <w:pStyle w:val="TAC"/>
              <w:rPr>
                <w:lang w:eastAsia="zh-CN"/>
              </w:rPr>
            </w:pPr>
          </w:p>
        </w:tc>
        <w:tc>
          <w:tcPr>
            <w:tcW w:w="1240" w:type="dxa"/>
            <w:shd w:val="clear" w:color="auto" w:fill="auto"/>
            <w:vAlign w:val="center"/>
          </w:tcPr>
          <w:p w14:paraId="02B847BC" w14:textId="77777777" w:rsidR="009C366D" w:rsidRDefault="009C366D" w:rsidP="00B15E90">
            <w:pPr>
              <w:pStyle w:val="TAC"/>
              <w:rPr>
                <w:lang w:eastAsia="zh-CN"/>
              </w:rPr>
            </w:pPr>
          </w:p>
        </w:tc>
      </w:tr>
      <w:tr w:rsidR="009C366D" w14:paraId="2FF9DC9B" w14:textId="77777777" w:rsidTr="00B15E90">
        <w:trPr>
          <w:trHeight w:val="214"/>
          <w:jc w:val="center"/>
        </w:trPr>
        <w:tc>
          <w:tcPr>
            <w:tcW w:w="1231" w:type="dxa"/>
            <w:shd w:val="clear" w:color="auto" w:fill="auto"/>
          </w:tcPr>
          <w:p w14:paraId="34042AEA" w14:textId="77777777" w:rsidR="009C366D" w:rsidRDefault="009C366D" w:rsidP="00B15E90">
            <w:pPr>
              <w:pStyle w:val="TAC"/>
              <w:rPr>
                <w:lang w:eastAsia="zh-CN"/>
              </w:rPr>
            </w:pPr>
            <w:r w:rsidRPr="000C75E6">
              <w:rPr>
                <w:rFonts w:cs="Arial"/>
                <w:sz w:val="16"/>
                <w:szCs w:val="16"/>
              </w:rPr>
              <w:t>17</w:t>
            </w:r>
          </w:p>
        </w:tc>
        <w:tc>
          <w:tcPr>
            <w:tcW w:w="1231" w:type="dxa"/>
            <w:shd w:val="clear" w:color="auto" w:fill="auto"/>
          </w:tcPr>
          <w:p w14:paraId="1EEF15EC" w14:textId="77777777" w:rsidR="009C366D" w:rsidRDefault="009C366D" w:rsidP="00B15E90">
            <w:pPr>
              <w:pStyle w:val="TAC"/>
              <w:rPr>
                <w:lang w:eastAsia="zh-CN"/>
              </w:rPr>
            </w:pPr>
            <w:r w:rsidRPr="008C5EEB">
              <w:rPr>
                <w:rFonts w:cs="Arial"/>
                <w:sz w:val="16"/>
                <w:szCs w:val="16"/>
              </w:rPr>
              <w:t>3</w:t>
            </w:r>
          </w:p>
        </w:tc>
        <w:tc>
          <w:tcPr>
            <w:tcW w:w="1231" w:type="dxa"/>
            <w:shd w:val="clear" w:color="auto" w:fill="auto"/>
          </w:tcPr>
          <w:p w14:paraId="5528BA14" w14:textId="77777777" w:rsidR="009C366D" w:rsidRDefault="009C366D" w:rsidP="00B15E90">
            <w:pPr>
              <w:pStyle w:val="TAC"/>
              <w:rPr>
                <w:lang w:eastAsia="zh-CN"/>
              </w:rPr>
            </w:pPr>
            <w:r w:rsidRPr="008C5EEB">
              <w:rPr>
                <w:rFonts w:cs="Arial"/>
                <w:sz w:val="16"/>
                <w:szCs w:val="16"/>
              </w:rPr>
              <w:t>0,1</w:t>
            </w:r>
          </w:p>
        </w:tc>
        <w:tc>
          <w:tcPr>
            <w:tcW w:w="1230" w:type="dxa"/>
            <w:shd w:val="clear" w:color="auto" w:fill="auto"/>
            <w:vAlign w:val="center"/>
          </w:tcPr>
          <w:p w14:paraId="167765B6" w14:textId="77777777" w:rsidR="009C366D" w:rsidRDefault="009C366D" w:rsidP="00B15E90">
            <w:pPr>
              <w:pStyle w:val="TAC"/>
              <w:rPr>
                <w:lang w:eastAsia="zh-CN"/>
              </w:rPr>
            </w:pPr>
          </w:p>
        </w:tc>
        <w:tc>
          <w:tcPr>
            <w:tcW w:w="1231" w:type="dxa"/>
            <w:shd w:val="clear" w:color="auto" w:fill="auto"/>
            <w:vAlign w:val="center"/>
          </w:tcPr>
          <w:p w14:paraId="7D85C5CA" w14:textId="77777777" w:rsidR="009C366D" w:rsidRDefault="009C366D" w:rsidP="00B15E90">
            <w:pPr>
              <w:pStyle w:val="TAC"/>
              <w:rPr>
                <w:lang w:eastAsia="zh-CN"/>
              </w:rPr>
            </w:pPr>
          </w:p>
        </w:tc>
        <w:tc>
          <w:tcPr>
            <w:tcW w:w="1240" w:type="dxa"/>
            <w:shd w:val="clear" w:color="auto" w:fill="auto"/>
            <w:vAlign w:val="center"/>
          </w:tcPr>
          <w:p w14:paraId="1001CBF3" w14:textId="77777777" w:rsidR="009C366D" w:rsidRDefault="009C366D" w:rsidP="00B15E90">
            <w:pPr>
              <w:pStyle w:val="TAC"/>
              <w:rPr>
                <w:lang w:eastAsia="zh-CN"/>
              </w:rPr>
            </w:pPr>
          </w:p>
        </w:tc>
      </w:tr>
      <w:tr w:rsidR="009C366D" w14:paraId="0635E849" w14:textId="77777777" w:rsidTr="00B15E90">
        <w:trPr>
          <w:trHeight w:val="214"/>
          <w:jc w:val="center"/>
        </w:trPr>
        <w:tc>
          <w:tcPr>
            <w:tcW w:w="1231" w:type="dxa"/>
            <w:shd w:val="clear" w:color="auto" w:fill="auto"/>
          </w:tcPr>
          <w:p w14:paraId="1F90EA0C" w14:textId="77777777" w:rsidR="009C366D" w:rsidRDefault="009C366D" w:rsidP="00B15E90">
            <w:pPr>
              <w:pStyle w:val="TAC"/>
              <w:rPr>
                <w:lang w:eastAsia="zh-CN"/>
              </w:rPr>
            </w:pPr>
            <w:r w:rsidRPr="000C75E6">
              <w:rPr>
                <w:rFonts w:cs="Arial"/>
                <w:sz w:val="16"/>
                <w:szCs w:val="16"/>
              </w:rPr>
              <w:t>18</w:t>
            </w:r>
          </w:p>
        </w:tc>
        <w:tc>
          <w:tcPr>
            <w:tcW w:w="1231" w:type="dxa"/>
            <w:shd w:val="clear" w:color="auto" w:fill="auto"/>
          </w:tcPr>
          <w:p w14:paraId="156F89A1" w14:textId="77777777" w:rsidR="009C366D" w:rsidRDefault="009C366D" w:rsidP="00B15E90">
            <w:pPr>
              <w:pStyle w:val="TAC"/>
              <w:rPr>
                <w:lang w:eastAsia="zh-CN"/>
              </w:rPr>
            </w:pPr>
            <w:r w:rsidRPr="008C5EEB">
              <w:rPr>
                <w:rFonts w:cs="Arial"/>
                <w:sz w:val="16"/>
                <w:szCs w:val="16"/>
              </w:rPr>
              <w:t>3</w:t>
            </w:r>
          </w:p>
        </w:tc>
        <w:tc>
          <w:tcPr>
            <w:tcW w:w="1231" w:type="dxa"/>
            <w:shd w:val="clear" w:color="auto" w:fill="auto"/>
          </w:tcPr>
          <w:p w14:paraId="72FFB2F6" w14:textId="77777777" w:rsidR="009C366D" w:rsidRDefault="009C366D" w:rsidP="00B15E90">
            <w:pPr>
              <w:pStyle w:val="TAC"/>
              <w:rPr>
                <w:lang w:eastAsia="zh-CN"/>
              </w:rPr>
            </w:pPr>
            <w:r w:rsidRPr="008C5EEB">
              <w:rPr>
                <w:rFonts w:cs="Arial"/>
                <w:sz w:val="16"/>
                <w:szCs w:val="16"/>
              </w:rPr>
              <w:t>2,3</w:t>
            </w:r>
          </w:p>
        </w:tc>
        <w:tc>
          <w:tcPr>
            <w:tcW w:w="1230" w:type="dxa"/>
            <w:shd w:val="clear" w:color="auto" w:fill="auto"/>
            <w:vAlign w:val="center"/>
          </w:tcPr>
          <w:p w14:paraId="56818086" w14:textId="77777777" w:rsidR="009C366D" w:rsidRDefault="009C366D" w:rsidP="00B15E90">
            <w:pPr>
              <w:pStyle w:val="TAC"/>
              <w:rPr>
                <w:lang w:eastAsia="zh-CN"/>
              </w:rPr>
            </w:pPr>
          </w:p>
        </w:tc>
        <w:tc>
          <w:tcPr>
            <w:tcW w:w="1231" w:type="dxa"/>
            <w:shd w:val="clear" w:color="auto" w:fill="auto"/>
            <w:vAlign w:val="center"/>
          </w:tcPr>
          <w:p w14:paraId="412C89F1" w14:textId="77777777" w:rsidR="009C366D" w:rsidRDefault="009C366D" w:rsidP="00B15E90">
            <w:pPr>
              <w:pStyle w:val="TAC"/>
              <w:rPr>
                <w:lang w:eastAsia="zh-CN"/>
              </w:rPr>
            </w:pPr>
          </w:p>
        </w:tc>
        <w:tc>
          <w:tcPr>
            <w:tcW w:w="1240" w:type="dxa"/>
            <w:shd w:val="clear" w:color="auto" w:fill="auto"/>
            <w:vAlign w:val="center"/>
          </w:tcPr>
          <w:p w14:paraId="64B4C6A7" w14:textId="77777777" w:rsidR="009C366D" w:rsidRDefault="009C366D" w:rsidP="00B15E90">
            <w:pPr>
              <w:pStyle w:val="TAC"/>
              <w:rPr>
                <w:lang w:eastAsia="zh-CN"/>
              </w:rPr>
            </w:pPr>
          </w:p>
        </w:tc>
      </w:tr>
      <w:tr w:rsidR="009C366D" w14:paraId="6724B09E" w14:textId="77777777" w:rsidTr="00B15E90">
        <w:trPr>
          <w:trHeight w:val="214"/>
          <w:jc w:val="center"/>
        </w:trPr>
        <w:tc>
          <w:tcPr>
            <w:tcW w:w="1231" w:type="dxa"/>
            <w:shd w:val="clear" w:color="auto" w:fill="auto"/>
          </w:tcPr>
          <w:p w14:paraId="5D1CF669" w14:textId="77777777" w:rsidR="009C366D" w:rsidRDefault="009C366D" w:rsidP="00B15E90">
            <w:pPr>
              <w:pStyle w:val="TAC"/>
              <w:rPr>
                <w:lang w:eastAsia="zh-CN"/>
              </w:rPr>
            </w:pPr>
            <w:r w:rsidRPr="000C75E6">
              <w:rPr>
                <w:rFonts w:cs="Arial"/>
                <w:sz w:val="16"/>
                <w:szCs w:val="16"/>
              </w:rPr>
              <w:t>19</w:t>
            </w:r>
          </w:p>
        </w:tc>
        <w:tc>
          <w:tcPr>
            <w:tcW w:w="1231" w:type="dxa"/>
            <w:shd w:val="clear" w:color="auto" w:fill="auto"/>
          </w:tcPr>
          <w:p w14:paraId="3B25F555" w14:textId="77777777" w:rsidR="009C366D" w:rsidRDefault="009C366D" w:rsidP="00B15E90">
            <w:pPr>
              <w:pStyle w:val="TAC"/>
              <w:rPr>
                <w:lang w:eastAsia="zh-CN"/>
              </w:rPr>
            </w:pPr>
            <w:r w:rsidRPr="008C5EEB">
              <w:rPr>
                <w:rFonts w:cs="Arial"/>
                <w:sz w:val="16"/>
                <w:szCs w:val="16"/>
              </w:rPr>
              <w:t>3</w:t>
            </w:r>
          </w:p>
        </w:tc>
        <w:tc>
          <w:tcPr>
            <w:tcW w:w="1231" w:type="dxa"/>
            <w:shd w:val="clear" w:color="auto" w:fill="auto"/>
          </w:tcPr>
          <w:p w14:paraId="3A4199E4" w14:textId="77777777" w:rsidR="009C366D" w:rsidRDefault="009C366D" w:rsidP="00B15E90">
            <w:pPr>
              <w:pStyle w:val="TAC"/>
              <w:rPr>
                <w:lang w:eastAsia="zh-CN"/>
              </w:rPr>
            </w:pPr>
            <w:r w:rsidRPr="008C5EEB">
              <w:rPr>
                <w:rFonts w:cs="Arial"/>
                <w:sz w:val="16"/>
                <w:szCs w:val="16"/>
              </w:rPr>
              <w:t>4,5</w:t>
            </w:r>
          </w:p>
        </w:tc>
        <w:tc>
          <w:tcPr>
            <w:tcW w:w="1230" w:type="dxa"/>
            <w:shd w:val="clear" w:color="auto" w:fill="auto"/>
            <w:vAlign w:val="center"/>
          </w:tcPr>
          <w:p w14:paraId="01B99BC5" w14:textId="77777777" w:rsidR="009C366D" w:rsidRDefault="009C366D" w:rsidP="00B15E90">
            <w:pPr>
              <w:pStyle w:val="TAC"/>
              <w:rPr>
                <w:lang w:eastAsia="zh-CN"/>
              </w:rPr>
            </w:pPr>
          </w:p>
        </w:tc>
        <w:tc>
          <w:tcPr>
            <w:tcW w:w="1231" w:type="dxa"/>
            <w:shd w:val="clear" w:color="auto" w:fill="auto"/>
            <w:vAlign w:val="center"/>
          </w:tcPr>
          <w:p w14:paraId="4899832C" w14:textId="77777777" w:rsidR="009C366D" w:rsidRDefault="009C366D" w:rsidP="00B15E90">
            <w:pPr>
              <w:pStyle w:val="TAC"/>
              <w:rPr>
                <w:lang w:eastAsia="zh-CN"/>
              </w:rPr>
            </w:pPr>
          </w:p>
        </w:tc>
        <w:tc>
          <w:tcPr>
            <w:tcW w:w="1240" w:type="dxa"/>
            <w:shd w:val="clear" w:color="auto" w:fill="auto"/>
            <w:vAlign w:val="center"/>
          </w:tcPr>
          <w:p w14:paraId="444A0814" w14:textId="77777777" w:rsidR="009C366D" w:rsidRDefault="009C366D" w:rsidP="00B15E90">
            <w:pPr>
              <w:pStyle w:val="TAC"/>
              <w:rPr>
                <w:lang w:eastAsia="zh-CN"/>
              </w:rPr>
            </w:pPr>
          </w:p>
        </w:tc>
      </w:tr>
      <w:tr w:rsidR="009C366D" w14:paraId="0692BE8B" w14:textId="77777777" w:rsidTr="00B15E90">
        <w:trPr>
          <w:trHeight w:val="214"/>
          <w:jc w:val="center"/>
        </w:trPr>
        <w:tc>
          <w:tcPr>
            <w:tcW w:w="1231" w:type="dxa"/>
            <w:shd w:val="clear" w:color="auto" w:fill="auto"/>
          </w:tcPr>
          <w:p w14:paraId="059896F0" w14:textId="77777777" w:rsidR="009C366D" w:rsidRDefault="009C366D" w:rsidP="00B15E90">
            <w:pPr>
              <w:pStyle w:val="TAC"/>
              <w:rPr>
                <w:lang w:eastAsia="zh-CN"/>
              </w:rPr>
            </w:pPr>
            <w:r w:rsidRPr="000C75E6">
              <w:rPr>
                <w:rFonts w:cs="Arial"/>
                <w:sz w:val="16"/>
                <w:szCs w:val="16"/>
              </w:rPr>
              <w:t>20</w:t>
            </w:r>
          </w:p>
        </w:tc>
        <w:tc>
          <w:tcPr>
            <w:tcW w:w="1231" w:type="dxa"/>
            <w:shd w:val="clear" w:color="auto" w:fill="auto"/>
          </w:tcPr>
          <w:p w14:paraId="49E31A20" w14:textId="77777777" w:rsidR="009C366D" w:rsidRDefault="009C366D" w:rsidP="00B15E90">
            <w:pPr>
              <w:pStyle w:val="TAC"/>
              <w:rPr>
                <w:lang w:eastAsia="zh-CN"/>
              </w:rPr>
            </w:pPr>
            <w:r w:rsidRPr="008C5EEB">
              <w:rPr>
                <w:rFonts w:cs="Arial"/>
                <w:sz w:val="16"/>
                <w:szCs w:val="16"/>
              </w:rPr>
              <w:t>3</w:t>
            </w:r>
          </w:p>
        </w:tc>
        <w:tc>
          <w:tcPr>
            <w:tcW w:w="1231" w:type="dxa"/>
            <w:shd w:val="clear" w:color="auto" w:fill="auto"/>
          </w:tcPr>
          <w:p w14:paraId="286E2C85" w14:textId="77777777" w:rsidR="009C366D" w:rsidRDefault="009C366D" w:rsidP="00B15E90">
            <w:pPr>
              <w:pStyle w:val="TAC"/>
              <w:rPr>
                <w:lang w:eastAsia="zh-CN"/>
              </w:rPr>
            </w:pPr>
            <w:r w:rsidRPr="008C5EEB">
              <w:rPr>
                <w:rFonts w:cs="Arial"/>
                <w:sz w:val="16"/>
                <w:szCs w:val="16"/>
              </w:rPr>
              <w:t>0-2</w:t>
            </w:r>
          </w:p>
        </w:tc>
        <w:tc>
          <w:tcPr>
            <w:tcW w:w="1230" w:type="dxa"/>
            <w:shd w:val="clear" w:color="auto" w:fill="auto"/>
            <w:vAlign w:val="center"/>
          </w:tcPr>
          <w:p w14:paraId="25AEBD90" w14:textId="77777777" w:rsidR="009C366D" w:rsidRDefault="009C366D" w:rsidP="00B15E90">
            <w:pPr>
              <w:pStyle w:val="TAC"/>
              <w:rPr>
                <w:lang w:eastAsia="zh-CN"/>
              </w:rPr>
            </w:pPr>
          </w:p>
        </w:tc>
        <w:tc>
          <w:tcPr>
            <w:tcW w:w="1231" w:type="dxa"/>
            <w:shd w:val="clear" w:color="auto" w:fill="auto"/>
            <w:vAlign w:val="center"/>
          </w:tcPr>
          <w:p w14:paraId="3BAB0F96" w14:textId="77777777" w:rsidR="009C366D" w:rsidRDefault="009C366D" w:rsidP="00B15E90">
            <w:pPr>
              <w:pStyle w:val="TAC"/>
              <w:rPr>
                <w:lang w:eastAsia="zh-CN"/>
              </w:rPr>
            </w:pPr>
          </w:p>
        </w:tc>
        <w:tc>
          <w:tcPr>
            <w:tcW w:w="1240" w:type="dxa"/>
            <w:shd w:val="clear" w:color="auto" w:fill="auto"/>
            <w:vAlign w:val="center"/>
          </w:tcPr>
          <w:p w14:paraId="2C81B1E7" w14:textId="77777777" w:rsidR="009C366D" w:rsidRDefault="009C366D" w:rsidP="00B15E90">
            <w:pPr>
              <w:pStyle w:val="TAC"/>
              <w:rPr>
                <w:lang w:eastAsia="zh-CN"/>
              </w:rPr>
            </w:pPr>
          </w:p>
        </w:tc>
      </w:tr>
      <w:tr w:rsidR="009C366D" w14:paraId="4B9D1EB4" w14:textId="77777777" w:rsidTr="00B15E90">
        <w:trPr>
          <w:trHeight w:val="214"/>
          <w:jc w:val="center"/>
        </w:trPr>
        <w:tc>
          <w:tcPr>
            <w:tcW w:w="1231" w:type="dxa"/>
            <w:shd w:val="clear" w:color="auto" w:fill="auto"/>
          </w:tcPr>
          <w:p w14:paraId="46A482E2" w14:textId="77777777" w:rsidR="009C366D" w:rsidRDefault="009C366D" w:rsidP="00B15E90">
            <w:pPr>
              <w:pStyle w:val="TAC"/>
              <w:rPr>
                <w:lang w:eastAsia="zh-CN"/>
              </w:rPr>
            </w:pPr>
            <w:r w:rsidRPr="000C75E6">
              <w:rPr>
                <w:rFonts w:cs="Arial"/>
                <w:sz w:val="16"/>
                <w:szCs w:val="16"/>
              </w:rPr>
              <w:t>21</w:t>
            </w:r>
          </w:p>
        </w:tc>
        <w:tc>
          <w:tcPr>
            <w:tcW w:w="1231" w:type="dxa"/>
            <w:shd w:val="clear" w:color="auto" w:fill="auto"/>
          </w:tcPr>
          <w:p w14:paraId="303DEE45" w14:textId="77777777" w:rsidR="009C366D" w:rsidRDefault="009C366D" w:rsidP="00B15E90">
            <w:pPr>
              <w:pStyle w:val="TAC"/>
              <w:rPr>
                <w:lang w:eastAsia="zh-CN"/>
              </w:rPr>
            </w:pPr>
            <w:r w:rsidRPr="008C5EEB">
              <w:rPr>
                <w:rFonts w:cs="Arial"/>
                <w:sz w:val="16"/>
                <w:szCs w:val="16"/>
              </w:rPr>
              <w:t>3</w:t>
            </w:r>
          </w:p>
        </w:tc>
        <w:tc>
          <w:tcPr>
            <w:tcW w:w="1231" w:type="dxa"/>
            <w:shd w:val="clear" w:color="auto" w:fill="auto"/>
          </w:tcPr>
          <w:p w14:paraId="52EAA28F" w14:textId="77777777" w:rsidR="009C366D" w:rsidRDefault="009C366D" w:rsidP="00B15E90">
            <w:pPr>
              <w:pStyle w:val="TAC"/>
              <w:rPr>
                <w:lang w:eastAsia="zh-CN"/>
              </w:rPr>
            </w:pPr>
            <w:r w:rsidRPr="008C5EEB">
              <w:rPr>
                <w:rFonts w:cs="Arial"/>
                <w:sz w:val="16"/>
                <w:szCs w:val="16"/>
              </w:rPr>
              <w:t>3-5</w:t>
            </w:r>
          </w:p>
        </w:tc>
        <w:tc>
          <w:tcPr>
            <w:tcW w:w="1230" w:type="dxa"/>
            <w:shd w:val="clear" w:color="auto" w:fill="auto"/>
            <w:vAlign w:val="center"/>
          </w:tcPr>
          <w:p w14:paraId="0E6B2B75" w14:textId="77777777" w:rsidR="009C366D" w:rsidRDefault="009C366D" w:rsidP="00B15E90">
            <w:pPr>
              <w:pStyle w:val="TAC"/>
              <w:rPr>
                <w:lang w:eastAsia="zh-CN"/>
              </w:rPr>
            </w:pPr>
          </w:p>
        </w:tc>
        <w:tc>
          <w:tcPr>
            <w:tcW w:w="1231" w:type="dxa"/>
            <w:shd w:val="clear" w:color="auto" w:fill="auto"/>
            <w:vAlign w:val="center"/>
          </w:tcPr>
          <w:p w14:paraId="406EE35F" w14:textId="77777777" w:rsidR="009C366D" w:rsidRDefault="009C366D" w:rsidP="00B15E90">
            <w:pPr>
              <w:pStyle w:val="TAC"/>
              <w:rPr>
                <w:lang w:eastAsia="zh-CN"/>
              </w:rPr>
            </w:pPr>
          </w:p>
        </w:tc>
        <w:tc>
          <w:tcPr>
            <w:tcW w:w="1240" w:type="dxa"/>
            <w:shd w:val="clear" w:color="auto" w:fill="auto"/>
            <w:vAlign w:val="center"/>
          </w:tcPr>
          <w:p w14:paraId="7915925E" w14:textId="77777777" w:rsidR="009C366D" w:rsidRDefault="009C366D" w:rsidP="00B15E90">
            <w:pPr>
              <w:pStyle w:val="TAC"/>
              <w:rPr>
                <w:lang w:eastAsia="zh-CN"/>
              </w:rPr>
            </w:pPr>
          </w:p>
        </w:tc>
      </w:tr>
      <w:tr w:rsidR="009C366D" w14:paraId="298B7EA3" w14:textId="77777777" w:rsidTr="00B15E90">
        <w:trPr>
          <w:trHeight w:val="214"/>
          <w:jc w:val="center"/>
        </w:trPr>
        <w:tc>
          <w:tcPr>
            <w:tcW w:w="1231" w:type="dxa"/>
            <w:shd w:val="clear" w:color="auto" w:fill="auto"/>
          </w:tcPr>
          <w:p w14:paraId="65AFB149" w14:textId="77777777" w:rsidR="009C366D" w:rsidRDefault="009C366D" w:rsidP="00B15E90">
            <w:pPr>
              <w:pStyle w:val="TAC"/>
              <w:rPr>
                <w:lang w:eastAsia="zh-CN"/>
              </w:rPr>
            </w:pPr>
            <w:r w:rsidRPr="000C75E6">
              <w:rPr>
                <w:rFonts w:cs="Arial"/>
                <w:sz w:val="16"/>
                <w:szCs w:val="16"/>
              </w:rPr>
              <w:t>22</w:t>
            </w:r>
          </w:p>
        </w:tc>
        <w:tc>
          <w:tcPr>
            <w:tcW w:w="1231" w:type="dxa"/>
            <w:shd w:val="clear" w:color="auto" w:fill="auto"/>
          </w:tcPr>
          <w:p w14:paraId="20312BD1" w14:textId="77777777" w:rsidR="009C366D" w:rsidRDefault="009C366D" w:rsidP="00B15E90">
            <w:pPr>
              <w:pStyle w:val="TAC"/>
              <w:rPr>
                <w:lang w:eastAsia="zh-CN"/>
              </w:rPr>
            </w:pPr>
            <w:r w:rsidRPr="008C5EEB">
              <w:rPr>
                <w:rFonts w:cs="Arial"/>
                <w:sz w:val="16"/>
                <w:szCs w:val="16"/>
              </w:rPr>
              <w:t>3</w:t>
            </w:r>
          </w:p>
        </w:tc>
        <w:tc>
          <w:tcPr>
            <w:tcW w:w="1231" w:type="dxa"/>
            <w:shd w:val="clear" w:color="auto" w:fill="auto"/>
          </w:tcPr>
          <w:p w14:paraId="196AB2CA" w14:textId="77777777" w:rsidR="009C366D" w:rsidRDefault="009C366D" w:rsidP="00B15E90">
            <w:pPr>
              <w:pStyle w:val="TAC"/>
              <w:rPr>
                <w:lang w:eastAsia="zh-CN"/>
              </w:rPr>
            </w:pPr>
            <w:r w:rsidRPr="008C5EEB">
              <w:rPr>
                <w:rFonts w:cs="Arial"/>
                <w:sz w:val="16"/>
                <w:szCs w:val="16"/>
              </w:rPr>
              <w:t>0-3</w:t>
            </w:r>
          </w:p>
        </w:tc>
        <w:tc>
          <w:tcPr>
            <w:tcW w:w="1230" w:type="dxa"/>
            <w:shd w:val="clear" w:color="auto" w:fill="auto"/>
            <w:vAlign w:val="center"/>
          </w:tcPr>
          <w:p w14:paraId="2D59BC43" w14:textId="77777777" w:rsidR="009C366D" w:rsidRDefault="009C366D" w:rsidP="00B15E90">
            <w:pPr>
              <w:pStyle w:val="TAC"/>
              <w:rPr>
                <w:lang w:eastAsia="zh-CN"/>
              </w:rPr>
            </w:pPr>
          </w:p>
        </w:tc>
        <w:tc>
          <w:tcPr>
            <w:tcW w:w="1231" w:type="dxa"/>
            <w:shd w:val="clear" w:color="auto" w:fill="auto"/>
            <w:vAlign w:val="center"/>
          </w:tcPr>
          <w:p w14:paraId="669817C0" w14:textId="77777777" w:rsidR="009C366D" w:rsidRDefault="009C366D" w:rsidP="00B15E90">
            <w:pPr>
              <w:pStyle w:val="TAC"/>
              <w:rPr>
                <w:lang w:eastAsia="zh-CN"/>
              </w:rPr>
            </w:pPr>
          </w:p>
        </w:tc>
        <w:tc>
          <w:tcPr>
            <w:tcW w:w="1240" w:type="dxa"/>
            <w:shd w:val="clear" w:color="auto" w:fill="auto"/>
            <w:vAlign w:val="center"/>
          </w:tcPr>
          <w:p w14:paraId="73D4108A" w14:textId="77777777" w:rsidR="009C366D" w:rsidRDefault="009C366D" w:rsidP="00B15E90">
            <w:pPr>
              <w:pStyle w:val="TAC"/>
              <w:rPr>
                <w:lang w:eastAsia="zh-CN"/>
              </w:rPr>
            </w:pPr>
          </w:p>
        </w:tc>
      </w:tr>
      <w:tr w:rsidR="009C366D" w14:paraId="66B1884E" w14:textId="77777777" w:rsidTr="00B15E90">
        <w:trPr>
          <w:trHeight w:val="214"/>
          <w:jc w:val="center"/>
        </w:trPr>
        <w:tc>
          <w:tcPr>
            <w:tcW w:w="1231" w:type="dxa"/>
            <w:shd w:val="clear" w:color="auto" w:fill="auto"/>
          </w:tcPr>
          <w:p w14:paraId="6785FA78" w14:textId="77777777" w:rsidR="009C366D" w:rsidRDefault="009C366D" w:rsidP="00B15E90">
            <w:pPr>
              <w:pStyle w:val="TAC"/>
              <w:rPr>
                <w:lang w:eastAsia="zh-CN"/>
              </w:rPr>
            </w:pPr>
            <w:r>
              <w:rPr>
                <w:rFonts w:cs="Arial"/>
                <w:sz w:val="16"/>
                <w:szCs w:val="16"/>
              </w:rPr>
              <w:t>23</w:t>
            </w:r>
          </w:p>
        </w:tc>
        <w:tc>
          <w:tcPr>
            <w:tcW w:w="1231" w:type="dxa"/>
            <w:shd w:val="clear" w:color="auto" w:fill="auto"/>
          </w:tcPr>
          <w:p w14:paraId="19E6C3D5" w14:textId="77777777" w:rsidR="009C366D" w:rsidRDefault="009C366D" w:rsidP="00B15E90">
            <w:pPr>
              <w:pStyle w:val="TAC"/>
              <w:rPr>
                <w:lang w:eastAsia="zh-CN"/>
              </w:rPr>
            </w:pPr>
            <w:r w:rsidRPr="008C5EEB">
              <w:rPr>
                <w:rFonts w:cs="Arial"/>
                <w:sz w:val="16"/>
                <w:szCs w:val="16"/>
              </w:rPr>
              <w:t>2</w:t>
            </w:r>
          </w:p>
        </w:tc>
        <w:tc>
          <w:tcPr>
            <w:tcW w:w="1231" w:type="dxa"/>
            <w:shd w:val="clear" w:color="auto" w:fill="auto"/>
          </w:tcPr>
          <w:p w14:paraId="44F38DFB" w14:textId="77777777" w:rsidR="009C366D" w:rsidRDefault="009C366D" w:rsidP="00B15E90">
            <w:pPr>
              <w:pStyle w:val="TAC"/>
              <w:rPr>
                <w:lang w:eastAsia="zh-CN"/>
              </w:rPr>
            </w:pPr>
            <w:r w:rsidRPr="008C5EEB">
              <w:rPr>
                <w:rFonts w:cs="Arial"/>
                <w:sz w:val="16"/>
                <w:szCs w:val="16"/>
              </w:rPr>
              <w:t>0,2</w:t>
            </w:r>
          </w:p>
        </w:tc>
        <w:tc>
          <w:tcPr>
            <w:tcW w:w="1230" w:type="dxa"/>
            <w:shd w:val="clear" w:color="auto" w:fill="auto"/>
            <w:vAlign w:val="center"/>
          </w:tcPr>
          <w:p w14:paraId="4E9ABA96" w14:textId="77777777" w:rsidR="009C366D" w:rsidRDefault="009C366D" w:rsidP="00B15E90">
            <w:pPr>
              <w:pStyle w:val="TAC"/>
              <w:rPr>
                <w:lang w:eastAsia="zh-CN"/>
              </w:rPr>
            </w:pPr>
          </w:p>
        </w:tc>
        <w:tc>
          <w:tcPr>
            <w:tcW w:w="1231" w:type="dxa"/>
            <w:shd w:val="clear" w:color="auto" w:fill="auto"/>
            <w:vAlign w:val="center"/>
          </w:tcPr>
          <w:p w14:paraId="20F4F59E" w14:textId="77777777" w:rsidR="009C366D" w:rsidRDefault="009C366D" w:rsidP="00B15E90">
            <w:pPr>
              <w:pStyle w:val="TAC"/>
              <w:rPr>
                <w:lang w:eastAsia="zh-CN"/>
              </w:rPr>
            </w:pPr>
          </w:p>
        </w:tc>
        <w:tc>
          <w:tcPr>
            <w:tcW w:w="1240" w:type="dxa"/>
            <w:shd w:val="clear" w:color="auto" w:fill="auto"/>
            <w:vAlign w:val="center"/>
          </w:tcPr>
          <w:p w14:paraId="707F822A" w14:textId="77777777" w:rsidR="009C366D" w:rsidRDefault="009C366D" w:rsidP="00B15E90">
            <w:pPr>
              <w:pStyle w:val="TAC"/>
              <w:rPr>
                <w:lang w:eastAsia="zh-CN"/>
              </w:rPr>
            </w:pPr>
          </w:p>
        </w:tc>
      </w:tr>
      <w:tr w:rsidR="009C366D" w14:paraId="2BA4C91A" w14:textId="77777777" w:rsidTr="00B15E90">
        <w:trPr>
          <w:trHeight w:val="214"/>
          <w:jc w:val="center"/>
        </w:trPr>
        <w:tc>
          <w:tcPr>
            <w:tcW w:w="1231" w:type="dxa"/>
            <w:shd w:val="clear" w:color="auto" w:fill="auto"/>
          </w:tcPr>
          <w:p w14:paraId="43C70CB3" w14:textId="77777777" w:rsidR="009C366D" w:rsidRDefault="009C366D" w:rsidP="00B15E90">
            <w:pPr>
              <w:pStyle w:val="TAC"/>
              <w:rPr>
                <w:lang w:eastAsia="zh-CN"/>
              </w:rPr>
            </w:pPr>
            <w:r>
              <w:rPr>
                <w:rFonts w:cs="Arial"/>
                <w:sz w:val="16"/>
                <w:szCs w:val="16"/>
              </w:rPr>
              <w:t>24-31</w:t>
            </w:r>
          </w:p>
        </w:tc>
        <w:tc>
          <w:tcPr>
            <w:tcW w:w="1231" w:type="dxa"/>
            <w:shd w:val="clear" w:color="auto" w:fill="auto"/>
          </w:tcPr>
          <w:p w14:paraId="463F0C3D" w14:textId="77777777" w:rsidR="009C366D" w:rsidRDefault="009C366D" w:rsidP="00B15E90">
            <w:pPr>
              <w:pStyle w:val="TAC"/>
              <w:rPr>
                <w:lang w:eastAsia="zh-CN"/>
              </w:rPr>
            </w:pPr>
            <w:r w:rsidRPr="00B421F1">
              <w:rPr>
                <w:rFonts w:cs="Arial"/>
                <w:sz w:val="16"/>
                <w:szCs w:val="16"/>
              </w:rPr>
              <w:t>Reserved</w:t>
            </w:r>
          </w:p>
        </w:tc>
        <w:tc>
          <w:tcPr>
            <w:tcW w:w="1231" w:type="dxa"/>
            <w:shd w:val="clear" w:color="auto" w:fill="auto"/>
          </w:tcPr>
          <w:p w14:paraId="7BC5587F" w14:textId="77777777" w:rsidR="009C366D" w:rsidRDefault="009C366D" w:rsidP="00B15E90">
            <w:pPr>
              <w:pStyle w:val="TAC"/>
              <w:rPr>
                <w:lang w:eastAsia="zh-CN"/>
              </w:rPr>
            </w:pPr>
            <w:r w:rsidRPr="00B421F1">
              <w:rPr>
                <w:rFonts w:cs="Arial"/>
                <w:sz w:val="16"/>
                <w:szCs w:val="16"/>
              </w:rPr>
              <w:t>Reserved</w:t>
            </w:r>
          </w:p>
        </w:tc>
        <w:tc>
          <w:tcPr>
            <w:tcW w:w="1230" w:type="dxa"/>
            <w:shd w:val="clear" w:color="auto" w:fill="auto"/>
            <w:vAlign w:val="center"/>
          </w:tcPr>
          <w:p w14:paraId="5CE10642" w14:textId="77777777" w:rsidR="009C366D" w:rsidRDefault="009C366D" w:rsidP="00B15E90">
            <w:pPr>
              <w:pStyle w:val="TAC"/>
              <w:rPr>
                <w:lang w:eastAsia="zh-CN"/>
              </w:rPr>
            </w:pPr>
          </w:p>
        </w:tc>
        <w:tc>
          <w:tcPr>
            <w:tcW w:w="1231" w:type="dxa"/>
            <w:shd w:val="clear" w:color="auto" w:fill="auto"/>
            <w:vAlign w:val="center"/>
          </w:tcPr>
          <w:p w14:paraId="3FB9F136" w14:textId="77777777" w:rsidR="009C366D" w:rsidRDefault="009C366D" w:rsidP="00B15E90">
            <w:pPr>
              <w:pStyle w:val="TAC"/>
              <w:rPr>
                <w:lang w:eastAsia="zh-CN"/>
              </w:rPr>
            </w:pPr>
          </w:p>
        </w:tc>
        <w:tc>
          <w:tcPr>
            <w:tcW w:w="1240" w:type="dxa"/>
            <w:shd w:val="clear" w:color="auto" w:fill="auto"/>
            <w:vAlign w:val="center"/>
          </w:tcPr>
          <w:p w14:paraId="5B677949" w14:textId="77777777" w:rsidR="009C366D" w:rsidRDefault="009C366D" w:rsidP="00B15E90">
            <w:pPr>
              <w:pStyle w:val="TAC"/>
              <w:rPr>
                <w:lang w:eastAsia="zh-CN"/>
              </w:rPr>
            </w:pPr>
          </w:p>
        </w:tc>
      </w:tr>
    </w:tbl>
    <w:p w14:paraId="6BC3AD47" w14:textId="77777777" w:rsidR="009C366D" w:rsidRPr="00D83C67" w:rsidRDefault="009C366D" w:rsidP="009C366D">
      <w:pPr>
        <w:pStyle w:val="B1"/>
        <w:ind w:left="0" w:firstLine="0"/>
        <w:rPr>
          <w:lang w:eastAsia="zh-CN"/>
        </w:rPr>
      </w:pPr>
    </w:p>
    <w:p w14:paraId="4CDB7DE5" w14:textId="77777777" w:rsidR="009C366D" w:rsidRPr="00F32EDE" w:rsidRDefault="009C366D" w:rsidP="009C366D">
      <w:pPr>
        <w:pStyle w:val="TH"/>
        <w:rPr>
          <w:lang w:eastAsia="zh-CN"/>
        </w:rPr>
      </w:pPr>
      <w:r>
        <w:lastRenderedPageBreak/>
        <w:t xml:space="preserve">Table </w:t>
      </w:r>
      <w:r>
        <w:rPr>
          <w:rFonts w:hint="eastAsia"/>
          <w:lang w:eastAsia="zh-CN"/>
        </w:rPr>
        <w:t>7.3.1.2.2</w:t>
      </w:r>
      <w:r>
        <w:t>-</w:t>
      </w:r>
      <w:r>
        <w:rPr>
          <w:rFonts w:hint="eastAsia"/>
          <w:lang w:eastAsia="zh-CN"/>
        </w:rPr>
        <w:t xml:space="preserve">4: Antenna port(s) (1000 + DMRS port),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DL-DMRS-max-len</w:t>
      </w:r>
      <w:r>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9C366D" w14:paraId="39D4FA8E" w14:textId="77777777" w:rsidTr="00B15E90">
        <w:trPr>
          <w:trHeight w:val="214"/>
          <w:jc w:val="center"/>
        </w:trPr>
        <w:tc>
          <w:tcPr>
            <w:tcW w:w="4043" w:type="dxa"/>
            <w:gridSpan w:val="4"/>
            <w:tcBorders>
              <w:bottom w:val="single" w:sz="4" w:space="0" w:color="auto"/>
            </w:tcBorders>
            <w:shd w:val="clear" w:color="auto" w:fill="D9D9D9"/>
            <w:vAlign w:val="center"/>
          </w:tcPr>
          <w:p w14:paraId="1B7992D6" w14:textId="77777777" w:rsidR="009C366D" w:rsidRDefault="009C366D" w:rsidP="00B15E90">
            <w:pPr>
              <w:pStyle w:val="TAC"/>
              <w:rPr>
                <w:rFonts w:cs="Arial"/>
                <w:b/>
                <w:bCs/>
                <w:sz w:val="16"/>
                <w:szCs w:val="16"/>
                <w:lang w:eastAsia="zh-CN"/>
              </w:rPr>
            </w:pPr>
            <w:r>
              <w:rPr>
                <w:rFonts w:cs="Arial" w:hint="eastAsia"/>
                <w:b/>
                <w:bCs/>
                <w:sz w:val="16"/>
                <w:szCs w:val="16"/>
                <w:lang w:eastAsia="zh-CN"/>
              </w:rPr>
              <w:lastRenderedPageBreak/>
              <w:t>One codeword:</w:t>
            </w:r>
          </w:p>
          <w:p w14:paraId="2202CAA6" w14:textId="77777777" w:rsidR="009C366D" w:rsidRPr="00C16FCE" w:rsidRDefault="009C366D" w:rsidP="00B15E90">
            <w:pPr>
              <w:snapToGrid w:val="0"/>
              <w:spacing w:after="0"/>
              <w:jc w:val="center"/>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14:paraId="602510E7" w14:textId="77777777" w:rsidR="009C366D" w:rsidRDefault="009C366D" w:rsidP="00B15E90">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4634" w:type="dxa"/>
            <w:gridSpan w:val="4"/>
            <w:tcBorders>
              <w:bottom w:val="single" w:sz="4" w:space="0" w:color="auto"/>
            </w:tcBorders>
            <w:shd w:val="clear" w:color="auto" w:fill="D9D9D9"/>
            <w:vAlign w:val="center"/>
          </w:tcPr>
          <w:p w14:paraId="09065C84" w14:textId="77777777" w:rsidR="009C366D" w:rsidRDefault="009C366D" w:rsidP="00B15E90">
            <w:pPr>
              <w:snapToGrid w:val="0"/>
              <w:spacing w:after="0"/>
              <w:jc w:val="center"/>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Two Codewords:</w:t>
            </w:r>
          </w:p>
          <w:p w14:paraId="5417EB53" w14:textId="77777777" w:rsidR="009C366D" w:rsidRPr="00C16FCE" w:rsidRDefault="009C366D" w:rsidP="00B15E90">
            <w:pPr>
              <w:snapToGrid w:val="0"/>
              <w:spacing w:after="0"/>
              <w:jc w:val="center"/>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14:paraId="34ABB1E9" w14:textId="77777777" w:rsidR="009C366D" w:rsidRDefault="009C366D" w:rsidP="00B15E90">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9C366D" w14:paraId="0A2314C0" w14:textId="77777777" w:rsidTr="00B15E90">
        <w:trPr>
          <w:trHeight w:val="214"/>
          <w:jc w:val="center"/>
        </w:trPr>
        <w:tc>
          <w:tcPr>
            <w:tcW w:w="0" w:type="auto"/>
            <w:shd w:val="clear" w:color="auto" w:fill="D9D9D9"/>
            <w:vAlign w:val="center"/>
          </w:tcPr>
          <w:p w14:paraId="3A9CFB4B" w14:textId="77777777" w:rsidR="009C366D" w:rsidRDefault="009C366D" w:rsidP="00B15E90">
            <w:pPr>
              <w:pStyle w:val="TAC"/>
              <w:rPr>
                <w:lang w:eastAsia="zh-CN"/>
              </w:rPr>
            </w:pPr>
            <w:r w:rsidRPr="00E87912">
              <w:rPr>
                <w:rFonts w:cs="Arial"/>
                <w:b/>
                <w:bCs/>
                <w:sz w:val="16"/>
                <w:szCs w:val="16"/>
              </w:rPr>
              <w:t>Value</w:t>
            </w:r>
          </w:p>
        </w:tc>
        <w:tc>
          <w:tcPr>
            <w:tcW w:w="1250" w:type="dxa"/>
            <w:shd w:val="clear" w:color="auto" w:fill="D9D9D9"/>
            <w:vAlign w:val="center"/>
          </w:tcPr>
          <w:p w14:paraId="336140B1" w14:textId="77777777" w:rsidR="009C366D" w:rsidRDefault="009C366D" w:rsidP="00B15E90">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027" w:type="dxa"/>
            <w:shd w:val="clear" w:color="auto" w:fill="D9D9D9"/>
            <w:vAlign w:val="center"/>
          </w:tcPr>
          <w:p w14:paraId="34FB94FA" w14:textId="77777777" w:rsidR="009C366D" w:rsidRDefault="009C366D" w:rsidP="00B15E90">
            <w:pPr>
              <w:pStyle w:val="TAC"/>
            </w:pPr>
            <w:r w:rsidRPr="00E87912">
              <w:rPr>
                <w:rFonts w:cs="Arial"/>
                <w:b/>
                <w:bCs/>
                <w:sz w:val="16"/>
                <w:szCs w:val="16"/>
              </w:rPr>
              <w:t>DMRS port(s)</w:t>
            </w:r>
          </w:p>
        </w:tc>
        <w:tc>
          <w:tcPr>
            <w:tcW w:w="1123" w:type="dxa"/>
            <w:shd w:val="clear" w:color="auto" w:fill="D9D9D9"/>
            <w:vAlign w:val="center"/>
          </w:tcPr>
          <w:p w14:paraId="328F0A05" w14:textId="77777777" w:rsidR="009C366D" w:rsidRDefault="009C366D" w:rsidP="00B15E90">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4" w:type="dxa"/>
            <w:shd w:val="clear" w:color="auto" w:fill="D9D9D9"/>
            <w:vAlign w:val="center"/>
          </w:tcPr>
          <w:p w14:paraId="34803B6F" w14:textId="77777777" w:rsidR="009C366D" w:rsidRDefault="009C366D" w:rsidP="00B15E90">
            <w:pPr>
              <w:pStyle w:val="TAC"/>
              <w:rPr>
                <w:lang w:eastAsia="zh-CN"/>
              </w:rPr>
            </w:pPr>
            <w:r w:rsidRPr="00E87912">
              <w:rPr>
                <w:rFonts w:cs="Arial"/>
                <w:b/>
                <w:bCs/>
                <w:sz w:val="16"/>
                <w:szCs w:val="16"/>
              </w:rPr>
              <w:t>Value</w:t>
            </w:r>
          </w:p>
        </w:tc>
        <w:tc>
          <w:tcPr>
            <w:tcW w:w="1187" w:type="dxa"/>
            <w:shd w:val="clear" w:color="auto" w:fill="D9D9D9"/>
            <w:vAlign w:val="center"/>
          </w:tcPr>
          <w:p w14:paraId="3674CE18" w14:textId="77777777" w:rsidR="009C366D" w:rsidRDefault="009C366D" w:rsidP="00B15E90">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10" w:type="dxa"/>
            <w:shd w:val="clear" w:color="auto" w:fill="D9D9D9"/>
            <w:vAlign w:val="center"/>
          </w:tcPr>
          <w:p w14:paraId="3A132E1C" w14:textId="77777777" w:rsidR="009C366D" w:rsidRDefault="009C366D" w:rsidP="00B15E90">
            <w:pPr>
              <w:pStyle w:val="TAC"/>
            </w:pPr>
            <w:r w:rsidRPr="00E87912">
              <w:rPr>
                <w:rFonts w:cs="Arial"/>
                <w:b/>
                <w:bCs/>
                <w:sz w:val="16"/>
                <w:szCs w:val="16"/>
              </w:rPr>
              <w:t>DMRS port(s)</w:t>
            </w:r>
          </w:p>
        </w:tc>
        <w:tc>
          <w:tcPr>
            <w:tcW w:w="1343" w:type="dxa"/>
            <w:shd w:val="clear" w:color="auto" w:fill="D9D9D9"/>
            <w:vAlign w:val="center"/>
          </w:tcPr>
          <w:p w14:paraId="0CDCB547" w14:textId="77777777" w:rsidR="009C366D" w:rsidRDefault="009C366D" w:rsidP="00B15E90">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9C366D" w14:paraId="777C6C9B" w14:textId="77777777" w:rsidTr="00B15E90">
        <w:trPr>
          <w:trHeight w:val="214"/>
          <w:jc w:val="center"/>
        </w:trPr>
        <w:tc>
          <w:tcPr>
            <w:tcW w:w="0" w:type="auto"/>
            <w:shd w:val="clear" w:color="auto" w:fill="auto"/>
            <w:vAlign w:val="center"/>
          </w:tcPr>
          <w:p w14:paraId="7EDFC6D0" w14:textId="77777777" w:rsidR="009C366D" w:rsidRDefault="009C366D" w:rsidP="00B15E90">
            <w:pPr>
              <w:pStyle w:val="TAC"/>
              <w:rPr>
                <w:lang w:eastAsia="zh-CN"/>
              </w:rPr>
            </w:pPr>
            <w:r w:rsidRPr="00100540">
              <w:rPr>
                <w:rFonts w:cs="Arial"/>
                <w:sz w:val="16"/>
                <w:szCs w:val="16"/>
              </w:rPr>
              <w:t>0</w:t>
            </w:r>
          </w:p>
        </w:tc>
        <w:tc>
          <w:tcPr>
            <w:tcW w:w="1250" w:type="dxa"/>
            <w:shd w:val="clear" w:color="auto" w:fill="auto"/>
            <w:vAlign w:val="center"/>
          </w:tcPr>
          <w:p w14:paraId="69DB1B30" w14:textId="77777777" w:rsidR="009C366D" w:rsidRPr="000F66EB" w:rsidRDefault="009C366D" w:rsidP="00B15E90">
            <w:pPr>
              <w:pStyle w:val="TAC"/>
              <w:rPr>
                <w:lang w:eastAsia="zh-CN"/>
              </w:rPr>
            </w:pPr>
            <w:r w:rsidRPr="00100540">
              <w:rPr>
                <w:rFonts w:cs="Arial"/>
                <w:sz w:val="16"/>
                <w:szCs w:val="16"/>
              </w:rPr>
              <w:t>1</w:t>
            </w:r>
          </w:p>
        </w:tc>
        <w:tc>
          <w:tcPr>
            <w:tcW w:w="1027" w:type="dxa"/>
            <w:shd w:val="clear" w:color="auto" w:fill="auto"/>
            <w:vAlign w:val="center"/>
          </w:tcPr>
          <w:p w14:paraId="15AEE392" w14:textId="77777777" w:rsidR="009C366D" w:rsidRDefault="009C366D" w:rsidP="00B15E90">
            <w:pPr>
              <w:pStyle w:val="TAC"/>
            </w:pPr>
            <w:r w:rsidRPr="00100540">
              <w:rPr>
                <w:rFonts w:cs="Arial"/>
                <w:sz w:val="16"/>
                <w:szCs w:val="16"/>
              </w:rPr>
              <w:t>0</w:t>
            </w:r>
          </w:p>
        </w:tc>
        <w:tc>
          <w:tcPr>
            <w:tcW w:w="1123" w:type="dxa"/>
            <w:shd w:val="clear" w:color="auto" w:fill="auto"/>
            <w:vAlign w:val="center"/>
          </w:tcPr>
          <w:p w14:paraId="715D176D" w14:textId="77777777" w:rsidR="009C366D" w:rsidRDefault="009C366D" w:rsidP="00B15E90">
            <w:pPr>
              <w:pStyle w:val="TAC"/>
            </w:pPr>
            <w:r w:rsidRPr="00100540">
              <w:rPr>
                <w:rFonts w:cs="Arial"/>
                <w:sz w:val="16"/>
                <w:szCs w:val="16"/>
              </w:rPr>
              <w:t>1</w:t>
            </w:r>
          </w:p>
        </w:tc>
        <w:tc>
          <w:tcPr>
            <w:tcW w:w="694" w:type="dxa"/>
            <w:shd w:val="clear" w:color="auto" w:fill="auto"/>
            <w:vAlign w:val="center"/>
          </w:tcPr>
          <w:p w14:paraId="1B58A411" w14:textId="77777777" w:rsidR="009C366D" w:rsidRDefault="009C366D" w:rsidP="00B15E90">
            <w:pPr>
              <w:pStyle w:val="TAC"/>
              <w:rPr>
                <w:lang w:eastAsia="zh-CN"/>
              </w:rPr>
            </w:pPr>
            <w:r w:rsidRPr="00100540">
              <w:rPr>
                <w:rFonts w:cs="Arial"/>
                <w:sz w:val="16"/>
                <w:szCs w:val="16"/>
              </w:rPr>
              <w:t>0</w:t>
            </w:r>
          </w:p>
        </w:tc>
        <w:tc>
          <w:tcPr>
            <w:tcW w:w="1187" w:type="dxa"/>
            <w:shd w:val="clear" w:color="auto" w:fill="auto"/>
            <w:vAlign w:val="center"/>
          </w:tcPr>
          <w:p w14:paraId="329AD035" w14:textId="77777777" w:rsidR="009C366D" w:rsidRPr="00C16FCE" w:rsidRDefault="009C366D" w:rsidP="00B15E90">
            <w:pPr>
              <w:pStyle w:val="TAC"/>
            </w:pPr>
            <w:r w:rsidRPr="00100540">
              <w:rPr>
                <w:rFonts w:cs="Arial"/>
                <w:sz w:val="16"/>
                <w:szCs w:val="16"/>
              </w:rPr>
              <w:t>3</w:t>
            </w:r>
          </w:p>
        </w:tc>
        <w:tc>
          <w:tcPr>
            <w:tcW w:w="1410" w:type="dxa"/>
            <w:shd w:val="clear" w:color="auto" w:fill="auto"/>
            <w:vAlign w:val="center"/>
          </w:tcPr>
          <w:p w14:paraId="78324549" w14:textId="77777777" w:rsidR="009C366D" w:rsidRDefault="009C366D" w:rsidP="00B15E90">
            <w:pPr>
              <w:pStyle w:val="TAC"/>
            </w:pPr>
            <w:r w:rsidRPr="00100540">
              <w:rPr>
                <w:rFonts w:cs="Arial"/>
                <w:sz w:val="16"/>
                <w:szCs w:val="16"/>
              </w:rPr>
              <w:t>0-4</w:t>
            </w:r>
          </w:p>
        </w:tc>
        <w:tc>
          <w:tcPr>
            <w:tcW w:w="1343" w:type="dxa"/>
            <w:shd w:val="clear" w:color="auto" w:fill="auto"/>
            <w:vAlign w:val="center"/>
          </w:tcPr>
          <w:p w14:paraId="3B98FF06" w14:textId="77777777" w:rsidR="009C366D" w:rsidRDefault="009C366D" w:rsidP="00B15E90">
            <w:pPr>
              <w:pStyle w:val="TAC"/>
              <w:rPr>
                <w:lang w:eastAsia="zh-CN"/>
              </w:rPr>
            </w:pPr>
            <w:r w:rsidRPr="00100540">
              <w:rPr>
                <w:rFonts w:cs="Arial"/>
                <w:sz w:val="16"/>
                <w:szCs w:val="16"/>
              </w:rPr>
              <w:t>1</w:t>
            </w:r>
          </w:p>
        </w:tc>
      </w:tr>
      <w:tr w:rsidR="009C366D" w14:paraId="01B9DCEC" w14:textId="77777777" w:rsidTr="00B15E90">
        <w:trPr>
          <w:trHeight w:val="214"/>
          <w:jc w:val="center"/>
        </w:trPr>
        <w:tc>
          <w:tcPr>
            <w:tcW w:w="0" w:type="auto"/>
            <w:shd w:val="clear" w:color="auto" w:fill="auto"/>
            <w:vAlign w:val="center"/>
          </w:tcPr>
          <w:p w14:paraId="7B5F77EE" w14:textId="77777777" w:rsidR="009C366D" w:rsidRDefault="009C366D" w:rsidP="00B15E90">
            <w:pPr>
              <w:pStyle w:val="TAC"/>
              <w:rPr>
                <w:lang w:eastAsia="zh-CN"/>
              </w:rPr>
            </w:pPr>
            <w:r w:rsidRPr="00100540">
              <w:rPr>
                <w:rFonts w:cs="Arial"/>
                <w:sz w:val="16"/>
                <w:szCs w:val="16"/>
              </w:rPr>
              <w:t>1</w:t>
            </w:r>
          </w:p>
        </w:tc>
        <w:tc>
          <w:tcPr>
            <w:tcW w:w="1250" w:type="dxa"/>
            <w:shd w:val="clear" w:color="auto" w:fill="auto"/>
            <w:vAlign w:val="center"/>
          </w:tcPr>
          <w:p w14:paraId="1888EEF5" w14:textId="77777777" w:rsidR="009C366D" w:rsidRDefault="009C366D" w:rsidP="00B15E90">
            <w:pPr>
              <w:pStyle w:val="TAC"/>
              <w:rPr>
                <w:lang w:eastAsia="zh-CN"/>
              </w:rPr>
            </w:pPr>
            <w:r w:rsidRPr="00100540">
              <w:rPr>
                <w:rFonts w:cs="Arial"/>
                <w:sz w:val="16"/>
                <w:szCs w:val="16"/>
              </w:rPr>
              <w:t>1</w:t>
            </w:r>
          </w:p>
        </w:tc>
        <w:tc>
          <w:tcPr>
            <w:tcW w:w="1027" w:type="dxa"/>
            <w:shd w:val="clear" w:color="auto" w:fill="auto"/>
            <w:vAlign w:val="center"/>
          </w:tcPr>
          <w:p w14:paraId="5843EC78" w14:textId="77777777" w:rsidR="009C366D" w:rsidRDefault="009C366D" w:rsidP="00B15E90">
            <w:pPr>
              <w:pStyle w:val="TAC"/>
              <w:rPr>
                <w:lang w:eastAsia="zh-CN"/>
              </w:rPr>
            </w:pPr>
            <w:r w:rsidRPr="00100540">
              <w:rPr>
                <w:rFonts w:cs="Arial"/>
                <w:sz w:val="16"/>
                <w:szCs w:val="16"/>
              </w:rPr>
              <w:t>1</w:t>
            </w:r>
          </w:p>
        </w:tc>
        <w:tc>
          <w:tcPr>
            <w:tcW w:w="1123" w:type="dxa"/>
            <w:shd w:val="clear" w:color="auto" w:fill="auto"/>
            <w:vAlign w:val="center"/>
          </w:tcPr>
          <w:p w14:paraId="40D38BAA" w14:textId="77777777" w:rsidR="009C366D" w:rsidRDefault="009C366D" w:rsidP="00B15E90">
            <w:pPr>
              <w:pStyle w:val="TAC"/>
              <w:rPr>
                <w:lang w:eastAsia="zh-CN"/>
              </w:rPr>
            </w:pPr>
            <w:r w:rsidRPr="00100540">
              <w:rPr>
                <w:rFonts w:cs="Arial"/>
                <w:sz w:val="16"/>
                <w:szCs w:val="16"/>
              </w:rPr>
              <w:t>1</w:t>
            </w:r>
          </w:p>
        </w:tc>
        <w:tc>
          <w:tcPr>
            <w:tcW w:w="694" w:type="dxa"/>
            <w:shd w:val="clear" w:color="auto" w:fill="auto"/>
            <w:vAlign w:val="center"/>
          </w:tcPr>
          <w:p w14:paraId="0EA1CAF5" w14:textId="77777777" w:rsidR="009C366D" w:rsidRDefault="009C366D" w:rsidP="00B15E90">
            <w:pPr>
              <w:pStyle w:val="TAC"/>
              <w:rPr>
                <w:lang w:eastAsia="zh-CN"/>
              </w:rPr>
            </w:pPr>
            <w:r w:rsidRPr="00100540">
              <w:rPr>
                <w:rFonts w:cs="Arial"/>
                <w:sz w:val="16"/>
                <w:szCs w:val="16"/>
              </w:rPr>
              <w:t>1</w:t>
            </w:r>
          </w:p>
        </w:tc>
        <w:tc>
          <w:tcPr>
            <w:tcW w:w="1187" w:type="dxa"/>
            <w:shd w:val="clear" w:color="auto" w:fill="auto"/>
            <w:vAlign w:val="center"/>
          </w:tcPr>
          <w:p w14:paraId="6FF3D671" w14:textId="77777777" w:rsidR="009C366D" w:rsidRDefault="009C366D" w:rsidP="00B15E90">
            <w:pPr>
              <w:pStyle w:val="TAC"/>
              <w:rPr>
                <w:lang w:eastAsia="zh-CN"/>
              </w:rPr>
            </w:pPr>
            <w:r w:rsidRPr="00100540">
              <w:rPr>
                <w:rFonts w:cs="Arial"/>
                <w:sz w:val="16"/>
                <w:szCs w:val="16"/>
              </w:rPr>
              <w:t>3</w:t>
            </w:r>
          </w:p>
        </w:tc>
        <w:tc>
          <w:tcPr>
            <w:tcW w:w="1410" w:type="dxa"/>
            <w:shd w:val="clear" w:color="auto" w:fill="auto"/>
            <w:vAlign w:val="center"/>
          </w:tcPr>
          <w:p w14:paraId="7876AB27" w14:textId="77777777" w:rsidR="009C366D" w:rsidRDefault="009C366D" w:rsidP="00B15E90">
            <w:pPr>
              <w:pStyle w:val="TAC"/>
              <w:rPr>
                <w:lang w:eastAsia="zh-CN"/>
              </w:rPr>
            </w:pPr>
            <w:r w:rsidRPr="00100540">
              <w:rPr>
                <w:rFonts w:cs="Arial"/>
                <w:sz w:val="16"/>
                <w:szCs w:val="16"/>
              </w:rPr>
              <w:t>0-5</w:t>
            </w:r>
          </w:p>
        </w:tc>
        <w:tc>
          <w:tcPr>
            <w:tcW w:w="1343" w:type="dxa"/>
            <w:shd w:val="clear" w:color="auto" w:fill="auto"/>
            <w:vAlign w:val="center"/>
          </w:tcPr>
          <w:p w14:paraId="7B90EBFA" w14:textId="77777777" w:rsidR="009C366D" w:rsidRDefault="009C366D" w:rsidP="00B15E90">
            <w:pPr>
              <w:pStyle w:val="TAC"/>
              <w:rPr>
                <w:lang w:eastAsia="zh-CN"/>
              </w:rPr>
            </w:pPr>
            <w:r w:rsidRPr="00100540">
              <w:rPr>
                <w:rFonts w:cs="Arial"/>
                <w:sz w:val="16"/>
                <w:szCs w:val="16"/>
              </w:rPr>
              <w:t>1</w:t>
            </w:r>
          </w:p>
        </w:tc>
      </w:tr>
      <w:tr w:rsidR="009C366D" w14:paraId="7EEE368E" w14:textId="77777777" w:rsidTr="00B15E90">
        <w:trPr>
          <w:trHeight w:val="214"/>
          <w:jc w:val="center"/>
        </w:trPr>
        <w:tc>
          <w:tcPr>
            <w:tcW w:w="0" w:type="auto"/>
            <w:shd w:val="clear" w:color="auto" w:fill="auto"/>
            <w:vAlign w:val="center"/>
          </w:tcPr>
          <w:p w14:paraId="525CEA07" w14:textId="77777777" w:rsidR="009C366D" w:rsidRDefault="009C366D" w:rsidP="00B15E90">
            <w:pPr>
              <w:pStyle w:val="TAC"/>
              <w:rPr>
                <w:lang w:eastAsia="zh-CN"/>
              </w:rPr>
            </w:pPr>
            <w:r w:rsidRPr="00100540">
              <w:rPr>
                <w:rFonts w:cs="Arial"/>
                <w:sz w:val="16"/>
                <w:szCs w:val="16"/>
              </w:rPr>
              <w:t>2</w:t>
            </w:r>
          </w:p>
        </w:tc>
        <w:tc>
          <w:tcPr>
            <w:tcW w:w="1250" w:type="dxa"/>
            <w:shd w:val="clear" w:color="auto" w:fill="auto"/>
            <w:vAlign w:val="center"/>
          </w:tcPr>
          <w:p w14:paraId="518AF366" w14:textId="77777777" w:rsidR="009C366D" w:rsidRDefault="009C366D" w:rsidP="00B15E90">
            <w:pPr>
              <w:pStyle w:val="TAC"/>
              <w:rPr>
                <w:lang w:eastAsia="zh-CN"/>
              </w:rPr>
            </w:pPr>
            <w:r w:rsidRPr="00100540">
              <w:rPr>
                <w:rFonts w:cs="Arial"/>
                <w:sz w:val="16"/>
                <w:szCs w:val="16"/>
              </w:rPr>
              <w:t>1</w:t>
            </w:r>
          </w:p>
        </w:tc>
        <w:tc>
          <w:tcPr>
            <w:tcW w:w="1027" w:type="dxa"/>
            <w:shd w:val="clear" w:color="auto" w:fill="auto"/>
            <w:vAlign w:val="center"/>
          </w:tcPr>
          <w:p w14:paraId="5AA86D44" w14:textId="77777777" w:rsidR="009C366D" w:rsidRDefault="009C366D" w:rsidP="00B15E90">
            <w:pPr>
              <w:pStyle w:val="TAC"/>
            </w:pPr>
            <w:r w:rsidRPr="00100540">
              <w:rPr>
                <w:rFonts w:cs="Arial"/>
                <w:sz w:val="16"/>
                <w:szCs w:val="16"/>
              </w:rPr>
              <w:t>0,1</w:t>
            </w:r>
          </w:p>
        </w:tc>
        <w:tc>
          <w:tcPr>
            <w:tcW w:w="1123" w:type="dxa"/>
            <w:shd w:val="clear" w:color="auto" w:fill="auto"/>
            <w:vAlign w:val="center"/>
          </w:tcPr>
          <w:p w14:paraId="0A74A20C" w14:textId="77777777" w:rsidR="009C366D" w:rsidRDefault="009C366D" w:rsidP="00B15E90">
            <w:pPr>
              <w:pStyle w:val="TAC"/>
            </w:pPr>
            <w:r w:rsidRPr="00100540">
              <w:rPr>
                <w:rFonts w:cs="Arial"/>
                <w:sz w:val="16"/>
                <w:szCs w:val="16"/>
              </w:rPr>
              <w:t>1</w:t>
            </w:r>
          </w:p>
        </w:tc>
        <w:tc>
          <w:tcPr>
            <w:tcW w:w="694" w:type="dxa"/>
            <w:shd w:val="clear" w:color="auto" w:fill="auto"/>
            <w:vAlign w:val="center"/>
          </w:tcPr>
          <w:p w14:paraId="37795FC1" w14:textId="77777777" w:rsidR="009C366D" w:rsidRDefault="009C366D" w:rsidP="00B15E90">
            <w:pPr>
              <w:pStyle w:val="TAC"/>
              <w:rPr>
                <w:lang w:eastAsia="zh-CN"/>
              </w:rPr>
            </w:pPr>
            <w:r w:rsidRPr="00100540">
              <w:rPr>
                <w:rFonts w:cs="Arial" w:hint="eastAsia"/>
                <w:sz w:val="16"/>
                <w:szCs w:val="16"/>
              </w:rPr>
              <w:t>2</w:t>
            </w:r>
          </w:p>
        </w:tc>
        <w:tc>
          <w:tcPr>
            <w:tcW w:w="1187" w:type="dxa"/>
            <w:shd w:val="clear" w:color="auto" w:fill="auto"/>
            <w:vAlign w:val="center"/>
          </w:tcPr>
          <w:p w14:paraId="465B4E32" w14:textId="77777777" w:rsidR="009C366D" w:rsidRDefault="009C366D" w:rsidP="00B15E90">
            <w:pPr>
              <w:pStyle w:val="TAC"/>
            </w:pPr>
            <w:r w:rsidRPr="00100540">
              <w:rPr>
                <w:rFonts w:cs="Arial"/>
                <w:sz w:val="16"/>
                <w:szCs w:val="16"/>
              </w:rPr>
              <w:t>2</w:t>
            </w:r>
          </w:p>
        </w:tc>
        <w:tc>
          <w:tcPr>
            <w:tcW w:w="1410" w:type="dxa"/>
            <w:shd w:val="clear" w:color="auto" w:fill="auto"/>
            <w:vAlign w:val="center"/>
          </w:tcPr>
          <w:p w14:paraId="37D3C143" w14:textId="77777777" w:rsidR="009C366D" w:rsidRDefault="009C366D" w:rsidP="00B15E90">
            <w:pPr>
              <w:pStyle w:val="TAC"/>
            </w:pPr>
            <w:r w:rsidRPr="00100540">
              <w:rPr>
                <w:rFonts w:cs="Arial"/>
                <w:sz w:val="16"/>
                <w:szCs w:val="16"/>
              </w:rPr>
              <w:t>0</w:t>
            </w:r>
            <w:r>
              <w:rPr>
                <w:rFonts w:cs="Arial"/>
                <w:sz w:val="16"/>
                <w:szCs w:val="16"/>
              </w:rPr>
              <w:t>,1,2,</w:t>
            </w:r>
            <w:r w:rsidRPr="00100540">
              <w:rPr>
                <w:rFonts w:cs="Arial"/>
                <w:sz w:val="16"/>
                <w:szCs w:val="16"/>
              </w:rPr>
              <w:t>3,6</w:t>
            </w:r>
          </w:p>
        </w:tc>
        <w:tc>
          <w:tcPr>
            <w:tcW w:w="1343" w:type="dxa"/>
            <w:shd w:val="clear" w:color="auto" w:fill="auto"/>
            <w:vAlign w:val="center"/>
          </w:tcPr>
          <w:p w14:paraId="51A9ECCC" w14:textId="77777777" w:rsidR="009C366D" w:rsidRDefault="009C366D" w:rsidP="00B15E90">
            <w:pPr>
              <w:pStyle w:val="TAC"/>
              <w:rPr>
                <w:lang w:eastAsia="zh-CN"/>
              </w:rPr>
            </w:pPr>
            <w:r w:rsidRPr="00100540">
              <w:rPr>
                <w:rFonts w:cs="Arial"/>
                <w:sz w:val="16"/>
                <w:szCs w:val="16"/>
              </w:rPr>
              <w:t>2</w:t>
            </w:r>
          </w:p>
        </w:tc>
      </w:tr>
      <w:tr w:rsidR="009C366D" w:rsidRPr="00C16FCE" w14:paraId="744D8BF4" w14:textId="77777777" w:rsidTr="00B15E90">
        <w:trPr>
          <w:trHeight w:val="214"/>
          <w:jc w:val="center"/>
        </w:trPr>
        <w:tc>
          <w:tcPr>
            <w:tcW w:w="0" w:type="auto"/>
            <w:shd w:val="clear" w:color="auto" w:fill="auto"/>
            <w:vAlign w:val="center"/>
          </w:tcPr>
          <w:p w14:paraId="13AFEDBC" w14:textId="77777777" w:rsidR="009C366D" w:rsidRDefault="009C366D" w:rsidP="00B15E90">
            <w:pPr>
              <w:pStyle w:val="TAC"/>
              <w:rPr>
                <w:lang w:eastAsia="zh-CN"/>
              </w:rPr>
            </w:pPr>
            <w:r w:rsidRPr="00100540">
              <w:rPr>
                <w:rFonts w:cs="Arial"/>
                <w:sz w:val="16"/>
                <w:szCs w:val="16"/>
              </w:rPr>
              <w:t>3</w:t>
            </w:r>
          </w:p>
        </w:tc>
        <w:tc>
          <w:tcPr>
            <w:tcW w:w="1250" w:type="dxa"/>
            <w:shd w:val="clear" w:color="auto" w:fill="auto"/>
            <w:vAlign w:val="center"/>
          </w:tcPr>
          <w:p w14:paraId="5F3FFA6B" w14:textId="77777777" w:rsidR="009C366D" w:rsidRDefault="009C366D" w:rsidP="00B15E90">
            <w:pPr>
              <w:pStyle w:val="TAC"/>
              <w:rPr>
                <w:lang w:eastAsia="zh-CN"/>
              </w:rPr>
            </w:pPr>
            <w:r w:rsidRPr="00100540">
              <w:rPr>
                <w:rFonts w:cs="Arial"/>
                <w:sz w:val="16"/>
                <w:szCs w:val="16"/>
              </w:rPr>
              <w:t>2</w:t>
            </w:r>
          </w:p>
        </w:tc>
        <w:tc>
          <w:tcPr>
            <w:tcW w:w="1027" w:type="dxa"/>
            <w:shd w:val="clear" w:color="auto" w:fill="auto"/>
            <w:vAlign w:val="center"/>
          </w:tcPr>
          <w:p w14:paraId="3476D2C2" w14:textId="77777777" w:rsidR="009C366D" w:rsidRDefault="009C366D" w:rsidP="00B15E90">
            <w:pPr>
              <w:pStyle w:val="TAC"/>
              <w:rPr>
                <w:lang w:eastAsia="zh-CN"/>
              </w:rPr>
            </w:pPr>
            <w:r w:rsidRPr="00100540">
              <w:rPr>
                <w:rFonts w:cs="Arial"/>
                <w:sz w:val="16"/>
                <w:szCs w:val="16"/>
              </w:rPr>
              <w:t>0</w:t>
            </w:r>
          </w:p>
        </w:tc>
        <w:tc>
          <w:tcPr>
            <w:tcW w:w="1123" w:type="dxa"/>
            <w:shd w:val="clear" w:color="auto" w:fill="auto"/>
            <w:vAlign w:val="center"/>
          </w:tcPr>
          <w:p w14:paraId="4D8027EE" w14:textId="77777777" w:rsidR="009C366D" w:rsidRDefault="009C366D" w:rsidP="00B15E90">
            <w:pPr>
              <w:pStyle w:val="TAC"/>
              <w:rPr>
                <w:lang w:eastAsia="zh-CN"/>
              </w:rPr>
            </w:pPr>
            <w:r w:rsidRPr="00100540">
              <w:rPr>
                <w:rFonts w:cs="Arial"/>
                <w:sz w:val="16"/>
                <w:szCs w:val="16"/>
              </w:rPr>
              <w:t>1</w:t>
            </w:r>
          </w:p>
        </w:tc>
        <w:tc>
          <w:tcPr>
            <w:tcW w:w="694" w:type="dxa"/>
            <w:shd w:val="clear" w:color="auto" w:fill="auto"/>
            <w:vAlign w:val="center"/>
          </w:tcPr>
          <w:p w14:paraId="4888ABEE" w14:textId="77777777" w:rsidR="009C366D" w:rsidRPr="00C16FCE" w:rsidRDefault="009C366D" w:rsidP="00B15E90">
            <w:pPr>
              <w:pStyle w:val="TAC"/>
              <w:rPr>
                <w:sz w:val="16"/>
                <w:szCs w:val="16"/>
              </w:rPr>
            </w:pPr>
            <w:r w:rsidRPr="00100540">
              <w:rPr>
                <w:rFonts w:cs="Arial" w:hint="eastAsia"/>
                <w:sz w:val="16"/>
                <w:szCs w:val="16"/>
              </w:rPr>
              <w:t>3</w:t>
            </w:r>
          </w:p>
        </w:tc>
        <w:tc>
          <w:tcPr>
            <w:tcW w:w="1187" w:type="dxa"/>
            <w:shd w:val="clear" w:color="auto" w:fill="auto"/>
            <w:vAlign w:val="center"/>
          </w:tcPr>
          <w:p w14:paraId="3E389477" w14:textId="77777777" w:rsidR="009C366D" w:rsidRPr="00C16FCE" w:rsidRDefault="009C366D" w:rsidP="00B15E90">
            <w:pPr>
              <w:pStyle w:val="TAC"/>
              <w:rPr>
                <w:sz w:val="16"/>
                <w:szCs w:val="16"/>
              </w:rPr>
            </w:pPr>
            <w:r w:rsidRPr="00100540">
              <w:rPr>
                <w:rFonts w:cs="Arial"/>
                <w:sz w:val="16"/>
                <w:szCs w:val="16"/>
              </w:rPr>
              <w:t>2</w:t>
            </w:r>
          </w:p>
        </w:tc>
        <w:tc>
          <w:tcPr>
            <w:tcW w:w="1410" w:type="dxa"/>
            <w:shd w:val="clear" w:color="auto" w:fill="auto"/>
            <w:vAlign w:val="center"/>
          </w:tcPr>
          <w:p w14:paraId="1BA46C41" w14:textId="77777777" w:rsidR="009C366D" w:rsidRPr="00C16FCE" w:rsidRDefault="009C366D" w:rsidP="00B15E90">
            <w:pPr>
              <w:pStyle w:val="TAC"/>
              <w:rPr>
                <w:sz w:val="16"/>
                <w:szCs w:val="16"/>
              </w:rPr>
            </w:pPr>
            <w:r w:rsidRPr="00100540">
              <w:rPr>
                <w:rFonts w:cs="Arial"/>
                <w:sz w:val="16"/>
                <w:szCs w:val="16"/>
              </w:rPr>
              <w:t>0</w:t>
            </w:r>
            <w:r>
              <w:rPr>
                <w:rFonts w:cs="Arial"/>
                <w:sz w:val="16"/>
                <w:szCs w:val="16"/>
              </w:rPr>
              <w:t>,1,2,</w:t>
            </w:r>
            <w:r w:rsidRPr="00100540">
              <w:rPr>
                <w:rFonts w:cs="Arial"/>
                <w:sz w:val="16"/>
                <w:szCs w:val="16"/>
              </w:rPr>
              <w:t>3,6,8</w:t>
            </w:r>
          </w:p>
        </w:tc>
        <w:tc>
          <w:tcPr>
            <w:tcW w:w="1343" w:type="dxa"/>
            <w:shd w:val="clear" w:color="auto" w:fill="auto"/>
            <w:vAlign w:val="center"/>
          </w:tcPr>
          <w:p w14:paraId="0DD9B6FC" w14:textId="77777777" w:rsidR="009C366D" w:rsidRPr="00C16FCE" w:rsidRDefault="009C366D" w:rsidP="00B15E90">
            <w:pPr>
              <w:pStyle w:val="TAC"/>
              <w:rPr>
                <w:sz w:val="16"/>
                <w:szCs w:val="16"/>
              </w:rPr>
            </w:pPr>
            <w:r w:rsidRPr="00100540">
              <w:rPr>
                <w:rFonts w:cs="Arial"/>
                <w:sz w:val="16"/>
                <w:szCs w:val="16"/>
              </w:rPr>
              <w:t>2</w:t>
            </w:r>
          </w:p>
        </w:tc>
      </w:tr>
      <w:tr w:rsidR="009C366D" w:rsidRPr="00C16FCE" w14:paraId="6269B001" w14:textId="77777777" w:rsidTr="00B15E90">
        <w:trPr>
          <w:trHeight w:val="214"/>
          <w:jc w:val="center"/>
        </w:trPr>
        <w:tc>
          <w:tcPr>
            <w:tcW w:w="0" w:type="auto"/>
            <w:shd w:val="clear" w:color="auto" w:fill="auto"/>
            <w:vAlign w:val="center"/>
          </w:tcPr>
          <w:p w14:paraId="5DFF0880" w14:textId="77777777" w:rsidR="009C366D" w:rsidRDefault="009C366D" w:rsidP="00B15E90">
            <w:pPr>
              <w:pStyle w:val="TAC"/>
              <w:rPr>
                <w:lang w:eastAsia="zh-CN"/>
              </w:rPr>
            </w:pPr>
            <w:r w:rsidRPr="00100540">
              <w:rPr>
                <w:rFonts w:cs="Arial"/>
                <w:sz w:val="16"/>
                <w:szCs w:val="16"/>
              </w:rPr>
              <w:t>4</w:t>
            </w:r>
          </w:p>
        </w:tc>
        <w:tc>
          <w:tcPr>
            <w:tcW w:w="1250" w:type="dxa"/>
            <w:shd w:val="clear" w:color="auto" w:fill="auto"/>
            <w:vAlign w:val="center"/>
          </w:tcPr>
          <w:p w14:paraId="1BF5EFE4" w14:textId="77777777" w:rsidR="009C366D" w:rsidRDefault="009C366D" w:rsidP="00B15E90">
            <w:pPr>
              <w:pStyle w:val="TAC"/>
              <w:rPr>
                <w:lang w:eastAsia="zh-CN"/>
              </w:rPr>
            </w:pPr>
            <w:r w:rsidRPr="00100540">
              <w:rPr>
                <w:rFonts w:cs="Arial"/>
                <w:sz w:val="16"/>
                <w:szCs w:val="16"/>
              </w:rPr>
              <w:t>2</w:t>
            </w:r>
          </w:p>
        </w:tc>
        <w:tc>
          <w:tcPr>
            <w:tcW w:w="1027" w:type="dxa"/>
            <w:shd w:val="clear" w:color="auto" w:fill="auto"/>
            <w:vAlign w:val="center"/>
          </w:tcPr>
          <w:p w14:paraId="4500CC0E" w14:textId="77777777" w:rsidR="009C366D" w:rsidRDefault="009C366D" w:rsidP="00B15E90">
            <w:pPr>
              <w:pStyle w:val="TAC"/>
            </w:pPr>
            <w:r w:rsidRPr="00100540">
              <w:rPr>
                <w:rFonts w:cs="Arial"/>
                <w:sz w:val="16"/>
                <w:szCs w:val="16"/>
              </w:rPr>
              <w:t>1</w:t>
            </w:r>
          </w:p>
        </w:tc>
        <w:tc>
          <w:tcPr>
            <w:tcW w:w="1123" w:type="dxa"/>
            <w:shd w:val="clear" w:color="auto" w:fill="auto"/>
            <w:vAlign w:val="center"/>
          </w:tcPr>
          <w:p w14:paraId="4AA100D7" w14:textId="77777777" w:rsidR="009C366D" w:rsidRDefault="009C366D" w:rsidP="00B15E90">
            <w:pPr>
              <w:pStyle w:val="TAC"/>
            </w:pPr>
            <w:r w:rsidRPr="00100540">
              <w:rPr>
                <w:rFonts w:cs="Arial"/>
                <w:sz w:val="16"/>
                <w:szCs w:val="16"/>
              </w:rPr>
              <w:t>1</w:t>
            </w:r>
          </w:p>
        </w:tc>
        <w:tc>
          <w:tcPr>
            <w:tcW w:w="694" w:type="dxa"/>
            <w:shd w:val="clear" w:color="auto" w:fill="auto"/>
            <w:vAlign w:val="center"/>
          </w:tcPr>
          <w:p w14:paraId="1DAA0416" w14:textId="77777777" w:rsidR="009C366D" w:rsidRPr="00C16FCE" w:rsidRDefault="009C366D" w:rsidP="00B15E90">
            <w:pPr>
              <w:pStyle w:val="TAC"/>
              <w:rPr>
                <w:sz w:val="16"/>
                <w:szCs w:val="16"/>
              </w:rPr>
            </w:pPr>
            <w:r w:rsidRPr="00100540">
              <w:rPr>
                <w:rFonts w:cs="Arial" w:hint="eastAsia"/>
                <w:sz w:val="16"/>
                <w:szCs w:val="16"/>
              </w:rPr>
              <w:t>4</w:t>
            </w:r>
          </w:p>
        </w:tc>
        <w:tc>
          <w:tcPr>
            <w:tcW w:w="1187" w:type="dxa"/>
            <w:shd w:val="clear" w:color="auto" w:fill="auto"/>
            <w:vAlign w:val="center"/>
          </w:tcPr>
          <w:p w14:paraId="1E6B7A83" w14:textId="77777777" w:rsidR="009C366D" w:rsidRPr="00C16FCE" w:rsidRDefault="009C366D" w:rsidP="00B15E90">
            <w:pPr>
              <w:pStyle w:val="TAC"/>
              <w:rPr>
                <w:sz w:val="16"/>
                <w:szCs w:val="16"/>
              </w:rPr>
            </w:pPr>
            <w:r w:rsidRPr="00100540">
              <w:rPr>
                <w:rFonts w:cs="Arial"/>
                <w:sz w:val="16"/>
                <w:szCs w:val="16"/>
              </w:rPr>
              <w:t>2</w:t>
            </w:r>
          </w:p>
        </w:tc>
        <w:tc>
          <w:tcPr>
            <w:tcW w:w="1410" w:type="dxa"/>
            <w:shd w:val="clear" w:color="auto" w:fill="auto"/>
            <w:vAlign w:val="center"/>
          </w:tcPr>
          <w:p w14:paraId="1C47C81D" w14:textId="77777777" w:rsidR="009C366D" w:rsidRPr="00C16FCE" w:rsidRDefault="009C366D" w:rsidP="00B15E90">
            <w:pPr>
              <w:pStyle w:val="TAC"/>
              <w:rPr>
                <w:sz w:val="16"/>
                <w:szCs w:val="16"/>
              </w:rPr>
            </w:pPr>
            <w:r>
              <w:rPr>
                <w:rFonts w:cs="Arial"/>
                <w:sz w:val="16"/>
                <w:szCs w:val="16"/>
              </w:rPr>
              <w:t>0,1,2,3,6,7,</w:t>
            </w:r>
            <w:r w:rsidRPr="00100540">
              <w:rPr>
                <w:rFonts w:cs="Arial"/>
                <w:sz w:val="16"/>
                <w:szCs w:val="16"/>
              </w:rPr>
              <w:t>8</w:t>
            </w:r>
          </w:p>
        </w:tc>
        <w:tc>
          <w:tcPr>
            <w:tcW w:w="1343" w:type="dxa"/>
            <w:shd w:val="clear" w:color="auto" w:fill="auto"/>
            <w:vAlign w:val="center"/>
          </w:tcPr>
          <w:p w14:paraId="08D4AFD2" w14:textId="77777777" w:rsidR="009C366D" w:rsidRPr="00C16FCE" w:rsidRDefault="009C366D" w:rsidP="00B15E90">
            <w:pPr>
              <w:pStyle w:val="TAC"/>
              <w:rPr>
                <w:sz w:val="16"/>
                <w:szCs w:val="16"/>
              </w:rPr>
            </w:pPr>
            <w:r w:rsidRPr="00100540">
              <w:rPr>
                <w:rFonts w:cs="Arial"/>
                <w:sz w:val="16"/>
                <w:szCs w:val="16"/>
              </w:rPr>
              <w:t>2</w:t>
            </w:r>
          </w:p>
        </w:tc>
      </w:tr>
      <w:tr w:rsidR="009C366D" w14:paraId="1EB2C3A2" w14:textId="77777777" w:rsidTr="00B15E90">
        <w:trPr>
          <w:trHeight w:val="214"/>
          <w:jc w:val="center"/>
        </w:trPr>
        <w:tc>
          <w:tcPr>
            <w:tcW w:w="0" w:type="auto"/>
            <w:shd w:val="clear" w:color="auto" w:fill="auto"/>
            <w:vAlign w:val="center"/>
          </w:tcPr>
          <w:p w14:paraId="0B91F05B" w14:textId="77777777" w:rsidR="009C366D" w:rsidRDefault="009C366D" w:rsidP="00B15E90">
            <w:pPr>
              <w:pStyle w:val="TAC"/>
              <w:rPr>
                <w:lang w:eastAsia="zh-CN"/>
              </w:rPr>
            </w:pPr>
            <w:r w:rsidRPr="00100540">
              <w:rPr>
                <w:rFonts w:cs="Arial"/>
                <w:sz w:val="16"/>
                <w:szCs w:val="16"/>
              </w:rPr>
              <w:t>5</w:t>
            </w:r>
          </w:p>
        </w:tc>
        <w:tc>
          <w:tcPr>
            <w:tcW w:w="1250" w:type="dxa"/>
            <w:shd w:val="clear" w:color="auto" w:fill="auto"/>
            <w:vAlign w:val="center"/>
          </w:tcPr>
          <w:p w14:paraId="78BE8C4D" w14:textId="77777777" w:rsidR="009C366D" w:rsidRDefault="009C366D" w:rsidP="00B15E90">
            <w:pPr>
              <w:pStyle w:val="TAC"/>
              <w:rPr>
                <w:lang w:eastAsia="zh-CN"/>
              </w:rPr>
            </w:pPr>
            <w:r w:rsidRPr="00100540">
              <w:rPr>
                <w:rFonts w:cs="Arial"/>
                <w:sz w:val="16"/>
                <w:szCs w:val="16"/>
              </w:rPr>
              <w:t>2</w:t>
            </w:r>
          </w:p>
        </w:tc>
        <w:tc>
          <w:tcPr>
            <w:tcW w:w="1027" w:type="dxa"/>
            <w:shd w:val="clear" w:color="auto" w:fill="auto"/>
            <w:vAlign w:val="center"/>
          </w:tcPr>
          <w:p w14:paraId="41195D7C" w14:textId="77777777" w:rsidR="009C366D" w:rsidRDefault="009C366D" w:rsidP="00B15E90">
            <w:pPr>
              <w:pStyle w:val="TAC"/>
              <w:rPr>
                <w:lang w:eastAsia="zh-CN"/>
              </w:rPr>
            </w:pPr>
            <w:r w:rsidRPr="00100540">
              <w:rPr>
                <w:rFonts w:cs="Arial"/>
                <w:sz w:val="16"/>
                <w:szCs w:val="16"/>
              </w:rPr>
              <w:t>2</w:t>
            </w:r>
          </w:p>
        </w:tc>
        <w:tc>
          <w:tcPr>
            <w:tcW w:w="1123" w:type="dxa"/>
            <w:shd w:val="clear" w:color="auto" w:fill="auto"/>
            <w:vAlign w:val="center"/>
          </w:tcPr>
          <w:p w14:paraId="05242D1A" w14:textId="77777777" w:rsidR="009C366D" w:rsidRDefault="009C366D" w:rsidP="00B15E90">
            <w:pPr>
              <w:pStyle w:val="TAC"/>
              <w:rPr>
                <w:lang w:eastAsia="zh-CN"/>
              </w:rPr>
            </w:pPr>
            <w:r w:rsidRPr="00100540">
              <w:rPr>
                <w:rFonts w:cs="Arial"/>
                <w:sz w:val="16"/>
                <w:szCs w:val="16"/>
              </w:rPr>
              <w:t>1</w:t>
            </w:r>
          </w:p>
        </w:tc>
        <w:tc>
          <w:tcPr>
            <w:tcW w:w="694" w:type="dxa"/>
            <w:shd w:val="clear" w:color="auto" w:fill="auto"/>
            <w:vAlign w:val="center"/>
          </w:tcPr>
          <w:p w14:paraId="57E2E3C2" w14:textId="77777777" w:rsidR="009C366D" w:rsidRPr="004D0563" w:rsidRDefault="009C366D" w:rsidP="00B15E90">
            <w:pPr>
              <w:pStyle w:val="TAC"/>
              <w:rPr>
                <w:sz w:val="16"/>
                <w:szCs w:val="16"/>
                <w:lang w:eastAsia="zh-CN"/>
              </w:rPr>
            </w:pPr>
            <w:r w:rsidRPr="004D0563">
              <w:rPr>
                <w:rFonts w:cs="Arial" w:hint="eastAsia"/>
                <w:sz w:val="16"/>
                <w:szCs w:val="16"/>
              </w:rPr>
              <w:t>5</w:t>
            </w:r>
          </w:p>
        </w:tc>
        <w:tc>
          <w:tcPr>
            <w:tcW w:w="1187" w:type="dxa"/>
            <w:shd w:val="clear" w:color="auto" w:fill="auto"/>
            <w:vAlign w:val="center"/>
          </w:tcPr>
          <w:p w14:paraId="364874DA" w14:textId="77777777" w:rsidR="009C366D" w:rsidRPr="004D0563" w:rsidRDefault="009C366D" w:rsidP="00B15E90">
            <w:pPr>
              <w:pStyle w:val="TAC"/>
              <w:rPr>
                <w:sz w:val="16"/>
                <w:szCs w:val="16"/>
                <w:lang w:eastAsia="zh-CN"/>
              </w:rPr>
            </w:pPr>
            <w:r w:rsidRPr="004D0563">
              <w:rPr>
                <w:rFonts w:cs="Arial"/>
                <w:sz w:val="16"/>
                <w:szCs w:val="16"/>
              </w:rPr>
              <w:t>2</w:t>
            </w:r>
          </w:p>
        </w:tc>
        <w:tc>
          <w:tcPr>
            <w:tcW w:w="1410" w:type="dxa"/>
            <w:shd w:val="clear" w:color="auto" w:fill="auto"/>
            <w:vAlign w:val="center"/>
          </w:tcPr>
          <w:p w14:paraId="14B78DD7" w14:textId="77777777" w:rsidR="009C366D" w:rsidRPr="004D0563" w:rsidRDefault="009C366D" w:rsidP="00B15E90">
            <w:pPr>
              <w:pStyle w:val="TAC"/>
              <w:rPr>
                <w:sz w:val="16"/>
                <w:szCs w:val="16"/>
                <w:lang w:eastAsia="zh-CN"/>
              </w:rPr>
            </w:pPr>
            <w:r w:rsidRPr="004D0563">
              <w:rPr>
                <w:rFonts w:cs="Arial"/>
                <w:sz w:val="16"/>
                <w:szCs w:val="16"/>
              </w:rPr>
              <w:t>0,1,2,3,6,7,8,9</w:t>
            </w:r>
          </w:p>
        </w:tc>
        <w:tc>
          <w:tcPr>
            <w:tcW w:w="1343" w:type="dxa"/>
            <w:shd w:val="clear" w:color="auto" w:fill="auto"/>
            <w:vAlign w:val="center"/>
          </w:tcPr>
          <w:p w14:paraId="60C91EE3" w14:textId="77777777" w:rsidR="009C366D" w:rsidRPr="004D0563" w:rsidRDefault="009C366D" w:rsidP="00B15E90">
            <w:pPr>
              <w:pStyle w:val="TAC"/>
              <w:rPr>
                <w:sz w:val="16"/>
                <w:szCs w:val="16"/>
                <w:lang w:eastAsia="zh-CN"/>
              </w:rPr>
            </w:pPr>
            <w:r w:rsidRPr="004D0563">
              <w:rPr>
                <w:rFonts w:cs="Arial"/>
                <w:sz w:val="16"/>
                <w:szCs w:val="16"/>
              </w:rPr>
              <w:t>2</w:t>
            </w:r>
          </w:p>
        </w:tc>
      </w:tr>
      <w:tr w:rsidR="009C366D" w14:paraId="2257FD39" w14:textId="77777777" w:rsidTr="00B15E90">
        <w:trPr>
          <w:trHeight w:val="214"/>
          <w:jc w:val="center"/>
        </w:trPr>
        <w:tc>
          <w:tcPr>
            <w:tcW w:w="0" w:type="auto"/>
            <w:shd w:val="clear" w:color="auto" w:fill="auto"/>
            <w:vAlign w:val="center"/>
          </w:tcPr>
          <w:p w14:paraId="4B07D72C" w14:textId="77777777" w:rsidR="009C366D" w:rsidRDefault="009C366D" w:rsidP="00B15E90">
            <w:pPr>
              <w:pStyle w:val="TAC"/>
              <w:rPr>
                <w:lang w:eastAsia="zh-CN"/>
              </w:rPr>
            </w:pPr>
            <w:r w:rsidRPr="00100540">
              <w:rPr>
                <w:rFonts w:cs="Arial"/>
                <w:sz w:val="16"/>
                <w:szCs w:val="16"/>
              </w:rPr>
              <w:t>6</w:t>
            </w:r>
          </w:p>
        </w:tc>
        <w:tc>
          <w:tcPr>
            <w:tcW w:w="1250" w:type="dxa"/>
            <w:shd w:val="clear" w:color="auto" w:fill="auto"/>
            <w:vAlign w:val="center"/>
          </w:tcPr>
          <w:p w14:paraId="06D68B1B" w14:textId="77777777" w:rsidR="009C366D" w:rsidRDefault="009C366D" w:rsidP="00B15E90">
            <w:pPr>
              <w:pStyle w:val="TAC"/>
              <w:rPr>
                <w:lang w:eastAsia="zh-CN"/>
              </w:rPr>
            </w:pPr>
            <w:r w:rsidRPr="00100540">
              <w:rPr>
                <w:rFonts w:cs="Arial"/>
                <w:sz w:val="16"/>
                <w:szCs w:val="16"/>
              </w:rPr>
              <w:t>2</w:t>
            </w:r>
          </w:p>
        </w:tc>
        <w:tc>
          <w:tcPr>
            <w:tcW w:w="1027" w:type="dxa"/>
            <w:shd w:val="clear" w:color="auto" w:fill="auto"/>
            <w:vAlign w:val="center"/>
          </w:tcPr>
          <w:p w14:paraId="6FA32F4C" w14:textId="77777777" w:rsidR="009C366D" w:rsidRDefault="009C366D" w:rsidP="00B15E90">
            <w:pPr>
              <w:pStyle w:val="TAC"/>
              <w:rPr>
                <w:lang w:eastAsia="zh-CN"/>
              </w:rPr>
            </w:pPr>
            <w:r w:rsidRPr="00100540">
              <w:rPr>
                <w:rFonts w:cs="Arial"/>
                <w:sz w:val="16"/>
                <w:szCs w:val="16"/>
              </w:rPr>
              <w:t>3</w:t>
            </w:r>
          </w:p>
        </w:tc>
        <w:tc>
          <w:tcPr>
            <w:tcW w:w="1123" w:type="dxa"/>
            <w:shd w:val="clear" w:color="auto" w:fill="auto"/>
            <w:vAlign w:val="center"/>
          </w:tcPr>
          <w:p w14:paraId="625A620E" w14:textId="77777777" w:rsidR="009C366D" w:rsidRDefault="009C366D" w:rsidP="00B15E90">
            <w:pPr>
              <w:pStyle w:val="TAC"/>
              <w:rPr>
                <w:lang w:eastAsia="zh-CN"/>
              </w:rPr>
            </w:pPr>
            <w:r w:rsidRPr="00100540">
              <w:rPr>
                <w:rFonts w:cs="Arial"/>
                <w:sz w:val="16"/>
                <w:szCs w:val="16"/>
              </w:rPr>
              <w:t>1</w:t>
            </w:r>
          </w:p>
        </w:tc>
        <w:tc>
          <w:tcPr>
            <w:tcW w:w="694" w:type="dxa"/>
            <w:shd w:val="clear" w:color="auto" w:fill="auto"/>
            <w:vAlign w:val="center"/>
          </w:tcPr>
          <w:p w14:paraId="40709F35" w14:textId="77777777" w:rsidR="009C366D" w:rsidRPr="004D0563" w:rsidRDefault="009C366D" w:rsidP="00B15E90">
            <w:pPr>
              <w:pStyle w:val="TAC"/>
              <w:rPr>
                <w:sz w:val="16"/>
                <w:szCs w:val="16"/>
                <w:lang w:eastAsia="zh-CN"/>
              </w:rPr>
            </w:pPr>
            <w:r w:rsidRPr="004D0563">
              <w:rPr>
                <w:rFonts w:hint="eastAsia"/>
                <w:sz w:val="16"/>
                <w:szCs w:val="16"/>
                <w:lang w:eastAsia="zh-CN"/>
              </w:rPr>
              <w:t>6-63</w:t>
            </w:r>
          </w:p>
        </w:tc>
        <w:tc>
          <w:tcPr>
            <w:tcW w:w="1187" w:type="dxa"/>
            <w:shd w:val="clear" w:color="auto" w:fill="auto"/>
            <w:vAlign w:val="center"/>
          </w:tcPr>
          <w:p w14:paraId="3B989237" w14:textId="77777777" w:rsidR="009C366D" w:rsidRPr="004D0563" w:rsidRDefault="009C366D" w:rsidP="00B15E90">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410" w:type="dxa"/>
            <w:shd w:val="clear" w:color="auto" w:fill="auto"/>
            <w:vAlign w:val="center"/>
          </w:tcPr>
          <w:p w14:paraId="672E1947" w14:textId="77777777" w:rsidR="009C366D" w:rsidRPr="004D0563" w:rsidRDefault="009C366D" w:rsidP="00B15E90">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343" w:type="dxa"/>
            <w:shd w:val="clear" w:color="auto" w:fill="auto"/>
            <w:vAlign w:val="center"/>
          </w:tcPr>
          <w:p w14:paraId="6E8C95B4" w14:textId="77777777" w:rsidR="009C366D" w:rsidRPr="004D0563" w:rsidRDefault="009C366D" w:rsidP="00B15E90">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r>
      <w:tr w:rsidR="009C366D" w14:paraId="61415C54" w14:textId="77777777" w:rsidTr="00B15E90">
        <w:trPr>
          <w:trHeight w:val="214"/>
          <w:jc w:val="center"/>
        </w:trPr>
        <w:tc>
          <w:tcPr>
            <w:tcW w:w="0" w:type="auto"/>
            <w:shd w:val="clear" w:color="auto" w:fill="auto"/>
            <w:vAlign w:val="center"/>
          </w:tcPr>
          <w:p w14:paraId="249A3DAA" w14:textId="77777777" w:rsidR="009C366D" w:rsidRDefault="009C366D" w:rsidP="00B15E90">
            <w:pPr>
              <w:pStyle w:val="TAC"/>
              <w:rPr>
                <w:lang w:eastAsia="zh-CN"/>
              </w:rPr>
            </w:pPr>
            <w:r w:rsidRPr="00100540">
              <w:rPr>
                <w:rFonts w:cs="Arial"/>
                <w:sz w:val="16"/>
                <w:szCs w:val="16"/>
              </w:rPr>
              <w:t>7</w:t>
            </w:r>
          </w:p>
        </w:tc>
        <w:tc>
          <w:tcPr>
            <w:tcW w:w="1250" w:type="dxa"/>
            <w:shd w:val="clear" w:color="auto" w:fill="auto"/>
            <w:vAlign w:val="center"/>
          </w:tcPr>
          <w:p w14:paraId="4C3C60F3" w14:textId="77777777" w:rsidR="009C366D" w:rsidRDefault="009C366D" w:rsidP="00B15E90">
            <w:pPr>
              <w:pStyle w:val="TAC"/>
            </w:pPr>
            <w:r w:rsidRPr="00100540">
              <w:rPr>
                <w:rFonts w:cs="Arial"/>
                <w:sz w:val="16"/>
                <w:szCs w:val="16"/>
              </w:rPr>
              <w:t>2</w:t>
            </w:r>
          </w:p>
        </w:tc>
        <w:tc>
          <w:tcPr>
            <w:tcW w:w="1027" w:type="dxa"/>
            <w:shd w:val="clear" w:color="auto" w:fill="auto"/>
            <w:vAlign w:val="center"/>
          </w:tcPr>
          <w:p w14:paraId="43601AFA" w14:textId="77777777" w:rsidR="009C366D" w:rsidRDefault="009C366D" w:rsidP="00B15E90">
            <w:pPr>
              <w:pStyle w:val="TAC"/>
              <w:rPr>
                <w:lang w:eastAsia="zh-CN"/>
              </w:rPr>
            </w:pPr>
            <w:r w:rsidRPr="00100540">
              <w:rPr>
                <w:rFonts w:cs="Arial"/>
                <w:sz w:val="16"/>
                <w:szCs w:val="16"/>
              </w:rPr>
              <w:t>0,1</w:t>
            </w:r>
          </w:p>
        </w:tc>
        <w:tc>
          <w:tcPr>
            <w:tcW w:w="1123" w:type="dxa"/>
            <w:shd w:val="clear" w:color="auto" w:fill="auto"/>
            <w:vAlign w:val="center"/>
          </w:tcPr>
          <w:p w14:paraId="58F7B459" w14:textId="77777777" w:rsidR="009C366D" w:rsidRDefault="009C366D" w:rsidP="00B15E90">
            <w:pPr>
              <w:pStyle w:val="TAC"/>
              <w:rPr>
                <w:lang w:eastAsia="zh-CN"/>
              </w:rPr>
            </w:pPr>
            <w:r w:rsidRPr="00100540">
              <w:rPr>
                <w:rFonts w:cs="Arial"/>
                <w:sz w:val="16"/>
                <w:szCs w:val="16"/>
              </w:rPr>
              <w:t>1</w:t>
            </w:r>
          </w:p>
        </w:tc>
        <w:tc>
          <w:tcPr>
            <w:tcW w:w="694" w:type="dxa"/>
            <w:shd w:val="clear" w:color="auto" w:fill="auto"/>
            <w:vAlign w:val="center"/>
          </w:tcPr>
          <w:p w14:paraId="31CE97C5" w14:textId="77777777" w:rsidR="009C366D" w:rsidRDefault="009C366D" w:rsidP="00B15E90">
            <w:pPr>
              <w:pStyle w:val="TAC"/>
              <w:rPr>
                <w:lang w:eastAsia="zh-CN"/>
              </w:rPr>
            </w:pPr>
          </w:p>
        </w:tc>
        <w:tc>
          <w:tcPr>
            <w:tcW w:w="1187" w:type="dxa"/>
            <w:shd w:val="clear" w:color="auto" w:fill="auto"/>
            <w:vAlign w:val="center"/>
          </w:tcPr>
          <w:p w14:paraId="5DA12772" w14:textId="77777777" w:rsidR="009C366D" w:rsidRDefault="009C366D" w:rsidP="00B15E90">
            <w:pPr>
              <w:pStyle w:val="TAC"/>
              <w:rPr>
                <w:lang w:eastAsia="zh-CN"/>
              </w:rPr>
            </w:pPr>
          </w:p>
        </w:tc>
        <w:tc>
          <w:tcPr>
            <w:tcW w:w="1410" w:type="dxa"/>
            <w:shd w:val="clear" w:color="auto" w:fill="auto"/>
            <w:vAlign w:val="center"/>
          </w:tcPr>
          <w:p w14:paraId="0A733A2D" w14:textId="77777777" w:rsidR="009C366D" w:rsidRDefault="009C366D" w:rsidP="00B15E90">
            <w:pPr>
              <w:pStyle w:val="TAC"/>
              <w:rPr>
                <w:lang w:eastAsia="zh-CN"/>
              </w:rPr>
            </w:pPr>
          </w:p>
        </w:tc>
        <w:tc>
          <w:tcPr>
            <w:tcW w:w="1343" w:type="dxa"/>
            <w:shd w:val="clear" w:color="auto" w:fill="auto"/>
            <w:vAlign w:val="center"/>
          </w:tcPr>
          <w:p w14:paraId="018B8A32" w14:textId="77777777" w:rsidR="009C366D" w:rsidRDefault="009C366D" w:rsidP="00B15E90">
            <w:pPr>
              <w:pStyle w:val="TAC"/>
              <w:rPr>
                <w:lang w:eastAsia="zh-CN"/>
              </w:rPr>
            </w:pPr>
          </w:p>
        </w:tc>
      </w:tr>
      <w:tr w:rsidR="009C366D" w14:paraId="605212FB" w14:textId="77777777" w:rsidTr="00B15E90">
        <w:trPr>
          <w:trHeight w:val="214"/>
          <w:jc w:val="center"/>
        </w:trPr>
        <w:tc>
          <w:tcPr>
            <w:tcW w:w="0" w:type="auto"/>
            <w:shd w:val="clear" w:color="auto" w:fill="auto"/>
            <w:vAlign w:val="center"/>
          </w:tcPr>
          <w:p w14:paraId="237FFD40" w14:textId="77777777" w:rsidR="009C366D" w:rsidRDefault="009C366D" w:rsidP="00B15E90">
            <w:pPr>
              <w:pStyle w:val="TAC"/>
              <w:rPr>
                <w:lang w:eastAsia="zh-CN"/>
              </w:rPr>
            </w:pPr>
            <w:r w:rsidRPr="00100540">
              <w:rPr>
                <w:rFonts w:cs="Arial"/>
                <w:sz w:val="16"/>
                <w:szCs w:val="16"/>
              </w:rPr>
              <w:t>8</w:t>
            </w:r>
          </w:p>
        </w:tc>
        <w:tc>
          <w:tcPr>
            <w:tcW w:w="1250" w:type="dxa"/>
            <w:shd w:val="clear" w:color="auto" w:fill="auto"/>
            <w:vAlign w:val="center"/>
          </w:tcPr>
          <w:p w14:paraId="0023536D" w14:textId="77777777" w:rsidR="009C366D" w:rsidRDefault="009C366D" w:rsidP="00B15E90">
            <w:pPr>
              <w:pStyle w:val="TAC"/>
              <w:rPr>
                <w:lang w:eastAsia="zh-CN"/>
              </w:rPr>
            </w:pPr>
            <w:r w:rsidRPr="00100540">
              <w:rPr>
                <w:rFonts w:cs="Arial"/>
                <w:sz w:val="16"/>
                <w:szCs w:val="16"/>
              </w:rPr>
              <w:t>2</w:t>
            </w:r>
          </w:p>
        </w:tc>
        <w:tc>
          <w:tcPr>
            <w:tcW w:w="1027" w:type="dxa"/>
            <w:shd w:val="clear" w:color="auto" w:fill="auto"/>
            <w:vAlign w:val="center"/>
          </w:tcPr>
          <w:p w14:paraId="66442189" w14:textId="77777777" w:rsidR="009C366D" w:rsidRDefault="009C366D" w:rsidP="00B15E90">
            <w:pPr>
              <w:pStyle w:val="TAC"/>
              <w:rPr>
                <w:lang w:eastAsia="zh-CN"/>
              </w:rPr>
            </w:pPr>
            <w:r w:rsidRPr="00100540">
              <w:rPr>
                <w:rFonts w:cs="Arial"/>
                <w:sz w:val="16"/>
                <w:szCs w:val="16"/>
              </w:rPr>
              <w:t>2,3</w:t>
            </w:r>
          </w:p>
        </w:tc>
        <w:tc>
          <w:tcPr>
            <w:tcW w:w="1123" w:type="dxa"/>
            <w:shd w:val="clear" w:color="auto" w:fill="auto"/>
            <w:vAlign w:val="center"/>
          </w:tcPr>
          <w:p w14:paraId="5EC773AA" w14:textId="77777777" w:rsidR="009C366D" w:rsidRDefault="009C366D" w:rsidP="00B15E90">
            <w:pPr>
              <w:pStyle w:val="TAC"/>
              <w:rPr>
                <w:lang w:eastAsia="zh-CN"/>
              </w:rPr>
            </w:pPr>
            <w:r w:rsidRPr="00100540">
              <w:rPr>
                <w:rFonts w:cs="Arial"/>
                <w:sz w:val="16"/>
                <w:szCs w:val="16"/>
              </w:rPr>
              <w:t>1</w:t>
            </w:r>
          </w:p>
        </w:tc>
        <w:tc>
          <w:tcPr>
            <w:tcW w:w="694" w:type="dxa"/>
            <w:shd w:val="clear" w:color="auto" w:fill="auto"/>
            <w:vAlign w:val="center"/>
          </w:tcPr>
          <w:p w14:paraId="24AD2264" w14:textId="77777777" w:rsidR="009C366D" w:rsidRDefault="009C366D" w:rsidP="00B15E90">
            <w:pPr>
              <w:pStyle w:val="TAC"/>
              <w:rPr>
                <w:lang w:eastAsia="zh-CN"/>
              </w:rPr>
            </w:pPr>
          </w:p>
        </w:tc>
        <w:tc>
          <w:tcPr>
            <w:tcW w:w="1187" w:type="dxa"/>
            <w:shd w:val="clear" w:color="auto" w:fill="auto"/>
            <w:vAlign w:val="center"/>
          </w:tcPr>
          <w:p w14:paraId="210D23CE" w14:textId="77777777" w:rsidR="009C366D" w:rsidRDefault="009C366D" w:rsidP="00B15E90">
            <w:pPr>
              <w:pStyle w:val="TAC"/>
              <w:rPr>
                <w:lang w:eastAsia="zh-CN"/>
              </w:rPr>
            </w:pPr>
          </w:p>
        </w:tc>
        <w:tc>
          <w:tcPr>
            <w:tcW w:w="1410" w:type="dxa"/>
            <w:shd w:val="clear" w:color="auto" w:fill="auto"/>
            <w:vAlign w:val="center"/>
          </w:tcPr>
          <w:p w14:paraId="102368A3" w14:textId="77777777" w:rsidR="009C366D" w:rsidRDefault="009C366D" w:rsidP="00B15E90">
            <w:pPr>
              <w:pStyle w:val="TAC"/>
              <w:rPr>
                <w:lang w:eastAsia="zh-CN"/>
              </w:rPr>
            </w:pPr>
          </w:p>
        </w:tc>
        <w:tc>
          <w:tcPr>
            <w:tcW w:w="1343" w:type="dxa"/>
            <w:shd w:val="clear" w:color="auto" w:fill="auto"/>
            <w:vAlign w:val="center"/>
          </w:tcPr>
          <w:p w14:paraId="3971DDAD" w14:textId="77777777" w:rsidR="009C366D" w:rsidRDefault="009C366D" w:rsidP="00B15E90">
            <w:pPr>
              <w:pStyle w:val="TAC"/>
              <w:rPr>
                <w:lang w:eastAsia="zh-CN"/>
              </w:rPr>
            </w:pPr>
          </w:p>
        </w:tc>
      </w:tr>
      <w:tr w:rsidR="009C366D" w14:paraId="39D7A289" w14:textId="77777777" w:rsidTr="00B15E90">
        <w:trPr>
          <w:trHeight w:val="214"/>
          <w:jc w:val="center"/>
        </w:trPr>
        <w:tc>
          <w:tcPr>
            <w:tcW w:w="0" w:type="auto"/>
            <w:shd w:val="clear" w:color="auto" w:fill="auto"/>
            <w:vAlign w:val="center"/>
          </w:tcPr>
          <w:p w14:paraId="47AF1EEB" w14:textId="77777777" w:rsidR="009C366D" w:rsidRDefault="009C366D" w:rsidP="00B15E90">
            <w:pPr>
              <w:pStyle w:val="TAC"/>
            </w:pPr>
            <w:r w:rsidRPr="00100540">
              <w:rPr>
                <w:rFonts w:cs="Arial"/>
                <w:sz w:val="16"/>
                <w:szCs w:val="16"/>
              </w:rPr>
              <w:t>9</w:t>
            </w:r>
          </w:p>
        </w:tc>
        <w:tc>
          <w:tcPr>
            <w:tcW w:w="1250" w:type="dxa"/>
            <w:shd w:val="clear" w:color="auto" w:fill="auto"/>
            <w:vAlign w:val="center"/>
          </w:tcPr>
          <w:p w14:paraId="24420141" w14:textId="77777777" w:rsidR="009C366D" w:rsidRDefault="009C366D" w:rsidP="00B15E90">
            <w:pPr>
              <w:pStyle w:val="TAC"/>
              <w:rPr>
                <w:lang w:eastAsia="zh-CN"/>
              </w:rPr>
            </w:pPr>
            <w:r w:rsidRPr="00100540">
              <w:rPr>
                <w:rFonts w:cs="Arial"/>
                <w:sz w:val="16"/>
                <w:szCs w:val="16"/>
              </w:rPr>
              <w:t>2</w:t>
            </w:r>
          </w:p>
        </w:tc>
        <w:tc>
          <w:tcPr>
            <w:tcW w:w="1027" w:type="dxa"/>
            <w:shd w:val="clear" w:color="auto" w:fill="auto"/>
            <w:vAlign w:val="center"/>
          </w:tcPr>
          <w:p w14:paraId="1336D2F6" w14:textId="77777777" w:rsidR="009C366D" w:rsidRDefault="009C366D" w:rsidP="00B15E90">
            <w:pPr>
              <w:pStyle w:val="TAC"/>
              <w:rPr>
                <w:lang w:eastAsia="zh-CN"/>
              </w:rPr>
            </w:pPr>
            <w:r w:rsidRPr="00100540">
              <w:rPr>
                <w:rFonts w:cs="Arial"/>
                <w:sz w:val="16"/>
                <w:szCs w:val="16"/>
              </w:rPr>
              <w:t>0-2</w:t>
            </w:r>
          </w:p>
        </w:tc>
        <w:tc>
          <w:tcPr>
            <w:tcW w:w="1123" w:type="dxa"/>
            <w:shd w:val="clear" w:color="auto" w:fill="auto"/>
            <w:vAlign w:val="center"/>
          </w:tcPr>
          <w:p w14:paraId="3947F19F" w14:textId="77777777" w:rsidR="009C366D" w:rsidRDefault="009C366D" w:rsidP="00B15E90">
            <w:pPr>
              <w:pStyle w:val="TAC"/>
              <w:rPr>
                <w:lang w:eastAsia="zh-CN"/>
              </w:rPr>
            </w:pPr>
            <w:r w:rsidRPr="00100540">
              <w:rPr>
                <w:rFonts w:cs="Arial"/>
                <w:sz w:val="16"/>
                <w:szCs w:val="16"/>
              </w:rPr>
              <w:t>1</w:t>
            </w:r>
          </w:p>
        </w:tc>
        <w:tc>
          <w:tcPr>
            <w:tcW w:w="694" w:type="dxa"/>
            <w:shd w:val="clear" w:color="auto" w:fill="auto"/>
            <w:vAlign w:val="center"/>
          </w:tcPr>
          <w:p w14:paraId="180D3AD4" w14:textId="77777777" w:rsidR="009C366D" w:rsidRDefault="009C366D" w:rsidP="00B15E90">
            <w:pPr>
              <w:pStyle w:val="TAC"/>
              <w:rPr>
                <w:lang w:eastAsia="zh-CN"/>
              </w:rPr>
            </w:pPr>
          </w:p>
        </w:tc>
        <w:tc>
          <w:tcPr>
            <w:tcW w:w="1187" w:type="dxa"/>
            <w:shd w:val="clear" w:color="auto" w:fill="auto"/>
            <w:vAlign w:val="center"/>
          </w:tcPr>
          <w:p w14:paraId="4E96973B" w14:textId="77777777" w:rsidR="009C366D" w:rsidRDefault="009C366D" w:rsidP="00B15E90">
            <w:pPr>
              <w:pStyle w:val="TAC"/>
              <w:rPr>
                <w:lang w:eastAsia="zh-CN"/>
              </w:rPr>
            </w:pPr>
          </w:p>
        </w:tc>
        <w:tc>
          <w:tcPr>
            <w:tcW w:w="1410" w:type="dxa"/>
            <w:shd w:val="clear" w:color="auto" w:fill="auto"/>
            <w:vAlign w:val="center"/>
          </w:tcPr>
          <w:p w14:paraId="02347F77" w14:textId="77777777" w:rsidR="009C366D" w:rsidRDefault="009C366D" w:rsidP="00B15E90">
            <w:pPr>
              <w:pStyle w:val="TAC"/>
              <w:rPr>
                <w:lang w:eastAsia="zh-CN"/>
              </w:rPr>
            </w:pPr>
          </w:p>
        </w:tc>
        <w:tc>
          <w:tcPr>
            <w:tcW w:w="1343" w:type="dxa"/>
            <w:shd w:val="clear" w:color="auto" w:fill="auto"/>
            <w:vAlign w:val="center"/>
          </w:tcPr>
          <w:p w14:paraId="330AA138" w14:textId="77777777" w:rsidR="009C366D" w:rsidRDefault="009C366D" w:rsidP="00B15E90">
            <w:pPr>
              <w:pStyle w:val="TAC"/>
              <w:rPr>
                <w:lang w:eastAsia="zh-CN"/>
              </w:rPr>
            </w:pPr>
          </w:p>
        </w:tc>
      </w:tr>
      <w:tr w:rsidR="009C366D" w14:paraId="14B895B9" w14:textId="77777777" w:rsidTr="00B15E90">
        <w:trPr>
          <w:trHeight w:val="214"/>
          <w:jc w:val="center"/>
        </w:trPr>
        <w:tc>
          <w:tcPr>
            <w:tcW w:w="0" w:type="auto"/>
            <w:shd w:val="clear" w:color="auto" w:fill="auto"/>
            <w:vAlign w:val="center"/>
          </w:tcPr>
          <w:p w14:paraId="20832D4D" w14:textId="77777777" w:rsidR="009C366D" w:rsidRDefault="009C366D" w:rsidP="00B15E90">
            <w:pPr>
              <w:pStyle w:val="TAC"/>
              <w:rPr>
                <w:lang w:eastAsia="zh-CN"/>
              </w:rPr>
            </w:pPr>
            <w:r w:rsidRPr="00100540">
              <w:rPr>
                <w:rFonts w:cs="Arial"/>
                <w:sz w:val="16"/>
                <w:szCs w:val="16"/>
              </w:rPr>
              <w:t>10</w:t>
            </w:r>
          </w:p>
        </w:tc>
        <w:tc>
          <w:tcPr>
            <w:tcW w:w="1250" w:type="dxa"/>
            <w:shd w:val="clear" w:color="auto" w:fill="auto"/>
            <w:vAlign w:val="center"/>
          </w:tcPr>
          <w:p w14:paraId="636D9A0B" w14:textId="77777777" w:rsidR="009C366D" w:rsidRDefault="009C366D" w:rsidP="00B15E90">
            <w:pPr>
              <w:pStyle w:val="TAC"/>
              <w:rPr>
                <w:lang w:eastAsia="zh-CN"/>
              </w:rPr>
            </w:pPr>
            <w:r w:rsidRPr="00100540">
              <w:rPr>
                <w:rFonts w:cs="Arial"/>
                <w:sz w:val="16"/>
                <w:szCs w:val="16"/>
              </w:rPr>
              <w:t>2</w:t>
            </w:r>
          </w:p>
        </w:tc>
        <w:tc>
          <w:tcPr>
            <w:tcW w:w="1027" w:type="dxa"/>
            <w:shd w:val="clear" w:color="auto" w:fill="auto"/>
            <w:vAlign w:val="center"/>
          </w:tcPr>
          <w:p w14:paraId="7EBB853D" w14:textId="77777777" w:rsidR="009C366D" w:rsidRDefault="009C366D" w:rsidP="00B15E90">
            <w:pPr>
              <w:pStyle w:val="TAC"/>
              <w:rPr>
                <w:lang w:eastAsia="zh-CN"/>
              </w:rPr>
            </w:pPr>
            <w:r w:rsidRPr="00100540">
              <w:rPr>
                <w:rFonts w:cs="Arial"/>
                <w:sz w:val="16"/>
                <w:szCs w:val="16"/>
              </w:rPr>
              <w:t>0-3</w:t>
            </w:r>
          </w:p>
        </w:tc>
        <w:tc>
          <w:tcPr>
            <w:tcW w:w="1123" w:type="dxa"/>
            <w:shd w:val="clear" w:color="auto" w:fill="auto"/>
            <w:vAlign w:val="center"/>
          </w:tcPr>
          <w:p w14:paraId="7AF36EEA" w14:textId="77777777" w:rsidR="009C366D" w:rsidRDefault="009C366D" w:rsidP="00B15E90">
            <w:pPr>
              <w:pStyle w:val="TAC"/>
              <w:rPr>
                <w:lang w:eastAsia="zh-CN"/>
              </w:rPr>
            </w:pPr>
            <w:r w:rsidRPr="00100540">
              <w:rPr>
                <w:rFonts w:cs="Arial"/>
                <w:sz w:val="16"/>
                <w:szCs w:val="16"/>
              </w:rPr>
              <w:t>1</w:t>
            </w:r>
          </w:p>
        </w:tc>
        <w:tc>
          <w:tcPr>
            <w:tcW w:w="694" w:type="dxa"/>
            <w:shd w:val="clear" w:color="auto" w:fill="auto"/>
            <w:vAlign w:val="center"/>
          </w:tcPr>
          <w:p w14:paraId="67F30DA7" w14:textId="77777777" w:rsidR="009C366D" w:rsidRDefault="009C366D" w:rsidP="00B15E90">
            <w:pPr>
              <w:pStyle w:val="TAC"/>
              <w:rPr>
                <w:lang w:eastAsia="zh-CN"/>
              </w:rPr>
            </w:pPr>
          </w:p>
        </w:tc>
        <w:tc>
          <w:tcPr>
            <w:tcW w:w="1187" w:type="dxa"/>
            <w:shd w:val="clear" w:color="auto" w:fill="auto"/>
            <w:vAlign w:val="center"/>
          </w:tcPr>
          <w:p w14:paraId="725FA93D" w14:textId="77777777" w:rsidR="009C366D" w:rsidRDefault="009C366D" w:rsidP="00B15E90">
            <w:pPr>
              <w:pStyle w:val="TAC"/>
              <w:rPr>
                <w:lang w:eastAsia="zh-CN"/>
              </w:rPr>
            </w:pPr>
          </w:p>
        </w:tc>
        <w:tc>
          <w:tcPr>
            <w:tcW w:w="1410" w:type="dxa"/>
            <w:shd w:val="clear" w:color="auto" w:fill="auto"/>
            <w:vAlign w:val="center"/>
          </w:tcPr>
          <w:p w14:paraId="5AEC86BD" w14:textId="77777777" w:rsidR="009C366D" w:rsidRDefault="009C366D" w:rsidP="00B15E90">
            <w:pPr>
              <w:pStyle w:val="TAC"/>
              <w:rPr>
                <w:lang w:eastAsia="zh-CN"/>
              </w:rPr>
            </w:pPr>
          </w:p>
        </w:tc>
        <w:tc>
          <w:tcPr>
            <w:tcW w:w="1343" w:type="dxa"/>
            <w:shd w:val="clear" w:color="auto" w:fill="auto"/>
            <w:vAlign w:val="center"/>
          </w:tcPr>
          <w:p w14:paraId="3EF9EAFC" w14:textId="77777777" w:rsidR="009C366D" w:rsidRDefault="009C366D" w:rsidP="00B15E90">
            <w:pPr>
              <w:pStyle w:val="TAC"/>
              <w:rPr>
                <w:lang w:eastAsia="zh-CN"/>
              </w:rPr>
            </w:pPr>
          </w:p>
        </w:tc>
      </w:tr>
      <w:tr w:rsidR="009C366D" w14:paraId="47A5E6B0" w14:textId="77777777" w:rsidTr="00B15E90">
        <w:trPr>
          <w:trHeight w:val="214"/>
          <w:jc w:val="center"/>
        </w:trPr>
        <w:tc>
          <w:tcPr>
            <w:tcW w:w="0" w:type="auto"/>
            <w:shd w:val="clear" w:color="auto" w:fill="auto"/>
            <w:vAlign w:val="center"/>
          </w:tcPr>
          <w:p w14:paraId="08549B53" w14:textId="77777777" w:rsidR="009C366D" w:rsidRDefault="009C366D" w:rsidP="00B15E90">
            <w:pPr>
              <w:pStyle w:val="TAC"/>
              <w:rPr>
                <w:lang w:eastAsia="zh-CN"/>
              </w:rPr>
            </w:pPr>
            <w:r w:rsidRPr="00100540">
              <w:rPr>
                <w:rFonts w:cs="Arial"/>
                <w:sz w:val="16"/>
                <w:szCs w:val="16"/>
              </w:rPr>
              <w:t>11</w:t>
            </w:r>
          </w:p>
        </w:tc>
        <w:tc>
          <w:tcPr>
            <w:tcW w:w="1250" w:type="dxa"/>
            <w:shd w:val="clear" w:color="auto" w:fill="auto"/>
            <w:vAlign w:val="center"/>
          </w:tcPr>
          <w:p w14:paraId="30D76CB6" w14:textId="77777777" w:rsidR="009C366D" w:rsidRDefault="009C366D" w:rsidP="00B15E90">
            <w:pPr>
              <w:pStyle w:val="TAC"/>
              <w:rPr>
                <w:lang w:eastAsia="zh-CN"/>
              </w:rPr>
            </w:pPr>
            <w:r w:rsidRPr="00100540">
              <w:rPr>
                <w:rFonts w:cs="Arial"/>
                <w:sz w:val="16"/>
                <w:szCs w:val="16"/>
              </w:rPr>
              <w:t>3</w:t>
            </w:r>
          </w:p>
        </w:tc>
        <w:tc>
          <w:tcPr>
            <w:tcW w:w="1027" w:type="dxa"/>
            <w:shd w:val="clear" w:color="auto" w:fill="auto"/>
            <w:vAlign w:val="center"/>
          </w:tcPr>
          <w:p w14:paraId="53724660" w14:textId="77777777" w:rsidR="009C366D" w:rsidRDefault="009C366D" w:rsidP="00B15E90">
            <w:pPr>
              <w:pStyle w:val="TAC"/>
              <w:rPr>
                <w:lang w:eastAsia="zh-CN"/>
              </w:rPr>
            </w:pPr>
            <w:r w:rsidRPr="00100540">
              <w:rPr>
                <w:rFonts w:cs="Arial"/>
                <w:sz w:val="16"/>
                <w:szCs w:val="16"/>
              </w:rPr>
              <w:t>0</w:t>
            </w:r>
          </w:p>
        </w:tc>
        <w:tc>
          <w:tcPr>
            <w:tcW w:w="1123" w:type="dxa"/>
            <w:shd w:val="clear" w:color="auto" w:fill="auto"/>
            <w:vAlign w:val="center"/>
          </w:tcPr>
          <w:p w14:paraId="6202BCEB" w14:textId="77777777" w:rsidR="009C366D" w:rsidRDefault="009C366D" w:rsidP="00B15E90">
            <w:pPr>
              <w:pStyle w:val="TAC"/>
              <w:rPr>
                <w:lang w:eastAsia="zh-CN"/>
              </w:rPr>
            </w:pPr>
            <w:r w:rsidRPr="00100540">
              <w:rPr>
                <w:rFonts w:cs="Arial"/>
                <w:sz w:val="16"/>
                <w:szCs w:val="16"/>
              </w:rPr>
              <w:t>1</w:t>
            </w:r>
          </w:p>
        </w:tc>
        <w:tc>
          <w:tcPr>
            <w:tcW w:w="694" w:type="dxa"/>
            <w:shd w:val="clear" w:color="auto" w:fill="auto"/>
            <w:vAlign w:val="center"/>
          </w:tcPr>
          <w:p w14:paraId="1E1680BB" w14:textId="77777777" w:rsidR="009C366D" w:rsidRDefault="009C366D" w:rsidP="00B15E90">
            <w:pPr>
              <w:pStyle w:val="TAC"/>
              <w:rPr>
                <w:lang w:eastAsia="zh-CN"/>
              </w:rPr>
            </w:pPr>
          </w:p>
        </w:tc>
        <w:tc>
          <w:tcPr>
            <w:tcW w:w="1187" w:type="dxa"/>
            <w:shd w:val="clear" w:color="auto" w:fill="auto"/>
            <w:vAlign w:val="center"/>
          </w:tcPr>
          <w:p w14:paraId="605534FD" w14:textId="77777777" w:rsidR="009C366D" w:rsidRDefault="009C366D" w:rsidP="00B15E90">
            <w:pPr>
              <w:pStyle w:val="TAC"/>
              <w:rPr>
                <w:lang w:eastAsia="zh-CN"/>
              </w:rPr>
            </w:pPr>
          </w:p>
        </w:tc>
        <w:tc>
          <w:tcPr>
            <w:tcW w:w="1410" w:type="dxa"/>
            <w:shd w:val="clear" w:color="auto" w:fill="auto"/>
            <w:vAlign w:val="center"/>
          </w:tcPr>
          <w:p w14:paraId="3FDEAA72" w14:textId="77777777" w:rsidR="009C366D" w:rsidRDefault="009C366D" w:rsidP="00B15E90">
            <w:pPr>
              <w:pStyle w:val="TAC"/>
              <w:rPr>
                <w:lang w:eastAsia="zh-CN"/>
              </w:rPr>
            </w:pPr>
          </w:p>
        </w:tc>
        <w:tc>
          <w:tcPr>
            <w:tcW w:w="1343" w:type="dxa"/>
            <w:shd w:val="clear" w:color="auto" w:fill="auto"/>
            <w:vAlign w:val="center"/>
          </w:tcPr>
          <w:p w14:paraId="5C3DBDC4" w14:textId="77777777" w:rsidR="009C366D" w:rsidRDefault="009C366D" w:rsidP="00B15E90">
            <w:pPr>
              <w:pStyle w:val="TAC"/>
              <w:rPr>
                <w:lang w:eastAsia="zh-CN"/>
              </w:rPr>
            </w:pPr>
          </w:p>
        </w:tc>
      </w:tr>
      <w:tr w:rsidR="009C366D" w14:paraId="0FEC78C4" w14:textId="77777777" w:rsidTr="00B15E90">
        <w:trPr>
          <w:trHeight w:val="214"/>
          <w:jc w:val="center"/>
        </w:trPr>
        <w:tc>
          <w:tcPr>
            <w:tcW w:w="0" w:type="auto"/>
            <w:shd w:val="clear" w:color="auto" w:fill="auto"/>
            <w:vAlign w:val="center"/>
          </w:tcPr>
          <w:p w14:paraId="428FC9A6" w14:textId="77777777" w:rsidR="009C366D" w:rsidRDefault="009C366D" w:rsidP="00B15E90">
            <w:pPr>
              <w:pStyle w:val="TAC"/>
              <w:rPr>
                <w:lang w:eastAsia="zh-CN"/>
              </w:rPr>
            </w:pPr>
            <w:r w:rsidRPr="00100540">
              <w:rPr>
                <w:rFonts w:cs="Arial"/>
                <w:sz w:val="16"/>
                <w:szCs w:val="16"/>
              </w:rPr>
              <w:t>12</w:t>
            </w:r>
          </w:p>
        </w:tc>
        <w:tc>
          <w:tcPr>
            <w:tcW w:w="1250" w:type="dxa"/>
            <w:shd w:val="clear" w:color="auto" w:fill="auto"/>
            <w:vAlign w:val="center"/>
          </w:tcPr>
          <w:p w14:paraId="2137CBBC" w14:textId="77777777" w:rsidR="009C366D" w:rsidRDefault="009C366D" w:rsidP="00B15E90">
            <w:pPr>
              <w:pStyle w:val="TAC"/>
              <w:rPr>
                <w:lang w:eastAsia="zh-CN"/>
              </w:rPr>
            </w:pPr>
            <w:r w:rsidRPr="00100540">
              <w:rPr>
                <w:rFonts w:cs="Arial"/>
                <w:sz w:val="16"/>
                <w:szCs w:val="16"/>
              </w:rPr>
              <w:t>3</w:t>
            </w:r>
          </w:p>
        </w:tc>
        <w:tc>
          <w:tcPr>
            <w:tcW w:w="1027" w:type="dxa"/>
            <w:shd w:val="clear" w:color="auto" w:fill="auto"/>
            <w:vAlign w:val="center"/>
          </w:tcPr>
          <w:p w14:paraId="748FAA62" w14:textId="77777777" w:rsidR="009C366D" w:rsidRDefault="009C366D" w:rsidP="00B15E90">
            <w:pPr>
              <w:pStyle w:val="TAC"/>
              <w:rPr>
                <w:lang w:eastAsia="zh-CN"/>
              </w:rPr>
            </w:pPr>
            <w:r w:rsidRPr="00100540">
              <w:rPr>
                <w:rFonts w:cs="Arial"/>
                <w:sz w:val="16"/>
                <w:szCs w:val="16"/>
              </w:rPr>
              <w:t>1</w:t>
            </w:r>
          </w:p>
        </w:tc>
        <w:tc>
          <w:tcPr>
            <w:tcW w:w="1123" w:type="dxa"/>
            <w:shd w:val="clear" w:color="auto" w:fill="auto"/>
            <w:vAlign w:val="center"/>
          </w:tcPr>
          <w:p w14:paraId="46886F8E" w14:textId="77777777" w:rsidR="009C366D" w:rsidRDefault="009C366D" w:rsidP="00B15E90">
            <w:pPr>
              <w:pStyle w:val="TAC"/>
              <w:rPr>
                <w:lang w:eastAsia="zh-CN"/>
              </w:rPr>
            </w:pPr>
            <w:r w:rsidRPr="00100540">
              <w:rPr>
                <w:rFonts w:cs="Arial"/>
                <w:sz w:val="16"/>
                <w:szCs w:val="16"/>
              </w:rPr>
              <w:t>1</w:t>
            </w:r>
          </w:p>
        </w:tc>
        <w:tc>
          <w:tcPr>
            <w:tcW w:w="694" w:type="dxa"/>
            <w:shd w:val="clear" w:color="auto" w:fill="auto"/>
            <w:vAlign w:val="center"/>
          </w:tcPr>
          <w:p w14:paraId="7B2C8176" w14:textId="77777777" w:rsidR="009C366D" w:rsidRDefault="009C366D" w:rsidP="00B15E90">
            <w:pPr>
              <w:pStyle w:val="TAC"/>
              <w:rPr>
                <w:lang w:eastAsia="zh-CN"/>
              </w:rPr>
            </w:pPr>
          </w:p>
        </w:tc>
        <w:tc>
          <w:tcPr>
            <w:tcW w:w="1187" w:type="dxa"/>
            <w:shd w:val="clear" w:color="auto" w:fill="auto"/>
            <w:vAlign w:val="center"/>
          </w:tcPr>
          <w:p w14:paraId="756F74C4" w14:textId="77777777" w:rsidR="009C366D" w:rsidRDefault="009C366D" w:rsidP="00B15E90">
            <w:pPr>
              <w:pStyle w:val="TAC"/>
              <w:rPr>
                <w:lang w:eastAsia="zh-CN"/>
              </w:rPr>
            </w:pPr>
          </w:p>
        </w:tc>
        <w:tc>
          <w:tcPr>
            <w:tcW w:w="1410" w:type="dxa"/>
            <w:shd w:val="clear" w:color="auto" w:fill="auto"/>
            <w:vAlign w:val="center"/>
          </w:tcPr>
          <w:p w14:paraId="4FDF686E" w14:textId="77777777" w:rsidR="009C366D" w:rsidRDefault="009C366D" w:rsidP="00B15E90">
            <w:pPr>
              <w:pStyle w:val="TAC"/>
              <w:rPr>
                <w:lang w:eastAsia="zh-CN"/>
              </w:rPr>
            </w:pPr>
          </w:p>
        </w:tc>
        <w:tc>
          <w:tcPr>
            <w:tcW w:w="1343" w:type="dxa"/>
            <w:shd w:val="clear" w:color="auto" w:fill="auto"/>
            <w:vAlign w:val="center"/>
          </w:tcPr>
          <w:p w14:paraId="48B62D16" w14:textId="77777777" w:rsidR="009C366D" w:rsidRDefault="009C366D" w:rsidP="00B15E90">
            <w:pPr>
              <w:pStyle w:val="TAC"/>
              <w:rPr>
                <w:lang w:eastAsia="zh-CN"/>
              </w:rPr>
            </w:pPr>
          </w:p>
        </w:tc>
      </w:tr>
      <w:tr w:rsidR="009C366D" w14:paraId="0A8E5874" w14:textId="77777777" w:rsidTr="00B15E90">
        <w:trPr>
          <w:trHeight w:val="214"/>
          <w:jc w:val="center"/>
        </w:trPr>
        <w:tc>
          <w:tcPr>
            <w:tcW w:w="0" w:type="auto"/>
            <w:shd w:val="clear" w:color="auto" w:fill="auto"/>
            <w:vAlign w:val="center"/>
          </w:tcPr>
          <w:p w14:paraId="7DE1AD86" w14:textId="77777777" w:rsidR="009C366D" w:rsidRDefault="009C366D" w:rsidP="00B15E90">
            <w:pPr>
              <w:pStyle w:val="TAC"/>
              <w:rPr>
                <w:lang w:eastAsia="zh-CN"/>
              </w:rPr>
            </w:pPr>
            <w:r w:rsidRPr="00100540">
              <w:rPr>
                <w:rFonts w:cs="Arial"/>
                <w:sz w:val="16"/>
                <w:szCs w:val="16"/>
              </w:rPr>
              <w:t>13</w:t>
            </w:r>
          </w:p>
        </w:tc>
        <w:tc>
          <w:tcPr>
            <w:tcW w:w="1250" w:type="dxa"/>
            <w:shd w:val="clear" w:color="auto" w:fill="auto"/>
            <w:vAlign w:val="center"/>
          </w:tcPr>
          <w:p w14:paraId="55CAE1F8" w14:textId="77777777" w:rsidR="009C366D" w:rsidRDefault="009C366D" w:rsidP="00B15E90">
            <w:pPr>
              <w:pStyle w:val="TAC"/>
              <w:rPr>
                <w:lang w:eastAsia="zh-CN"/>
              </w:rPr>
            </w:pPr>
            <w:r w:rsidRPr="00100540">
              <w:rPr>
                <w:rFonts w:cs="Arial"/>
                <w:sz w:val="16"/>
                <w:szCs w:val="16"/>
              </w:rPr>
              <w:t>3</w:t>
            </w:r>
          </w:p>
        </w:tc>
        <w:tc>
          <w:tcPr>
            <w:tcW w:w="1027" w:type="dxa"/>
            <w:shd w:val="clear" w:color="auto" w:fill="auto"/>
            <w:vAlign w:val="center"/>
          </w:tcPr>
          <w:p w14:paraId="634BBD56" w14:textId="77777777" w:rsidR="009C366D" w:rsidRDefault="009C366D" w:rsidP="00B15E90">
            <w:pPr>
              <w:pStyle w:val="TAC"/>
              <w:rPr>
                <w:lang w:eastAsia="zh-CN"/>
              </w:rPr>
            </w:pPr>
            <w:r w:rsidRPr="00100540">
              <w:rPr>
                <w:rFonts w:cs="Arial"/>
                <w:sz w:val="16"/>
                <w:szCs w:val="16"/>
              </w:rPr>
              <w:t>2</w:t>
            </w:r>
          </w:p>
        </w:tc>
        <w:tc>
          <w:tcPr>
            <w:tcW w:w="1123" w:type="dxa"/>
            <w:shd w:val="clear" w:color="auto" w:fill="auto"/>
            <w:vAlign w:val="center"/>
          </w:tcPr>
          <w:p w14:paraId="6BAB68B4" w14:textId="77777777" w:rsidR="009C366D" w:rsidRDefault="009C366D" w:rsidP="00B15E90">
            <w:pPr>
              <w:pStyle w:val="TAC"/>
              <w:rPr>
                <w:lang w:eastAsia="zh-CN"/>
              </w:rPr>
            </w:pPr>
            <w:r w:rsidRPr="00100540">
              <w:rPr>
                <w:rFonts w:cs="Arial"/>
                <w:sz w:val="16"/>
                <w:szCs w:val="16"/>
              </w:rPr>
              <w:t>1</w:t>
            </w:r>
          </w:p>
        </w:tc>
        <w:tc>
          <w:tcPr>
            <w:tcW w:w="694" w:type="dxa"/>
            <w:shd w:val="clear" w:color="auto" w:fill="auto"/>
            <w:vAlign w:val="center"/>
          </w:tcPr>
          <w:p w14:paraId="29DCA0C7" w14:textId="77777777" w:rsidR="009C366D" w:rsidRDefault="009C366D" w:rsidP="00B15E90">
            <w:pPr>
              <w:pStyle w:val="TAC"/>
              <w:rPr>
                <w:lang w:eastAsia="zh-CN"/>
              </w:rPr>
            </w:pPr>
          </w:p>
        </w:tc>
        <w:tc>
          <w:tcPr>
            <w:tcW w:w="1187" w:type="dxa"/>
            <w:shd w:val="clear" w:color="auto" w:fill="auto"/>
            <w:vAlign w:val="center"/>
          </w:tcPr>
          <w:p w14:paraId="1010AE9D" w14:textId="77777777" w:rsidR="009C366D" w:rsidRDefault="009C366D" w:rsidP="00B15E90">
            <w:pPr>
              <w:pStyle w:val="TAC"/>
              <w:rPr>
                <w:lang w:eastAsia="zh-CN"/>
              </w:rPr>
            </w:pPr>
          </w:p>
        </w:tc>
        <w:tc>
          <w:tcPr>
            <w:tcW w:w="1410" w:type="dxa"/>
            <w:shd w:val="clear" w:color="auto" w:fill="auto"/>
            <w:vAlign w:val="center"/>
          </w:tcPr>
          <w:p w14:paraId="6B0778FA" w14:textId="77777777" w:rsidR="009C366D" w:rsidRDefault="009C366D" w:rsidP="00B15E90">
            <w:pPr>
              <w:pStyle w:val="TAC"/>
              <w:rPr>
                <w:lang w:eastAsia="zh-CN"/>
              </w:rPr>
            </w:pPr>
          </w:p>
        </w:tc>
        <w:tc>
          <w:tcPr>
            <w:tcW w:w="1343" w:type="dxa"/>
            <w:shd w:val="clear" w:color="auto" w:fill="auto"/>
            <w:vAlign w:val="center"/>
          </w:tcPr>
          <w:p w14:paraId="18B8F4A7" w14:textId="77777777" w:rsidR="009C366D" w:rsidRDefault="009C366D" w:rsidP="00B15E90">
            <w:pPr>
              <w:pStyle w:val="TAC"/>
              <w:rPr>
                <w:lang w:eastAsia="zh-CN"/>
              </w:rPr>
            </w:pPr>
          </w:p>
        </w:tc>
      </w:tr>
      <w:tr w:rsidR="009C366D" w14:paraId="1C9E909D" w14:textId="77777777" w:rsidTr="00B15E90">
        <w:trPr>
          <w:trHeight w:val="214"/>
          <w:jc w:val="center"/>
        </w:trPr>
        <w:tc>
          <w:tcPr>
            <w:tcW w:w="0" w:type="auto"/>
            <w:shd w:val="clear" w:color="auto" w:fill="auto"/>
            <w:vAlign w:val="center"/>
          </w:tcPr>
          <w:p w14:paraId="11E40CF2" w14:textId="77777777" w:rsidR="009C366D" w:rsidRDefault="009C366D" w:rsidP="00B15E90">
            <w:pPr>
              <w:pStyle w:val="TAC"/>
              <w:rPr>
                <w:lang w:eastAsia="zh-CN"/>
              </w:rPr>
            </w:pPr>
            <w:r w:rsidRPr="00100540">
              <w:rPr>
                <w:rFonts w:cs="Arial"/>
                <w:sz w:val="16"/>
                <w:szCs w:val="16"/>
              </w:rPr>
              <w:t>14</w:t>
            </w:r>
          </w:p>
        </w:tc>
        <w:tc>
          <w:tcPr>
            <w:tcW w:w="1250" w:type="dxa"/>
            <w:shd w:val="clear" w:color="auto" w:fill="auto"/>
            <w:vAlign w:val="center"/>
          </w:tcPr>
          <w:p w14:paraId="74D1593B" w14:textId="77777777" w:rsidR="009C366D" w:rsidRDefault="009C366D" w:rsidP="00B15E90">
            <w:pPr>
              <w:pStyle w:val="TAC"/>
              <w:rPr>
                <w:lang w:eastAsia="zh-CN"/>
              </w:rPr>
            </w:pPr>
            <w:r w:rsidRPr="00100540">
              <w:rPr>
                <w:rFonts w:cs="Arial"/>
                <w:sz w:val="16"/>
                <w:szCs w:val="16"/>
              </w:rPr>
              <w:t>3</w:t>
            </w:r>
          </w:p>
        </w:tc>
        <w:tc>
          <w:tcPr>
            <w:tcW w:w="1027" w:type="dxa"/>
            <w:shd w:val="clear" w:color="auto" w:fill="auto"/>
            <w:vAlign w:val="center"/>
          </w:tcPr>
          <w:p w14:paraId="1E592AEA" w14:textId="77777777" w:rsidR="009C366D" w:rsidRDefault="009C366D" w:rsidP="00B15E90">
            <w:pPr>
              <w:pStyle w:val="TAC"/>
              <w:rPr>
                <w:lang w:eastAsia="zh-CN"/>
              </w:rPr>
            </w:pPr>
            <w:r w:rsidRPr="00100540">
              <w:rPr>
                <w:rFonts w:cs="Arial"/>
                <w:sz w:val="16"/>
                <w:szCs w:val="16"/>
              </w:rPr>
              <w:t>3</w:t>
            </w:r>
          </w:p>
        </w:tc>
        <w:tc>
          <w:tcPr>
            <w:tcW w:w="1123" w:type="dxa"/>
            <w:shd w:val="clear" w:color="auto" w:fill="auto"/>
            <w:vAlign w:val="center"/>
          </w:tcPr>
          <w:p w14:paraId="5DD01DDC" w14:textId="77777777" w:rsidR="009C366D" w:rsidRDefault="009C366D" w:rsidP="00B15E90">
            <w:pPr>
              <w:pStyle w:val="TAC"/>
              <w:rPr>
                <w:lang w:eastAsia="zh-CN"/>
              </w:rPr>
            </w:pPr>
            <w:r w:rsidRPr="00100540">
              <w:rPr>
                <w:rFonts w:cs="Arial"/>
                <w:sz w:val="16"/>
                <w:szCs w:val="16"/>
              </w:rPr>
              <w:t>1</w:t>
            </w:r>
          </w:p>
        </w:tc>
        <w:tc>
          <w:tcPr>
            <w:tcW w:w="694" w:type="dxa"/>
            <w:shd w:val="clear" w:color="auto" w:fill="auto"/>
            <w:vAlign w:val="center"/>
          </w:tcPr>
          <w:p w14:paraId="14166C5F" w14:textId="77777777" w:rsidR="009C366D" w:rsidRDefault="009C366D" w:rsidP="00B15E90">
            <w:pPr>
              <w:pStyle w:val="TAC"/>
              <w:rPr>
                <w:lang w:eastAsia="zh-CN"/>
              </w:rPr>
            </w:pPr>
          </w:p>
        </w:tc>
        <w:tc>
          <w:tcPr>
            <w:tcW w:w="1187" w:type="dxa"/>
            <w:shd w:val="clear" w:color="auto" w:fill="auto"/>
            <w:vAlign w:val="center"/>
          </w:tcPr>
          <w:p w14:paraId="3B483E1F" w14:textId="77777777" w:rsidR="009C366D" w:rsidRDefault="009C366D" w:rsidP="00B15E90">
            <w:pPr>
              <w:pStyle w:val="TAC"/>
              <w:rPr>
                <w:lang w:eastAsia="zh-CN"/>
              </w:rPr>
            </w:pPr>
          </w:p>
        </w:tc>
        <w:tc>
          <w:tcPr>
            <w:tcW w:w="1410" w:type="dxa"/>
            <w:shd w:val="clear" w:color="auto" w:fill="auto"/>
            <w:vAlign w:val="center"/>
          </w:tcPr>
          <w:p w14:paraId="5D83FB49" w14:textId="77777777" w:rsidR="009C366D" w:rsidRDefault="009C366D" w:rsidP="00B15E90">
            <w:pPr>
              <w:pStyle w:val="TAC"/>
              <w:rPr>
                <w:lang w:eastAsia="zh-CN"/>
              </w:rPr>
            </w:pPr>
          </w:p>
        </w:tc>
        <w:tc>
          <w:tcPr>
            <w:tcW w:w="1343" w:type="dxa"/>
            <w:shd w:val="clear" w:color="auto" w:fill="auto"/>
            <w:vAlign w:val="center"/>
          </w:tcPr>
          <w:p w14:paraId="2B4BF90F" w14:textId="77777777" w:rsidR="009C366D" w:rsidRDefault="009C366D" w:rsidP="00B15E90">
            <w:pPr>
              <w:pStyle w:val="TAC"/>
              <w:rPr>
                <w:lang w:eastAsia="zh-CN"/>
              </w:rPr>
            </w:pPr>
          </w:p>
        </w:tc>
      </w:tr>
      <w:tr w:rsidR="009C366D" w14:paraId="759DD1BF" w14:textId="77777777" w:rsidTr="00B15E90">
        <w:trPr>
          <w:trHeight w:val="214"/>
          <w:jc w:val="center"/>
        </w:trPr>
        <w:tc>
          <w:tcPr>
            <w:tcW w:w="0" w:type="auto"/>
            <w:shd w:val="clear" w:color="auto" w:fill="auto"/>
            <w:vAlign w:val="center"/>
          </w:tcPr>
          <w:p w14:paraId="0A1E9A8D" w14:textId="77777777" w:rsidR="009C366D" w:rsidRDefault="009C366D" w:rsidP="00B15E90">
            <w:pPr>
              <w:pStyle w:val="TAC"/>
              <w:rPr>
                <w:lang w:eastAsia="zh-CN"/>
              </w:rPr>
            </w:pPr>
            <w:r w:rsidRPr="00100540">
              <w:rPr>
                <w:rFonts w:cs="Arial"/>
                <w:sz w:val="16"/>
                <w:szCs w:val="16"/>
              </w:rPr>
              <w:t>15</w:t>
            </w:r>
          </w:p>
        </w:tc>
        <w:tc>
          <w:tcPr>
            <w:tcW w:w="1250" w:type="dxa"/>
            <w:shd w:val="clear" w:color="auto" w:fill="auto"/>
            <w:vAlign w:val="center"/>
          </w:tcPr>
          <w:p w14:paraId="531BB996" w14:textId="77777777" w:rsidR="009C366D" w:rsidRDefault="009C366D" w:rsidP="00B15E90">
            <w:pPr>
              <w:pStyle w:val="TAC"/>
              <w:rPr>
                <w:lang w:eastAsia="zh-CN"/>
              </w:rPr>
            </w:pPr>
            <w:r w:rsidRPr="00100540">
              <w:rPr>
                <w:rFonts w:cs="Arial"/>
                <w:sz w:val="16"/>
                <w:szCs w:val="16"/>
              </w:rPr>
              <w:t>3</w:t>
            </w:r>
          </w:p>
        </w:tc>
        <w:tc>
          <w:tcPr>
            <w:tcW w:w="1027" w:type="dxa"/>
            <w:shd w:val="clear" w:color="auto" w:fill="auto"/>
            <w:vAlign w:val="center"/>
          </w:tcPr>
          <w:p w14:paraId="69AB8954" w14:textId="77777777" w:rsidR="009C366D" w:rsidRDefault="009C366D" w:rsidP="00B15E90">
            <w:pPr>
              <w:pStyle w:val="TAC"/>
              <w:rPr>
                <w:lang w:eastAsia="zh-CN"/>
              </w:rPr>
            </w:pPr>
            <w:r w:rsidRPr="00100540">
              <w:rPr>
                <w:rFonts w:cs="Arial"/>
                <w:sz w:val="16"/>
                <w:szCs w:val="16"/>
              </w:rPr>
              <w:t>4</w:t>
            </w:r>
          </w:p>
        </w:tc>
        <w:tc>
          <w:tcPr>
            <w:tcW w:w="1123" w:type="dxa"/>
            <w:shd w:val="clear" w:color="auto" w:fill="auto"/>
            <w:vAlign w:val="center"/>
          </w:tcPr>
          <w:p w14:paraId="74C0538C" w14:textId="77777777" w:rsidR="009C366D" w:rsidRDefault="009C366D" w:rsidP="00B15E90">
            <w:pPr>
              <w:pStyle w:val="TAC"/>
              <w:rPr>
                <w:lang w:eastAsia="zh-CN"/>
              </w:rPr>
            </w:pPr>
            <w:r w:rsidRPr="00100540">
              <w:rPr>
                <w:rFonts w:cs="Arial"/>
                <w:sz w:val="16"/>
                <w:szCs w:val="16"/>
              </w:rPr>
              <w:t>1</w:t>
            </w:r>
          </w:p>
        </w:tc>
        <w:tc>
          <w:tcPr>
            <w:tcW w:w="694" w:type="dxa"/>
            <w:shd w:val="clear" w:color="auto" w:fill="auto"/>
            <w:vAlign w:val="center"/>
          </w:tcPr>
          <w:p w14:paraId="1152219E" w14:textId="77777777" w:rsidR="009C366D" w:rsidRDefault="009C366D" w:rsidP="00B15E90">
            <w:pPr>
              <w:pStyle w:val="TAC"/>
              <w:rPr>
                <w:lang w:eastAsia="zh-CN"/>
              </w:rPr>
            </w:pPr>
          </w:p>
        </w:tc>
        <w:tc>
          <w:tcPr>
            <w:tcW w:w="1187" w:type="dxa"/>
            <w:shd w:val="clear" w:color="auto" w:fill="auto"/>
            <w:vAlign w:val="center"/>
          </w:tcPr>
          <w:p w14:paraId="16E05257" w14:textId="77777777" w:rsidR="009C366D" w:rsidRDefault="009C366D" w:rsidP="00B15E90">
            <w:pPr>
              <w:pStyle w:val="TAC"/>
              <w:rPr>
                <w:lang w:eastAsia="zh-CN"/>
              </w:rPr>
            </w:pPr>
          </w:p>
        </w:tc>
        <w:tc>
          <w:tcPr>
            <w:tcW w:w="1410" w:type="dxa"/>
            <w:shd w:val="clear" w:color="auto" w:fill="auto"/>
            <w:vAlign w:val="center"/>
          </w:tcPr>
          <w:p w14:paraId="36C37FF7" w14:textId="77777777" w:rsidR="009C366D" w:rsidRDefault="009C366D" w:rsidP="00B15E90">
            <w:pPr>
              <w:pStyle w:val="TAC"/>
              <w:rPr>
                <w:lang w:eastAsia="zh-CN"/>
              </w:rPr>
            </w:pPr>
          </w:p>
        </w:tc>
        <w:tc>
          <w:tcPr>
            <w:tcW w:w="1343" w:type="dxa"/>
            <w:shd w:val="clear" w:color="auto" w:fill="auto"/>
            <w:vAlign w:val="center"/>
          </w:tcPr>
          <w:p w14:paraId="0510EE97" w14:textId="77777777" w:rsidR="009C366D" w:rsidRDefault="009C366D" w:rsidP="00B15E90">
            <w:pPr>
              <w:pStyle w:val="TAC"/>
              <w:rPr>
                <w:lang w:eastAsia="zh-CN"/>
              </w:rPr>
            </w:pPr>
          </w:p>
        </w:tc>
      </w:tr>
      <w:tr w:rsidR="009C366D" w14:paraId="5A642F89" w14:textId="77777777" w:rsidTr="00B15E90">
        <w:trPr>
          <w:trHeight w:val="214"/>
          <w:jc w:val="center"/>
        </w:trPr>
        <w:tc>
          <w:tcPr>
            <w:tcW w:w="0" w:type="auto"/>
            <w:shd w:val="clear" w:color="auto" w:fill="auto"/>
            <w:vAlign w:val="center"/>
          </w:tcPr>
          <w:p w14:paraId="428483BF" w14:textId="77777777" w:rsidR="009C366D" w:rsidRDefault="009C366D" w:rsidP="00B15E90">
            <w:pPr>
              <w:pStyle w:val="TAC"/>
              <w:rPr>
                <w:lang w:eastAsia="zh-CN"/>
              </w:rPr>
            </w:pPr>
            <w:r w:rsidRPr="00100540">
              <w:rPr>
                <w:rFonts w:cs="Arial"/>
                <w:sz w:val="16"/>
                <w:szCs w:val="16"/>
              </w:rPr>
              <w:t>16</w:t>
            </w:r>
          </w:p>
        </w:tc>
        <w:tc>
          <w:tcPr>
            <w:tcW w:w="1250" w:type="dxa"/>
            <w:shd w:val="clear" w:color="auto" w:fill="auto"/>
            <w:vAlign w:val="center"/>
          </w:tcPr>
          <w:p w14:paraId="70BF1DDC" w14:textId="77777777" w:rsidR="009C366D" w:rsidRDefault="009C366D" w:rsidP="00B15E90">
            <w:pPr>
              <w:pStyle w:val="TAC"/>
              <w:rPr>
                <w:lang w:eastAsia="zh-CN"/>
              </w:rPr>
            </w:pPr>
            <w:r w:rsidRPr="00100540">
              <w:rPr>
                <w:rFonts w:cs="Arial"/>
                <w:sz w:val="16"/>
                <w:szCs w:val="16"/>
              </w:rPr>
              <w:t>3</w:t>
            </w:r>
          </w:p>
        </w:tc>
        <w:tc>
          <w:tcPr>
            <w:tcW w:w="1027" w:type="dxa"/>
            <w:shd w:val="clear" w:color="auto" w:fill="auto"/>
            <w:vAlign w:val="center"/>
          </w:tcPr>
          <w:p w14:paraId="6EE97B34" w14:textId="77777777" w:rsidR="009C366D" w:rsidRDefault="009C366D" w:rsidP="00B15E90">
            <w:pPr>
              <w:pStyle w:val="TAC"/>
              <w:rPr>
                <w:lang w:eastAsia="zh-CN"/>
              </w:rPr>
            </w:pPr>
            <w:r w:rsidRPr="00100540">
              <w:rPr>
                <w:rFonts w:cs="Arial"/>
                <w:sz w:val="16"/>
                <w:szCs w:val="16"/>
              </w:rPr>
              <w:t>5</w:t>
            </w:r>
          </w:p>
        </w:tc>
        <w:tc>
          <w:tcPr>
            <w:tcW w:w="1123" w:type="dxa"/>
            <w:shd w:val="clear" w:color="auto" w:fill="auto"/>
            <w:vAlign w:val="center"/>
          </w:tcPr>
          <w:p w14:paraId="0E286484" w14:textId="77777777" w:rsidR="009C366D" w:rsidRDefault="009C366D" w:rsidP="00B15E90">
            <w:pPr>
              <w:pStyle w:val="TAC"/>
              <w:rPr>
                <w:lang w:eastAsia="zh-CN"/>
              </w:rPr>
            </w:pPr>
            <w:r w:rsidRPr="00100540">
              <w:rPr>
                <w:rFonts w:cs="Arial"/>
                <w:sz w:val="16"/>
                <w:szCs w:val="16"/>
              </w:rPr>
              <w:t>1</w:t>
            </w:r>
          </w:p>
        </w:tc>
        <w:tc>
          <w:tcPr>
            <w:tcW w:w="694" w:type="dxa"/>
            <w:shd w:val="clear" w:color="auto" w:fill="auto"/>
            <w:vAlign w:val="center"/>
          </w:tcPr>
          <w:p w14:paraId="3EA4E1B6" w14:textId="77777777" w:rsidR="009C366D" w:rsidRDefault="009C366D" w:rsidP="00B15E90">
            <w:pPr>
              <w:pStyle w:val="TAC"/>
              <w:rPr>
                <w:lang w:eastAsia="zh-CN"/>
              </w:rPr>
            </w:pPr>
          </w:p>
        </w:tc>
        <w:tc>
          <w:tcPr>
            <w:tcW w:w="1187" w:type="dxa"/>
            <w:shd w:val="clear" w:color="auto" w:fill="auto"/>
            <w:vAlign w:val="center"/>
          </w:tcPr>
          <w:p w14:paraId="5673E114" w14:textId="77777777" w:rsidR="009C366D" w:rsidRDefault="009C366D" w:rsidP="00B15E90">
            <w:pPr>
              <w:pStyle w:val="TAC"/>
              <w:rPr>
                <w:lang w:eastAsia="zh-CN"/>
              </w:rPr>
            </w:pPr>
          </w:p>
        </w:tc>
        <w:tc>
          <w:tcPr>
            <w:tcW w:w="1410" w:type="dxa"/>
            <w:shd w:val="clear" w:color="auto" w:fill="auto"/>
            <w:vAlign w:val="center"/>
          </w:tcPr>
          <w:p w14:paraId="368E8D90" w14:textId="77777777" w:rsidR="009C366D" w:rsidRDefault="009C366D" w:rsidP="00B15E90">
            <w:pPr>
              <w:pStyle w:val="TAC"/>
              <w:rPr>
                <w:lang w:eastAsia="zh-CN"/>
              </w:rPr>
            </w:pPr>
          </w:p>
        </w:tc>
        <w:tc>
          <w:tcPr>
            <w:tcW w:w="1343" w:type="dxa"/>
            <w:shd w:val="clear" w:color="auto" w:fill="auto"/>
            <w:vAlign w:val="center"/>
          </w:tcPr>
          <w:p w14:paraId="15D9AA3A" w14:textId="77777777" w:rsidR="009C366D" w:rsidRDefault="009C366D" w:rsidP="00B15E90">
            <w:pPr>
              <w:pStyle w:val="TAC"/>
              <w:rPr>
                <w:lang w:eastAsia="zh-CN"/>
              </w:rPr>
            </w:pPr>
          </w:p>
        </w:tc>
      </w:tr>
      <w:tr w:rsidR="009C366D" w14:paraId="53F42015" w14:textId="77777777" w:rsidTr="00B15E90">
        <w:trPr>
          <w:trHeight w:val="214"/>
          <w:jc w:val="center"/>
        </w:trPr>
        <w:tc>
          <w:tcPr>
            <w:tcW w:w="0" w:type="auto"/>
            <w:shd w:val="clear" w:color="auto" w:fill="auto"/>
            <w:vAlign w:val="center"/>
          </w:tcPr>
          <w:p w14:paraId="50808B03" w14:textId="77777777" w:rsidR="009C366D" w:rsidRDefault="009C366D" w:rsidP="00B15E90">
            <w:pPr>
              <w:pStyle w:val="TAC"/>
              <w:rPr>
                <w:lang w:eastAsia="zh-CN"/>
              </w:rPr>
            </w:pPr>
            <w:r w:rsidRPr="00100540">
              <w:rPr>
                <w:rFonts w:cs="Arial"/>
                <w:sz w:val="16"/>
                <w:szCs w:val="16"/>
              </w:rPr>
              <w:t>17</w:t>
            </w:r>
          </w:p>
        </w:tc>
        <w:tc>
          <w:tcPr>
            <w:tcW w:w="1250" w:type="dxa"/>
            <w:shd w:val="clear" w:color="auto" w:fill="auto"/>
            <w:vAlign w:val="center"/>
          </w:tcPr>
          <w:p w14:paraId="6E61CFAC" w14:textId="77777777" w:rsidR="009C366D" w:rsidRDefault="009C366D" w:rsidP="00B15E90">
            <w:pPr>
              <w:pStyle w:val="TAC"/>
              <w:rPr>
                <w:lang w:eastAsia="zh-CN"/>
              </w:rPr>
            </w:pPr>
            <w:r w:rsidRPr="00100540">
              <w:rPr>
                <w:rFonts w:cs="Arial"/>
                <w:sz w:val="16"/>
                <w:szCs w:val="16"/>
              </w:rPr>
              <w:t>3</w:t>
            </w:r>
          </w:p>
        </w:tc>
        <w:tc>
          <w:tcPr>
            <w:tcW w:w="1027" w:type="dxa"/>
            <w:shd w:val="clear" w:color="auto" w:fill="auto"/>
            <w:vAlign w:val="center"/>
          </w:tcPr>
          <w:p w14:paraId="3968F4AB" w14:textId="77777777" w:rsidR="009C366D" w:rsidRDefault="009C366D" w:rsidP="00B15E90">
            <w:pPr>
              <w:pStyle w:val="TAC"/>
              <w:rPr>
                <w:lang w:eastAsia="zh-CN"/>
              </w:rPr>
            </w:pPr>
            <w:r w:rsidRPr="00100540">
              <w:rPr>
                <w:rFonts w:cs="Arial"/>
                <w:sz w:val="16"/>
                <w:szCs w:val="16"/>
              </w:rPr>
              <w:t>0,1</w:t>
            </w:r>
          </w:p>
        </w:tc>
        <w:tc>
          <w:tcPr>
            <w:tcW w:w="1123" w:type="dxa"/>
            <w:shd w:val="clear" w:color="auto" w:fill="auto"/>
            <w:vAlign w:val="center"/>
          </w:tcPr>
          <w:p w14:paraId="0A7F0F47" w14:textId="77777777" w:rsidR="009C366D" w:rsidRDefault="009C366D" w:rsidP="00B15E90">
            <w:pPr>
              <w:pStyle w:val="TAC"/>
              <w:rPr>
                <w:lang w:eastAsia="zh-CN"/>
              </w:rPr>
            </w:pPr>
            <w:r w:rsidRPr="00100540">
              <w:rPr>
                <w:rFonts w:cs="Arial"/>
                <w:sz w:val="16"/>
                <w:szCs w:val="16"/>
              </w:rPr>
              <w:t>1</w:t>
            </w:r>
          </w:p>
        </w:tc>
        <w:tc>
          <w:tcPr>
            <w:tcW w:w="694" w:type="dxa"/>
            <w:shd w:val="clear" w:color="auto" w:fill="auto"/>
            <w:vAlign w:val="center"/>
          </w:tcPr>
          <w:p w14:paraId="4779D163" w14:textId="77777777" w:rsidR="009C366D" w:rsidRDefault="009C366D" w:rsidP="00B15E90">
            <w:pPr>
              <w:pStyle w:val="TAC"/>
              <w:rPr>
                <w:lang w:eastAsia="zh-CN"/>
              </w:rPr>
            </w:pPr>
          </w:p>
        </w:tc>
        <w:tc>
          <w:tcPr>
            <w:tcW w:w="1187" w:type="dxa"/>
            <w:shd w:val="clear" w:color="auto" w:fill="auto"/>
            <w:vAlign w:val="center"/>
          </w:tcPr>
          <w:p w14:paraId="27629E74" w14:textId="77777777" w:rsidR="009C366D" w:rsidRDefault="009C366D" w:rsidP="00B15E90">
            <w:pPr>
              <w:pStyle w:val="TAC"/>
              <w:rPr>
                <w:lang w:eastAsia="zh-CN"/>
              </w:rPr>
            </w:pPr>
          </w:p>
        </w:tc>
        <w:tc>
          <w:tcPr>
            <w:tcW w:w="1410" w:type="dxa"/>
            <w:shd w:val="clear" w:color="auto" w:fill="auto"/>
            <w:vAlign w:val="center"/>
          </w:tcPr>
          <w:p w14:paraId="0D6599AB" w14:textId="77777777" w:rsidR="009C366D" w:rsidRDefault="009C366D" w:rsidP="00B15E90">
            <w:pPr>
              <w:pStyle w:val="TAC"/>
              <w:rPr>
                <w:lang w:eastAsia="zh-CN"/>
              </w:rPr>
            </w:pPr>
          </w:p>
        </w:tc>
        <w:tc>
          <w:tcPr>
            <w:tcW w:w="1343" w:type="dxa"/>
            <w:shd w:val="clear" w:color="auto" w:fill="auto"/>
            <w:vAlign w:val="center"/>
          </w:tcPr>
          <w:p w14:paraId="0DC4DA37" w14:textId="77777777" w:rsidR="009C366D" w:rsidRDefault="009C366D" w:rsidP="00B15E90">
            <w:pPr>
              <w:pStyle w:val="TAC"/>
              <w:rPr>
                <w:lang w:eastAsia="zh-CN"/>
              </w:rPr>
            </w:pPr>
          </w:p>
        </w:tc>
      </w:tr>
      <w:tr w:rsidR="009C366D" w14:paraId="7E852B68" w14:textId="77777777" w:rsidTr="00B15E90">
        <w:trPr>
          <w:trHeight w:val="214"/>
          <w:jc w:val="center"/>
        </w:trPr>
        <w:tc>
          <w:tcPr>
            <w:tcW w:w="0" w:type="auto"/>
            <w:shd w:val="clear" w:color="auto" w:fill="auto"/>
            <w:vAlign w:val="center"/>
          </w:tcPr>
          <w:p w14:paraId="577FB6FF" w14:textId="77777777" w:rsidR="009C366D" w:rsidRDefault="009C366D" w:rsidP="00B15E90">
            <w:pPr>
              <w:pStyle w:val="TAC"/>
              <w:rPr>
                <w:lang w:eastAsia="zh-CN"/>
              </w:rPr>
            </w:pPr>
            <w:r w:rsidRPr="00100540">
              <w:rPr>
                <w:rFonts w:cs="Arial"/>
                <w:sz w:val="16"/>
                <w:szCs w:val="16"/>
              </w:rPr>
              <w:t>18</w:t>
            </w:r>
          </w:p>
        </w:tc>
        <w:tc>
          <w:tcPr>
            <w:tcW w:w="1250" w:type="dxa"/>
            <w:shd w:val="clear" w:color="auto" w:fill="auto"/>
            <w:vAlign w:val="center"/>
          </w:tcPr>
          <w:p w14:paraId="599C27A8" w14:textId="77777777" w:rsidR="009C366D" w:rsidRDefault="009C366D" w:rsidP="00B15E90">
            <w:pPr>
              <w:pStyle w:val="TAC"/>
              <w:rPr>
                <w:lang w:eastAsia="zh-CN"/>
              </w:rPr>
            </w:pPr>
            <w:r w:rsidRPr="00100540">
              <w:rPr>
                <w:rFonts w:cs="Arial"/>
                <w:sz w:val="16"/>
                <w:szCs w:val="16"/>
              </w:rPr>
              <w:t>3</w:t>
            </w:r>
          </w:p>
        </w:tc>
        <w:tc>
          <w:tcPr>
            <w:tcW w:w="1027" w:type="dxa"/>
            <w:shd w:val="clear" w:color="auto" w:fill="auto"/>
            <w:vAlign w:val="center"/>
          </w:tcPr>
          <w:p w14:paraId="56AA3BC2" w14:textId="77777777" w:rsidR="009C366D" w:rsidRDefault="009C366D" w:rsidP="00B15E90">
            <w:pPr>
              <w:pStyle w:val="TAC"/>
              <w:rPr>
                <w:lang w:eastAsia="zh-CN"/>
              </w:rPr>
            </w:pPr>
            <w:r w:rsidRPr="00100540">
              <w:rPr>
                <w:rFonts w:cs="Arial"/>
                <w:sz w:val="16"/>
                <w:szCs w:val="16"/>
              </w:rPr>
              <w:t>2,3</w:t>
            </w:r>
          </w:p>
        </w:tc>
        <w:tc>
          <w:tcPr>
            <w:tcW w:w="1123" w:type="dxa"/>
            <w:shd w:val="clear" w:color="auto" w:fill="auto"/>
            <w:vAlign w:val="center"/>
          </w:tcPr>
          <w:p w14:paraId="5BC3789C" w14:textId="77777777" w:rsidR="009C366D" w:rsidRDefault="009C366D" w:rsidP="00B15E90">
            <w:pPr>
              <w:pStyle w:val="TAC"/>
              <w:rPr>
                <w:lang w:eastAsia="zh-CN"/>
              </w:rPr>
            </w:pPr>
            <w:r w:rsidRPr="00100540">
              <w:rPr>
                <w:rFonts w:cs="Arial"/>
                <w:sz w:val="16"/>
                <w:szCs w:val="16"/>
              </w:rPr>
              <w:t>1</w:t>
            </w:r>
          </w:p>
        </w:tc>
        <w:tc>
          <w:tcPr>
            <w:tcW w:w="694" w:type="dxa"/>
            <w:shd w:val="clear" w:color="auto" w:fill="auto"/>
            <w:vAlign w:val="center"/>
          </w:tcPr>
          <w:p w14:paraId="74F6F187" w14:textId="77777777" w:rsidR="009C366D" w:rsidRDefault="009C366D" w:rsidP="00B15E90">
            <w:pPr>
              <w:pStyle w:val="TAC"/>
              <w:rPr>
                <w:lang w:eastAsia="zh-CN"/>
              </w:rPr>
            </w:pPr>
          </w:p>
        </w:tc>
        <w:tc>
          <w:tcPr>
            <w:tcW w:w="1187" w:type="dxa"/>
            <w:shd w:val="clear" w:color="auto" w:fill="auto"/>
            <w:vAlign w:val="center"/>
          </w:tcPr>
          <w:p w14:paraId="409CC7B9" w14:textId="77777777" w:rsidR="009C366D" w:rsidRDefault="009C366D" w:rsidP="00B15E90">
            <w:pPr>
              <w:pStyle w:val="TAC"/>
              <w:rPr>
                <w:lang w:eastAsia="zh-CN"/>
              </w:rPr>
            </w:pPr>
          </w:p>
        </w:tc>
        <w:tc>
          <w:tcPr>
            <w:tcW w:w="1410" w:type="dxa"/>
            <w:shd w:val="clear" w:color="auto" w:fill="auto"/>
            <w:vAlign w:val="center"/>
          </w:tcPr>
          <w:p w14:paraId="59A6CB76" w14:textId="77777777" w:rsidR="009C366D" w:rsidRDefault="009C366D" w:rsidP="00B15E90">
            <w:pPr>
              <w:pStyle w:val="TAC"/>
              <w:rPr>
                <w:lang w:eastAsia="zh-CN"/>
              </w:rPr>
            </w:pPr>
          </w:p>
        </w:tc>
        <w:tc>
          <w:tcPr>
            <w:tcW w:w="1343" w:type="dxa"/>
            <w:shd w:val="clear" w:color="auto" w:fill="auto"/>
            <w:vAlign w:val="center"/>
          </w:tcPr>
          <w:p w14:paraId="6ED8641A" w14:textId="77777777" w:rsidR="009C366D" w:rsidRDefault="009C366D" w:rsidP="00B15E90">
            <w:pPr>
              <w:pStyle w:val="TAC"/>
              <w:rPr>
                <w:lang w:eastAsia="zh-CN"/>
              </w:rPr>
            </w:pPr>
          </w:p>
        </w:tc>
      </w:tr>
      <w:tr w:rsidR="009C366D" w14:paraId="709C24E2" w14:textId="77777777" w:rsidTr="00B15E90">
        <w:trPr>
          <w:trHeight w:val="214"/>
          <w:jc w:val="center"/>
        </w:trPr>
        <w:tc>
          <w:tcPr>
            <w:tcW w:w="0" w:type="auto"/>
            <w:shd w:val="clear" w:color="auto" w:fill="auto"/>
            <w:vAlign w:val="center"/>
          </w:tcPr>
          <w:p w14:paraId="55DF3F9F" w14:textId="77777777" w:rsidR="009C366D" w:rsidRDefault="009C366D" w:rsidP="00B15E90">
            <w:pPr>
              <w:pStyle w:val="TAC"/>
              <w:rPr>
                <w:lang w:eastAsia="zh-CN"/>
              </w:rPr>
            </w:pPr>
            <w:r w:rsidRPr="00100540">
              <w:rPr>
                <w:rFonts w:cs="Arial"/>
                <w:sz w:val="16"/>
                <w:szCs w:val="16"/>
              </w:rPr>
              <w:t>19</w:t>
            </w:r>
          </w:p>
        </w:tc>
        <w:tc>
          <w:tcPr>
            <w:tcW w:w="1250" w:type="dxa"/>
            <w:shd w:val="clear" w:color="auto" w:fill="auto"/>
            <w:vAlign w:val="center"/>
          </w:tcPr>
          <w:p w14:paraId="7098A6ED" w14:textId="77777777" w:rsidR="009C366D" w:rsidRDefault="009C366D" w:rsidP="00B15E90">
            <w:pPr>
              <w:pStyle w:val="TAC"/>
              <w:rPr>
                <w:lang w:eastAsia="zh-CN"/>
              </w:rPr>
            </w:pPr>
            <w:r w:rsidRPr="00100540">
              <w:rPr>
                <w:rFonts w:cs="Arial"/>
                <w:sz w:val="16"/>
                <w:szCs w:val="16"/>
              </w:rPr>
              <w:t>3</w:t>
            </w:r>
          </w:p>
        </w:tc>
        <w:tc>
          <w:tcPr>
            <w:tcW w:w="1027" w:type="dxa"/>
            <w:shd w:val="clear" w:color="auto" w:fill="auto"/>
            <w:vAlign w:val="center"/>
          </w:tcPr>
          <w:p w14:paraId="2B48CF14" w14:textId="77777777" w:rsidR="009C366D" w:rsidRDefault="009C366D" w:rsidP="00B15E90">
            <w:pPr>
              <w:pStyle w:val="TAC"/>
              <w:rPr>
                <w:lang w:eastAsia="zh-CN"/>
              </w:rPr>
            </w:pPr>
            <w:r w:rsidRPr="00100540">
              <w:rPr>
                <w:rFonts w:cs="Arial"/>
                <w:sz w:val="16"/>
                <w:szCs w:val="16"/>
              </w:rPr>
              <w:t>4,5</w:t>
            </w:r>
          </w:p>
        </w:tc>
        <w:tc>
          <w:tcPr>
            <w:tcW w:w="1123" w:type="dxa"/>
            <w:shd w:val="clear" w:color="auto" w:fill="auto"/>
            <w:vAlign w:val="center"/>
          </w:tcPr>
          <w:p w14:paraId="233D0B35" w14:textId="77777777" w:rsidR="009C366D" w:rsidRDefault="009C366D" w:rsidP="00B15E90">
            <w:pPr>
              <w:pStyle w:val="TAC"/>
              <w:rPr>
                <w:lang w:eastAsia="zh-CN"/>
              </w:rPr>
            </w:pPr>
            <w:r w:rsidRPr="00100540">
              <w:rPr>
                <w:rFonts w:cs="Arial"/>
                <w:sz w:val="16"/>
                <w:szCs w:val="16"/>
              </w:rPr>
              <w:t>1</w:t>
            </w:r>
          </w:p>
        </w:tc>
        <w:tc>
          <w:tcPr>
            <w:tcW w:w="694" w:type="dxa"/>
            <w:shd w:val="clear" w:color="auto" w:fill="auto"/>
            <w:vAlign w:val="center"/>
          </w:tcPr>
          <w:p w14:paraId="77E3BB07" w14:textId="77777777" w:rsidR="009C366D" w:rsidRDefault="009C366D" w:rsidP="00B15E90">
            <w:pPr>
              <w:pStyle w:val="TAC"/>
              <w:rPr>
                <w:lang w:eastAsia="zh-CN"/>
              </w:rPr>
            </w:pPr>
          </w:p>
        </w:tc>
        <w:tc>
          <w:tcPr>
            <w:tcW w:w="1187" w:type="dxa"/>
            <w:shd w:val="clear" w:color="auto" w:fill="auto"/>
            <w:vAlign w:val="center"/>
          </w:tcPr>
          <w:p w14:paraId="768B0662" w14:textId="77777777" w:rsidR="009C366D" w:rsidRDefault="009C366D" w:rsidP="00B15E90">
            <w:pPr>
              <w:pStyle w:val="TAC"/>
              <w:rPr>
                <w:lang w:eastAsia="zh-CN"/>
              </w:rPr>
            </w:pPr>
          </w:p>
        </w:tc>
        <w:tc>
          <w:tcPr>
            <w:tcW w:w="1410" w:type="dxa"/>
            <w:shd w:val="clear" w:color="auto" w:fill="auto"/>
            <w:vAlign w:val="center"/>
          </w:tcPr>
          <w:p w14:paraId="4E80CDC5" w14:textId="77777777" w:rsidR="009C366D" w:rsidRDefault="009C366D" w:rsidP="00B15E90">
            <w:pPr>
              <w:pStyle w:val="TAC"/>
              <w:rPr>
                <w:lang w:eastAsia="zh-CN"/>
              </w:rPr>
            </w:pPr>
          </w:p>
        </w:tc>
        <w:tc>
          <w:tcPr>
            <w:tcW w:w="1343" w:type="dxa"/>
            <w:shd w:val="clear" w:color="auto" w:fill="auto"/>
            <w:vAlign w:val="center"/>
          </w:tcPr>
          <w:p w14:paraId="3E62D542" w14:textId="77777777" w:rsidR="009C366D" w:rsidRDefault="009C366D" w:rsidP="00B15E90">
            <w:pPr>
              <w:pStyle w:val="TAC"/>
              <w:rPr>
                <w:lang w:eastAsia="zh-CN"/>
              </w:rPr>
            </w:pPr>
          </w:p>
        </w:tc>
      </w:tr>
      <w:tr w:rsidR="009C366D" w14:paraId="09C85DF9" w14:textId="77777777" w:rsidTr="00B15E90">
        <w:trPr>
          <w:trHeight w:val="214"/>
          <w:jc w:val="center"/>
        </w:trPr>
        <w:tc>
          <w:tcPr>
            <w:tcW w:w="0" w:type="auto"/>
            <w:shd w:val="clear" w:color="auto" w:fill="auto"/>
            <w:vAlign w:val="center"/>
          </w:tcPr>
          <w:p w14:paraId="313FDF20" w14:textId="77777777" w:rsidR="009C366D" w:rsidRDefault="009C366D" w:rsidP="00B15E90">
            <w:pPr>
              <w:pStyle w:val="TAC"/>
              <w:rPr>
                <w:lang w:eastAsia="zh-CN"/>
              </w:rPr>
            </w:pPr>
            <w:r w:rsidRPr="00100540">
              <w:rPr>
                <w:rFonts w:cs="Arial"/>
                <w:sz w:val="16"/>
                <w:szCs w:val="16"/>
              </w:rPr>
              <w:t>20</w:t>
            </w:r>
          </w:p>
        </w:tc>
        <w:tc>
          <w:tcPr>
            <w:tcW w:w="1250" w:type="dxa"/>
            <w:shd w:val="clear" w:color="auto" w:fill="auto"/>
            <w:vAlign w:val="center"/>
          </w:tcPr>
          <w:p w14:paraId="7A5F8D30" w14:textId="77777777" w:rsidR="009C366D" w:rsidRDefault="009C366D" w:rsidP="00B15E90">
            <w:pPr>
              <w:pStyle w:val="TAC"/>
              <w:rPr>
                <w:lang w:eastAsia="zh-CN"/>
              </w:rPr>
            </w:pPr>
            <w:r w:rsidRPr="00100540">
              <w:rPr>
                <w:rFonts w:cs="Arial"/>
                <w:sz w:val="16"/>
                <w:szCs w:val="16"/>
              </w:rPr>
              <w:t>3</w:t>
            </w:r>
          </w:p>
        </w:tc>
        <w:tc>
          <w:tcPr>
            <w:tcW w:w="1027" w:type="dxa"/>
            <w:shd w:val="clear" w:color="auto" w:fill="auto"/>
            <w:vAlign w:val="center"/>
          </w:tcPr>
          <w:p w14:paraId="3EB85DFA" w14:textId="77777777" w:rsidR="009C366D" w:rsidRDefault="009C366D" w:rsidP="00B15E90">
            <w:pPr>
              <w:pStyle w:val="TAC"/>
              <w:rPr>
                <w:lang w:eastAsia="zh-CN"/>
              </w:rPr>
            </w:pPr>
            <w:r w:rsidRPr="00100540">
              <w:rPr>
                <w:rFonts w:cs="Arial"/>
                <w:sz w:val="16"/>
                <w:szCs w:val="16"/>
              </w:rPr>
              <w:t>0-2</w:t>
            </w:r>
          </w:p>
        </w:tc>
        <w:tc>
          <w:tcPr>
            <w:tcW w:w="1123" w:type="dxa"/>
            <w:shd w:val="clear" w:color="auto" w:fill="auto"/>
            <w:vAlign w:val="center"/>
          </w:tcPr>
          <w:p w14:paraId="41FA1D42" w14:textId="77777777" w:rsidR="009C366D" w:rsidRDefault="009C366D" w:rsidP="00B15E90">
            <w:pPr>
              <w:pStyle w:val="TAC"/>
              <w:rPr>
                <w:lang w:eastAsia="zh-CN"/>
              </w:rPr>
            </w:pPr>
            <w:r w:rsidRPr="00100540">
              <w:rPr>
                <w:rFonts w:cs="Arial"/>
                <w:sz w:val="16"/>
                <w:szCs w:val="16"/>
              </w:rPr>
              <w:t>1</w:t>
            </w:r>
          </w:p>
        </w:tc>
        <w:tc>
          <w:tcPr>
            <w:tcW w:w="694" w:type="dxa"/>
            <w:shd w:val="clear" w:color="auto" w:fill="auto"/>
            <w:vAlign w:val="center"/>
          </w:tcPr>
          <w:p w14:paraId="334133DC" w14:textId="77777777" w:rsidR="009C366D" w:rsidRDefault="009C366D" w:rsidP="00B15E90">
            <w:pPr>
              <w:pStyle w:val="TAC"/>
              <w:rPr>
                <w:lang w:eastAsia="zh-CN"/>
              </w:rPr>
            </w:pPr>
          </w:p>
        </w:tc>
        <w:tc>
          <w:tcPr>
            <w:tcW w:w="1187" w:type="dxa"/>
            <w:shd w:val="clear" w:color="auto" w:fill="auto"/>
            <w:vAlign w:val="center"/>
          </w:tcPr>
          <w:p w14:paraId="676F5251" w14:textId="77777777" w:rsidR="009C366D" w:rsidRDefault="009C366D" w:rsidP="00B15E90">
            <w:pPr>
              <w:pStyle w:val="TAC"/>
              <w:rPr>
                <w:lang w:eastAsia="zh-CN"/>
              </w:rPr>
            </w:pPr>
          </w:p>
        </w:tc>
        <w:tc>
          <w:tcPr>
            <w:tcW w:w="1410" w:type="dxa"/>
            <w:shd w:val="clear" w:color="auto" w:fill="auto"/>
            <w:vAlign w:val="center"/>
          </w:tcPr>
          <w:p w14:paraId="34B5CDA2" w14:textId="77777777" w:rsidR="009C366D" w:rsidRDefault="009C366D" w:rsidP="00B15E90">
            <w:pPr>
              <w:pStyle w:val="TAC"/>
              <w:rPr>
                <w:lang w:eastAsia="zh-CN"/>
              </w:rPr>
            </w:pPr>
          </w:p>
        </w:tc>
        <w:tc>
          <w:tcPr>
            <w:tcW w:w="1343" w:type="dxa"/>
            <w:shd w:val="clear" w:color="auto" w:fill="auto"/>
            <w:vAlign w:val="center"/>
          </w:tcPr>
          <w:p w14:paraId="3D9EA262" w14:textId="77777777" w:rsidR="009C366D" w:rsidRDefault="009C366D" w:rsidP="00B15E90">
            <w:pPr>
              <w:pStyle w:val="TAC"/>
              <w:rPr>
                <w:lang w:eastAsia="zh-CN"/>
              </w:rPr>
            </w:pPr>
          </w:p>
        </w:tc>
      </w:tr>
      <w:tr w:rsidR="009C366D" w14:paraId="39EFAC26" w14:textId="77777777" w:rsidTr="00B15E90">
        <w:trPr>
          <w:trHeight w:val="214"/>
          <w:jc w:val="center"/>
        </w:trPr>
        <w:tc>
          <w:tcPr>
            <w:tcW w:w="0" w:type="auto"/>
            <w:shd w:val="clear" w:color="auto" w:fill="auto"/>
            <w:vAlign w:val="center"/>
          </w:tcPr>
          <w:p w14:paraId="66C9E129" w14:textId="77777777" w:rsidR="009C366D" w:rsidRDefault="009C366D" w:rsidP="00B15E90">
            <w:pPr>
              <w:pStyle w:val="TAC"/>
              <w:rPr>
                <w:lang w:eastAsia="zh-CN"/>
              </w:rPr>
            </w:pPr>
            <w:r w:rsidRPr="00100540">
              <w:rPr>
                <w:rFonts w:cs="Arial"/>
                <w:sz w:val="16"/>
                <w:szCs w:val="16"/>
              </w:rPr>
              <w:t>21</w:t>
            </w:r>
          </w:p>
        </w:tc>
        <w:tc>
          <w:tcPr>
            <w:tcW w:w="1250" w:type="dxa"/>
            <w:shd w:val="clear" w:color="auto" w:fill="auto"/>
            <w:vAlign w:val="center"/>
          </w:tcPr>
          <w:p w14:paraId="69CFDB93" w14:textId="77777777" w:rsidR="009C366D" w:rsidRDefault="009C366D" w:rsidP="00B15E90">
            <w:pPr>
              <w:pStyle w:val="TAC"/>
              <w:rPr>
                <w:lang w:eastAsia="zh-CN"/>
              </w:rPr>
            </w:pPr>
            <w:r w:rsidRPr="00100540">
              <w:rPr>
                <w:rFonts w:cs="Arial"/>
                <w:sz w:val="16"/>
                <w:szCs w:val="16"/>
              </w:rPr>
              <w:t>3</w:t>
            </w:r>
          </w:p>
        </w:tc>
        <w:tc>
          <w:tcPr>
            <w:tcW w:w="1027" w:type="dxa"/>
            <w:shd w:val="clear" w:color="auto" w:fill="auto"/>
            <w:vAlign w:val="center"/>
          </w:tcPr>
          <w:p w14:paraId="66279601" w14:textId="77777777" w:rsidR="009C366D" w:rsidRDefault="009C366D" w:rsidP="00B15E90">
            <w:pPr>
              <w:pStyle w:val="TAC"/>
              <w:rPr>
                <w:lang w:eastAsia="zh-CN"/>
              </w:rPr>
            </w:pPr>
            <w:r w:rsidRPr="00100540">
              <w:rPr>
                <w:rFonts w:cs="Arial"/>
                <w:sz w:val="16"/>
                <w:szCs w:val="16"/>
              </w:rPr>
              <w:t>3-5</w:t>
            </w:r>
          </w:p>
        </w:tc>
        <w:tc>
          <w:tcPr>
            <w:tcW w:w="1123" w:type="dxa"/>
            <w:shd w:val="clear" w:color="auto" w:fill="auto"/>
            <w:vAlign w:val="center"/>
          </w:tcPr>
          <w:p w14:paraId="17B28B05" w14:textId="77777777" w:rsidR="009C366D" w:rsidRDefault="009C366D" w:rsidP="00B15E90">
            <w:pPr>
              <w:pStyle w:val="TAC"/>
              <w:rPr>
                <w:lang w:eastAsia="zh-CN"/>
              </w:rPr>
            </w:pPr>
            <w:r w:rsidRPr="00100540">
              <w:rPr>
                <w:rFonts w:cs="Arial"/>
                <w:sz w:val="16"/>
                <w:szCs w:val="16"/>
              </w:rPr>
              <w:t>1</w:t>
            </w:r>
          </w:p>
        </w:tc>
        <w:tc>
          <w:tcPr>
            <w:tcW w:w="694" w:type="dxa"/>
            <w:shd w:val="clear" w:color="auto" w:fill="auto"/>
            <w:vAlign w:val="center"/>
          </w:tcPr>
          <w:p w14:paraId="378BEC73" w14:textId="77777777" w:rsidR="009C366D" w:rsidRDefault="009C366D" w:rsidP="00B15E90">
            <w:pPr>
              <w:pStyle w:val="TAC"/>
              <w:rPr>
                <w:lang w:eastAsia="zh-CN"/>
              </w:rPr>
            </w:pPr>
          </w:p>
        </w:tc>
        <w:tc>
          <w:tcPr>
            <w:tcW w:w="1187" w:type="dxa"/>
            <w:shd w:val="clear" w:color="auto" w:fill="auto"/>
            <w:vAlign w:val="center"/>
          </w:tcPr>
          <w:p w14:paraId="0DFAC302" w14:textId="77777777" w:rsidR="009C366D" w:rsidRDefault="009C366D" w:rsidP="00B15E90">
            <w:pPr>
              <w:pStyle w:val="TAC"/>
              <w:rPr>
                <w:lang w:eastAsia="zh-CN"/>
              </w:rPr>
            </w:pPr>
          </w:p>
        </w:tc>
        <w:tc>
          <w:tcPr>
            <w:tcW w:w="1410" w:type="dxa"/>
            <w:shd w:val="clear" w:color="auto" w:fill="auto"/>
            <w:vAlign w:val="center"/>
          </w:tcPr>
          <w:p w14:paraId="6817E549" w14:textId="77777777" w:rsidR="009C366D" w:rsidRDefault="009C366D" w:rsidP="00B15E90">
            <w:pPr>
              <w:pStyle w:val="TAC"/>
              <w:rPr>
                <w:lang w:eastAsia="zh-CN"/>
              </w:rPr>
            </w:pPr>
          </w:p>
        </w:tc>
        <w:tc>
          <w:tcPr>
            <w:tcW w:w="1343" w:type="dxa"/>
            <w:shd w:val="clear" w:color="auto" w:fill="auto"/>
            <w:vAlign w:val="center"/>
          </w:tcPr>
          <w:p w14:paraId="77C41F3F" w14:textId="77777777" w:rsidR="009C366D" w:rsidRDefault="009C366D" w:rsidP="00B15E90">
            <w:pPr>
              <w:pStyle w:val="TAC"/>
              <w:rPr>
                <w:lang w:eastAsia="zh-CN"/>
              </w:rPr>
            </w:pPr>
          </w:p>
        </w:tc>
      </w:tr>
      <w:tr w:rsidR="009C366D" w14:paraId="40146A38" w14:textId="77777777" w:rsidTr="00B15E90">
        <w:trPr>
          <w:trHeight w:val="214"/>
          <w:jc w:val="center"/>
        </w:trPr>
        <w:tc>
          <w:tcPr>
            <w:tcW w:w="0" w:type="auto"/>
            <w:shd w:val="clear" w:color="auto" w:fill="auto"/>
            <w:vAlign w:val="center"/>
          </w:tcPr>
          <w:p w14:paraId="3AABF5D0" w14:textId="77777777" w:rsidR="009C366D" w:rsidRDefault="009C366D" w:rsidP="00B15E90">
            <w:pPr>
              <w:pStyle w:val="TAC"/>
              <w:rPr>
                <w:lang w:eastAsia="zh-CN"/>
              </w:rPr>
            </w:pPr>
            <w:r w:rsidRPr="00100540">
              <w:rPr>
                <w:rFonts w:cs="Arial"/>
                <w:sz w:val="16"/>
                <w:szCs w:val="16"/>
              </w:rPr>
              <w:t>22</w:t>
            </w:r>
          </w:p>
        </w:tc>
        <w:tc>
          <w:tcPr>
            <w:tcW w:w="1250" w:type="dxa"/>
            <w:shd w:val="clear" w:color="auto" w:fill="auto"/>
            <w:vAlign w:val="center"/>
          </w:tcPr>
          <w:p w14:paraId="7201F564" w14:textId="77777777" w:rsidR="009C366D" w:rsidRDefault="009C366D" w:rsidP="00B15E90">
            <w:pPr>
              <w:pStyle w:val="TAC"/>
              <w:rPr>
                <w:lang w:eastAsia="zh-CN"/>
              </w:rPr>
            </w:pPr>
            <w:r w:rsidRPr="00100540">
              <w:rPr>
                <w:rFonts w:cs="Arial"/>
                <w:sz w:val="16"/>
                <w:szCs w:val="16"/>
              </w:rPr>
              <w:t>3</w:t>
            </w:r>
          </w:p>
        </w:tc>
        <w:tc>
          <w:tcPr>
            <w:tcW w:w="1027" w:type="dxa"/>
            <w:shd w:val="clear" w:color="auto" w:fill="auto"/>
            <w:vAlign w:val="center"/>
          </w:tcPr>
          <w:p w14:paraId="502FEC72" w14:textId="77777777" w:rsidR="009C366D" w:rsidRDefault="009C366D" w:rsidP="00B15E90">
            <w:pPr>
              <w:pStyle w:val="TAC"/>
              <w:rPr>
                <w:lang w:eastAsia="zh-CN"/>
              </w:rPr>
            </w:pPr>
            <w:r w:rsidRPr="00100540">
              <w:rPr>
                <w:rFonts w:cs="Arial"/>
                <w:sz w:val="16"/>
                <w:szCs w:val="16"/>
              </w:rPr>
              <w:t>0-3</w:t>
            </w:r>
          </w:p>
        </w:tc>
        <w:tc>
          <w:tcPr>
            <w:tcW w:w="1123" w:type="dxa"/>
            <w:shd w:val="clear" w:color="auto" w:fill="auto"/>
            <w:vAlign w:val="center"/>
          </w:tcPr>
          <w:p w14:paraId="598EB9A3" w14:textId="77777777" w:rsidR="009C366D" w:rsidRDefault="009C366D" w:rsidP="00B15E90">
            <w:pPr>
              <w:pStyle w:val="TAC"/>
              <w:rPr>
                <w:lang w:eastAsia="zh-CN"/>
              </w:rPr>
            </w:pPr>
            <w:r w:rsidRPr="00100540">
              <w:rPr>
                <w:rFonts w:cs="Arial"/>
                <w:sz w:val="16"/>
                <w:szCs w:val="16"/>
              </w:rPr>
              <w:t>1</w:t>
            </w:r>
          </w:p>
        </w:tc>
        <w:tc>
          <w:tcPr>
            <w:tcW w:w="694" w:type="dxa"/>
            <w:shd w:val="clear" w:color="auto" w:fill="auto"/>
            <w:vAlign w:val="center"/>
          </w:tcPr>
          <w:p w14:paraId="53749574" w14:textId="77777777" w:rsidR="009C366D" w:rsidRDefault="009C366D" w:rsidP="00B15E90">
            <w:pPr>
              <w:pStyle w:val="TAC"/>
              <w:rPr>
                <w:lang w:eastAsia="zh-CN"/>
              </w:rPr>
            </w:pPr>
          </w:p>
        </w:tc>
        <w:tc>
          <w:tcPr>
            <w:tcW w:w="1187" w:type="dxa"/>
            <w:shd w:val="clear" w:color="auto" w:fill="auto"/>
            <w:vAlign w:val="center"/>
          </w:tcPr>
          <w:p w14:paraId="3A966AEB" w14:textId="77777777" w:rsidR="009C366D" w:rsidRDefault="009C366D" w:rsidP="00B15E90">
            <w:pPr>
              <w:pStyle w:val="TAC"/>
              <w:rPr>
                <w:lang w:eastAsia="zh-CN"/>
              </w:rPr>
            </w:pPr>
          </w:p>
        </w:tc>
        <w:tc>
          <w:tcPr>
            <w:tcW w:w="1410" w:type="dxa"/>
            <w:shd w:val="clear" w:color="auto" w:fill="auto"/>
            <w:vAlign w:val="center"/>
          </w:tcPr>
          <w:p w14:paraId="379082CD" w14:textId="77777777" w:rsidR="009C366D" w:rsidRDefault="009C366D" w:rsidP="00B15E90">
            <w:pPr>
              <w:pStyle w:val="TAC"/>
              <w:rPr>
                <w:lang w:eastAsia="zh-CN"/>
              </w:rPr>
            </w:pPr>
          </w:p>
        </w:tc>
        <w:tc>
          <w:tcPr>
            <w:tcW w:w="1343" w:type="dxa"/>
            <w:shd w:val="clear" w:color="auto" w:fill="auto"/>
            <w:vAlign w:val="center"/>
          </w:tcPr>
          <w:p w14:paraId="3DF6CC9D" w14:textId="77777777" w:rsidR="009C366D" w:rsidRDefault="009C366D" w:rsidP="00B15E90">
            <w:pPr>
              <w:pStyle w:val="TAC"/>
              <w:rPr>
                <w:lang w:eastAsia="zh-CN"/>
              </w:rPr>
            </w:pPr>
          </w:p>
        </w:tc>
      </w:tr>
      <w:tr w:rsidR="009C366D" w14:paraId="271A6BAD" w14:textId="77777777" w:rsidTr="00B15E90">
        <w:trPr>
          <w:trHeight w:val="214"/>
          <w:jc w:val="center"/>
        </w:trPr>
        <w:tc>
          <w:tcPr>
            <w:tcW w:w="0" w:type="auto"/>
            <w:shd w:val="clear" w:color="auto" w:fill="auto"/>
            <w:vAlign w:val="center"/>
          </w:tcPr>
          <w:p w14:paraId="6A3BAF3F" w14:textId="77777777" w:rsidR="009C366D" w:rsidRDefault="009C366D" w:rsidP="00B15E90">
            <w:pPr>
              <w:pStyle w:val="TAC"/>
              <w:rPr>
                <w:lang w:eastAsia="zh-CN"/>
              </w:rPr>
            </w:pPr>
            <w:r w:rsidRPr="00100540">
              <w:rPr>
                <w:rFonts w:cs="Arial"/>
                <w:sz w:val="16"/>
                <w:szCs w:val="16"/>
              </w:rPr>
              <w:t>23</w:t>
            </w:r>
          </w:p>
        </w:tc>
        <w:tc>
          <w:tcPr>
            <w:tcW w:w="1250" w:type="dxa"/>
            <w:shd w:val="clear" w:color="auto" w:fill="auto"/>
            <w:vAlign w:val="center"/>
          </w:tcPr>
          <w:p w14:paraId="0EBEF9FA" w14:textId="77777777" w:rsidR="009C366D" w:rsidRDefault="009C366D" w:rsidP="00B15E90">
            <w:pPr>
              <w:pStyle w:val="TAC"/>
              <w:rPr>
                <w:lang w:eastAsia="zh-CN"/>
              </w:rPr>
            </w:pPr>
            <w:r w:rsidRPr="00100540">
              <w:rPr>
                <w:rFonts w:cs="Arial"/>
                <w:sz w:val="16"/>
                <w:szCs w:val="16"/>
              </w:rPr>
              <w:t>2</w:t>
            </w:r>
          </w:p>
        </w:tc>
        <w:tc>
          <w:tcPr>
            <w:tcW w:w="1027" w:type="dxa"/>
            <w:shd w:val="clear" w:color="auto" w:fill="auto"/>
            <w:vAlign w:val="center"/>
          </w:tcPr>
          <w:p w14:paraId="4F88A97C" w14:textId="77777777" w:rsidR="009C366D" w:rsidRDefault="009C366D" w:rsidP="00B15E90">
            <w:pPr>
              <w:pStyle w:val="TAC"/>
              <w:rPr>
                <w:lang w:eastAsia="zh-CN"/>
              </w:rPr>
            </w:pPr>
            <w:r w:rsidRPr="00100540">
              <w:rPr>
                <w:rFonts w:cs="Arial"/>
                <w:sz w:val="16"/>
                <w:szCs w:val="16"/>
              </w:rPr>
              <w:t>0,2</w:t>
            </w:r>
          </w:p>
        </w:tc>
        <w:tc>
          <w:tcPr>
            <w:tcW w:w="1123" w:type="dxa"/>
            <w:shd w:val="clear" w:color="auto" w:fill="auto"/>
            <w:vAlign w:val="center"/>
          </w:tcPr>
          <w:p w14:paraId="48DAE6B1" w14:textId="77777777" w:rsidR="009C366D" w:rsidRDefault="009C366D" w:rsidP="00B15E90">
            <w:pPr>
              <w:pStyle w:val="TAC"/>
              <w:rPr>
                <w:lang w:eastAsia="zh-CN"/>
              </w:rPr>
            </w:pPr>
            <w:r w:rsidRPr="00100540">
              <w:rPr>
                <w:rFonts w:cs="Arial"/>
                <w:sz w:val="16"/>
                <w:szCs w:val="16"/>
              </w:rPr>
              <w:t>1</w:t>
            </w:r>
          </w:p>
        </w:tc>
        <w:tc>
          <w:tcPr>
            <w:tcW w:w="694" w:type="dxa"/>
            <w:shd w:val="clear" w:color="auto" w:fill="auto"/>
            <w:vAlign w:val="center"/>
          </w:tcPr>
          <w:p w14:paraId="10D0FCAE" w14:textId="77777777" w:rsidR="009C366D" w:rsidRDefault="009C366D" w:rsidP="00B15E90">
            <w:pPr>
              <w:pStyle w:val="TAC"/>
              <w:rPr>
                <w:lang w:eastAsia="zh-CN"/>
              </w:rPr>
            </w:pPr>
          </w:p>
        </w:tc>
        <w:tc>
          <w:tcPr>
            <w:tcW w:w="1187" w:type="dxa"/>
            <w:shd w:val="clear" w:color="auto" w:fill="auto"/>
            <w:vAlign w:val="center"/>
          </w:tcPr>
          <w:p w14:paraId="3C7A53A9" w14:textId="77777777" w:rsidR="009C366D" w:rsidRDefault="009C366D" w:rsidP="00B15E90">
            <w:pPr>
              <w:pStyle w:val="TAC"/>
              <w:rPr>
                <w:lang w:eastAsia="zh-CN"/>
              </w:rPr>
            </w:pPr>
          </w:p>
        </w:tc>
        <w:tc>
          <w:tcPr>
            <w:tcW w:w="1410" w:type="dxa"/>
            <w:shd w:val="clear" w:color="auto" w:fill="auto"/>
            <w:vAlign w:val="center"/>
          </w:tcPr>
          <w:p w14:paraId="3BE859EE" w14:textId="77777777" w:rsidR="009C366D" w:rsidRDefault="009C366D" w:rsidP="00B15E90">
            <w:pPr>
              <w:pStyle w:val="TAC"/>
              <w:rPr>
                <w:lang w:eastAsia="zh-CN"/>
              </w:rPr>
            </w:pPr>
          </w:p>
        </w:tc>
        <w:tc>
          <w:tcPr>
            <w:tcW w:w="1343" w:type="dxa"/>
            <w:shd w:val="clear" w:color="auto" w:fill="auto"/>
            <w:vAlign w:val="center"/>
          </w:tcPr>
          <w:p w14:paraId="5BCEC9A3" w14:textId="77777777" w:rsidR="009C366D" w:rsidRDefault="009C366D" w:rsidP="00B15E90">
            <w:pPr>
              <w:pStyle w:val="TAC"/>
              <w:rPr>
                <w:lang w:eastAsia="zh-CN"/>
              </w:rPr>
            </w:pPr>
          </w:p>
        </w:tc>
      </w:tr>
      <w:tr w:rsidR="009C366D" w14:paraId="732BAF80" w14:textId="77777777" w:rsidTr="00B15E90">
        <w:trPr>
          <w:trHeight w:val="214"/>
          <w:jc w:val="center"/>
        </w:trPr>
        <w:tc>
          <w:tcPr>
            <w:tcW w:w="0" w:type="auto"/>
            <w:shd w:val="clear" w:color="auto" w:fill="auto"/>
            <w:vAlign w:val="center"/>
          </w:tcPr>
          <w:p w14:paraId="3BA1902F" w14:textId="77777777" w:rsidR="009C366D" w:rsidRDefault="009C366D" w:rsidP="00B15E90">
            <w:pPr>
              <w:pStyle w:val="TAC"/>
              <w:rPr>
                <w:lang w:eastAsia="zh-CN"/>
              </w:rPr>
            </w:pPr>
            <w:r w:rsidRPr="00100540">
              <w:rPr>
                <w:rFonts w:cs="Arial"/>
                <w:sz w:val="16"/>
                <w:szCs w:val="16"/>
              </w:rPr>
              <w:t>24</w:t>
            </w:r>
          </w:p>
        </w:tc>
        <w:tc>
          <w:tcPr>
            <w:tcW w:w="1250" w:type="dxa"/>
            <w:shd w:val="clear" w:color="auto" w:fill="auto"/>
            <w:vAlign w:val="center"/>
          </w:tcPr>
          <w:p w14:paraId="402527BA" w14:textId="77777777" w:rsidR="009C366D" w:rsidRDefault="009C366D" w:rsidP="00B15E90">
            <w:pPr>
              <w:pStyle w:val="TAC"/>
              <w:rPr>
                <w:lang w:eastAsia="zh-CN"/>
              </w:rPr>
            </w:pPr>
            <w:r w:rsidRPr="00100540">
              <w:rPr>
                <w:rFonts w:cs="Arial"/>
                <w:sz w:val="16"/>
                <w:szCs w:val="16"/>
              </w:rPr>
              <w:t>3</w:t>
            </w:r>
          </w:p>
        </w:tc>
        <w:tc>
          <w:tcPr>
            <w:tcW w:w="1027" w:type="dxa"/>
            <w:shd w:val="clear" w:color="auto" w:fill="auto"/>
            <w:vAlign w:val="center"/>
          </w:tcPr>
          <w:p w14:paraId="6C71DD70" w14:textId="77777777" w:rsidR="009C366D" w:rsidRDefault="009C366D" w:rsidP="00B15E90">
            <w:pPr>
              <w:pStyle w:val="TAC"/>
              <w:rPr>
                <w:lang w:eastAsia="zh-CN"/>
              </w:rPr>
            </w:pPr>
            <w:r w:rsidRPr="00100540">
              <w:rPr>
                <w:rFonts w:cs="Arial"/>
                <w:sz w:val="16"/>
                <w:szCs w:val="16"/>
              </w:rPr>
              <w:t>0</w:t>
            </w:r>
          </w:p>
        </w:tc>
        <w:tc>
          <w:tcPr>
            <w:tcW w:w="1123" w:type="dxa"/>
            <w:shd w:val="clear" w:color="auto" w:fill="auto"/>
            <w:vAlign w:val="center"/>
          </w:tcPr>
          <w:p w14:paraId="67490DD7" w14:textId="77777777" w:rsidR="009C366D" w:rsidRDefault="009C366D" w:rsidP="00B15E90">
            <w:pPr>
              <w:pStyle w:val="TAC"/>
              <w:rPr>
                <w:lang w:eastAsia="zh-CN"/>
              </w:rPr>
            </w:pPr>
            <w:r w:rsidRPr="00100540">
              <w:rPr>
                <w:rFonts w:cs="Arial"/>
                <w:sz w:val="16"/>
                <w:szCs w:val="16"/>
              </w:rPr>
              <w:t>2</w:t>
            </w:r>
          </w:p>
        </w:tc>
        <w:tc>
          <w:tcPr>
            <w:tcW w:w="694" w:type="dxa"/>
            <w:shd w:val="clear" w:color="auto" w:fill="auto"/>
            <w:vAlign w:val="center"/>
          </w:tcPr>
          <w:p w14:paraId="78A4F08E" w14:textId="77777777" w:rsidR="009C366D" w:rsidRDefault="009C366D" w:rsidP="00B15E90">
            <w:pPr>
              <w:pStyle w:val="TAC"/>
              <w:rPr>
                <w:lang w:eastAsia="zh-CN"/>
              </w:rPr>
            </w:pPr>
          </w:p>
        </w:tc>
        <w:tc>
          <w:tcPr>
            <w:tcW w:w="1187" w:type="dxa"/>
            <w:shd w:val="clear" w:color="auto" w:fill="auto"/>
            <w:vAlign w:val="center"/>
          </w:tcPr>
          <w:p w14:paraId="6AAD76A9" w14:textId="77777777" w:rsidR="009C366D" w:rsidRDefault="009C366D" w:rsidP="00B15E90">
            <w:pPr>
              <w:pStyle w:val="TAC"/>
              <w:rPr>
                <w:lang w:eastAsia="zh-CN"/>
              </w:rPr>
            </w:pPr>
          </w:p>
        </w:tc>
        <w:tc>
          <w:tcPr>
            <w:tcW w:w="1410" w:type="dxa"/>
            <w:shd w:val="clear" w:color="auto" w:fill="auto"/>
            <w:vAlign w:val="center"/>
          </w:tcPr>
          <w:p w14:paraId="1BAE33FF" w14:textId="77777777" w:rsidR="009C366D" w:rsidRDefault="009C366D" w:rsidP="00B15E90">
            <w:pPr>
              <w:pStyle w:val="TAC"/>
              <w:rPr>
                <w:lang w:eastAsia="zh-CN"/>
              </w:rPr>
            </w:pPr>
          </w:p>
        </w:tc>
        <w:tc>
          <w:tcPr>
            <w:tcW w:w="1343" w:type="dxa"/>
            <w:shd w:val="clear" w:color="auto" w:fill="auto"/>
            <w:vAlign w:val="center"/>
          </w:tcPr>
          <w:p w14:paraId="050D881F" w14:textId="77777777" w:rsidR="009C366D" w:rsidRDefault="009C366D" w:rsidP="00B15E90">
            <w:pPr>
              <w:pStyle w:val="TAC"/>
              <w:rPr>
                <w:lang w:eastAsia="zh-CN"/>
              </w:rPr>
            </w:pPr>
          </w:p>
        </w:tc>
      </w:tr>
      <w:tr w:rsidR="009C366D" w14:paraId="50AB00F9" w14:textId="77777777" w:rsidTr="00B15E90">
        <w:trPr>
          <w:trHeight w:val="214"/>
          <w:jc w:val="center"/>
        </w:trPr>
        <w:tc>
          <w:tcPr>
            <w:tcW w:w="0" w:type="auto"/>
            <w:shd w:val="clear" w:color="auto" w:fill="auto"/>
            <w:vAlign w:val="center"/>
          </w:tcPr>
          <w:p w14:paraId="6DF8C213" w14:textId="77777777" w:rsidR="009C366D" w:rsidRDefault="009C366D" w:rsidP="00B15E90">
            <w:pPr>
              <w:pStyle w:val="TAC"/>
              <w:rPr>
                <w:lang w:eastAsia="zh-CN"/>
              </w:rPr>
            </w:pPr>
            <w:r w:rsidRPr="00100540">
              <w:rPr>
                <w:rFonts w:cs="Arial"/>
                <w:sz w:val="16"/>
                <w:szCs w:val="16"/>
              </w:rPr>
              <w:t>25</w:t>
            </w:r>
          </w:p>
        </w:tc>
        <w:tc>
          <w:tcPr>
            <w:tcW w:w="1250" w:type="dxa"/>
            <w:shd w:val="clear" w:color="auto" w:fill="auto"/>
            <w:vAlign w:val="center"/>
          </w:tcPr>
          <w:p w14:paraId="7B3A476A" w14:textId="77777777" w:rsidR="009C366D" w:rsidRDefault="009C366D" w:rsidP="00B15E90">
            <w:pPr>
              <w:pStyle w:val="TAC"/>
              <w:rPr>
                <w:lang w:eastAsia="zh-CN"/>
              </w:rPr>
            </w:pPr>
            <w:r w:rsidRPr="00100540">
              <w:rPr>
                <w:rFonts w:cs="Arial"/>
                <w:sz w:val="16"/>
                <w:szCs w:val="16"/>
              </w:rPr>
              <w:t>3</w:t>
            </w:r>
          </w:p>
        </w:tc>
        <w:tc>
          <w:tcPr>
            <w:tcW w:w="1027" w:type="dxa"/>
            <w:shd w:val="clear" w:color="auto" w:fill="auto"/>
            <w:vAlign w:val="center"/>
          </w:tcPr>
          <w:p w14:paraId="05D298BC" w14:textId="77777777" w:rsidR="009C366D" w:rsidRDefault="009C366D" w:rsidP="00B15E90">
            <w:pPr>
              <w:pStyle w:val="TAC"/>
              <w:rPr>
                <w:lang w:eastAsia="zh-CN"/>
              </w:rPr>
            </w:pPr>
            <w:r w:rsidRPr="00100540">
              <w:rPr>
                <w:rFonts w:cs="Arial"/>
                <w:sz w:val="16"/>
                <w:szCs w:val="16"/>
              </w:rPr>
              <w:t>1</w:t>
            </w:r>
          </w:p>
        </w:tc>
        <w:tc>
          <w:tcPr>
            <w:tcW w:w="1123" w:type="dxa"/>
            <w:shd w:val="clear" w:color="auto" w:fill="auto"/>
            <w:vAlign w:val="center"/>
          </w:tcPr>
          <w:p w14:paraId="7B3A1512" w14:textId="77777777" w:rsidR="009C366D" w:rsidRDefault="009C366D" w:rsidP="00B15E90">
            <w:pPr>
              <w:pStyle w:val="TAC"/>
              <w:rPr>
                <w:lang w:eastAsia="zh-CN"/>
              </w:rPr>
            </w:pPr>
            <w:r w:rsidRPr="00100540">
              <w:rPr>
                <w:rFonts w:cs="Arial"/>
                <w:sz w:val="16"/>
                <w:szCs w:val="16"/>
              </w:rPr>
              <w:t>2</w:t>
            </w:r>
          </w:p>
        </w:tc>
        <w:tc>
          <w:tcPr>
            <w:tcW w:w="694" w:type="dxa"/>
            <w:shd w:val="clear" w:color="auto" w:fill="auto"/>
            <w:vAlign w:val="center"/>
          </w:tcPr>
          <w:p w14:paraId="7E475D41" w14:textId="77777777" w:rsidR="009C366D" w:rsidRDefault="009C366D" w:rsidP="00B15E90">
            <w:pPr>
              <w:pStyle w:val="TAC"/>
              <w:rPr>
                <w:lang w:eastAsia="zh-CN"/>
              </w:rPr>
            </w:pPr>
          </w:p>
        </w:tc>
        <w:tc>
          <w:tcPr>
            <w:tcW w:w="1187" w:type="dxa"/>
            <w:shd w:val="clear" w:color="auto" w:fill="auto"/>
            <w:vAlign w:val="center"/>
          </w:tcPr>
          <w:p w14:paraId="12D1816D" w14:textId="77777777" w:rsidR="009C366D" w:rsidRDefault="009C366D" w:rsidP="00B15E90">
            <w:pPr>
              <w:pStyle w:val="TAC"/>
              <w:rPr>
                <w:lang w:eastAsia="zh-CN"/>
              </w:rPr>
            </w:pPr>
          </w:p>
        </w:tc>
        <w:tc>
          <w:tcPr>
            <w:tcW w:w="1410" w:type="dxa"/>
            <w:shd w:val="clear" w:color="auto" w:fill="auto"/>
            <w:vAlign w:val="center"/>
          </w:tcPr>
          <w:p w14:paraId="0A5EDAFD" w14:textId="77777777" w:rsidR="009C366D" w:rsidRDefault="009C366D" w:rsidP="00B15E90">
            <w:pPr>
              <w:pStyle w:val="TAC"/>
              <w:rPr>
                <w:lang w:eastAsia="zh-CN"/>
              </w:rPr>
            </w:pPr>
          </w:p>
        </w:tc>
        <w:tc>
          <w:tcPr>
            <w:tcW w:w="1343" w:type="dxa"/>
            <w:shd w:val="clear" w:color="auto" w:fill="auto"/>
            <w:vAlign w:val="center"/>
          </w:tcPr>
          <w:p w14:paraId="7403CBB6" w14:textId="77777777" w:rsidR="009C366D" w:rsidRDefault="009C366D" w:rsidP="00B15E90">
            <w:pPr>
              <w:pStyle w:val="TAC"/>
              <w:rPr>
                <w:lang w:eastAsia="zh-CN"/>
              </w:rPr>
            </w:pPr>
          </w:p>
        </w:tc>
      </w:tr>
      <w:tr w:rsidR="009C366D" w14:paraId="1CA0F5AF" w14:textId="77777777" w:rsidTr="00B15E90">
        <w:trPr>
          <w:trHeight w:val="214"/>
          <w:jc w:val="center"/>
        </w:trPr>
        <w:tc>
          <w:tcPr>
            <w:tcW w:w="0" w:type="auto"/>
            <w:shd w:val="clear" w:color="auto" w:fill="auto"/>
            <w:vAlign w:val="center"/>
          </w:tcPr>
          <w:p w14:paraId="4B513409" w14:textId="77777777" w:rsidR="009C366D" w:rsidRDefault="009C366D" w:rsidP="00B15E90">
            <w:pPr>
              <w:pStyle w:val="TAC"/>
              <w:rPr>
                <w:lang w:eastAsia="zh-CN"/>
              </w:rPr>
            </w:pPr>
            <w:r w:rsidRPr="00100540">
              <w:rPr>
                <w:rFonts w:cs="Arial"/>
                <w:sz w:val="16"/>
                <w:szCs w:val="16"/>
              </w:rPr>
              <w:t>26</w:t>
            </w:r>
          </w:p>
        </w:tc>
        <w:tc>
          <w:tcPr>
            <w:tcW w:w="1250" w:type="dxa"/>
            <w:shd w:val="clear" w:color="auto" w:fill="auto"/>
            <w:vAlign w:val="center"/>
          </w:tcPr>
          <w:p w14:paraId="05462679" w14:textId="77777777" w:rsidR="009C366D" w:rsidRDefault="009C366D" w:rsidP="00B15E90">
            <w:pPr>
              <w:pStyle w:val="TAC"/>
              <w:rPr>
                <w:lang w:eastAsia="zh-CN"/>
              </w:rPr>
            </w:pPr>
            <w:r w:rsidRPr="00100540">
              <w:rPr>
                <w:rFonts w:cs="Arial"/>
                <w:sz w:val="16"/>
                <w:szCs w:val="16"/>
              </w:rPr>
              <w:t>3</w:t>
            </w:r>
          </w:p>
        </w:tc>
        <w:tc>
          <w:tcPr>
            <w:tcW w:w="1027" w:type="dxa"/>
            <w:shd w:val="clear" w:color="auto" w:fill="auto"/>
            <w:vAlign w:val="center"/>
          </w:tcPr>
          <w:p w14:paraId="6F3EA454" w14:textId="77777777" w:rsidR="009C366D" w:rsidRDefault="009C366D" w:rsidP="00B15E90">
            <w:pPr>
              <w:pStyle w:val="TAC"/>
              <w:rPr>
                <w:lang w:eastAsia="zh-CN"/>
              </w:rPr>
            </w:pPr>
            <w:r w:rsidRPr="00100540">
              <w:rPr>
                <w:rFonts w:cs="Arial"/>
                <w:sz w:val="16"/>
                <w:szCs w:val="16"/>
              </w:rPr>
              <w:t>2</w:t>
            </w:r>
          </w:p>
        </w:tc>
        <w:tc>
          <w:tcPr>
            <w:tcW w:w="1123" w:type="dxa"/>
            <w:shd w:val="clear" w:color="auto" w:fill="auto"/>
            <w:vAlign w:val="center"/>
          </w:tcPr>
          <w:p w14:paraId="51332972" w14:textId="77777777" w:rsidR="009C366D" w:rsidRDefault="009C366D" w:rsidP="00B15E90">
            <w:pPr>
              <w:pStyle w:val="TAC"/>
              <w:rPr>
                <w:lang w:eastAsia="zh-CN"/>
              </w:rPr>
            </w:pPr>
            <w:r w:rsidRPr="00100540">
              <w:rPr>
                <w:rFonts w:cs="Arial"/>
                <w:sz w:val="16"/>
                <w:szCs w:val="16"/>
              </w:rPr>
              <w:t>2</w:t>
            </w:r>
          </w:p>
        </w:tc>
        <w:tc>
          <w:tcPr>
            <w:tcW w:w="694" w:type="dxa"/>
            <w:shd w:val="clear" w:color="auto" w:fill="auto"/>
            <w:vAlign w:val="center"/>
          </w:tcPr>
          <w:p w14:paraId="32C9C8DD" w14:textId="77777777" w:rsidR="009C366D" w:rsidRDefault="009C366D" w:rsidP="00B15E90">
            <w:pPr>
              <w:pStyle w:val="TAC"/>
              <w:rPr>
                <w:lang w:eastAsia="zh-CN"/>
              </w:rPr>
            </w:pPr>
          </w:p>
        </w:tc>
        <w:tc>
          <w:tcPr>
            <w:tcW w:w="1187" w:type="dxa"/>
            <w:shd w:val="clear" w:color="auto" w:fill="auto"/>
            <w:vAlign w:val="center"/>
          </w:tcPr>
          <w:p w14:paraId="022BA6F2" w14:textId="77777777" w:rsidR="009C366D" w:rsidRDefault="009C366D" w:rsidP="00B15E90">
            <w:pPr>
              <w:pStyle w:val="TAC"/>
              <w:rPr>
                <w:lang w:eastAsia="zh-CN"/>
              </w:rPr>
            </w:pPr>
          </w:p>
        </w:tc>
        <w:tc>
          <w:tcPr>
            <w:tcW w:w="1410" w:type="dxa"/>
            <w:shd w:val="clear" w:color="auto" w:fill="auto"/>
            <w:vAlign w:val="center"/>
          </w:tcPr>
          <w:p w14:paraId="5FB05187" w14:textId="77777777" w:rsidR="009C366D" w:rsidRDefault="009C366D" w:rsidP="00B15E90">
            <w:pPr>
              <w:pStyle w:val="TAC"/>
              <w:rPr>
                <w:lang w:eastAsia="zh-CN"/>
              </w:rPr>
            </w:pPr>
          </w:p>
        </w:tc>
        <w:tc>
          <w:tcPr>
            <w:tcW w:w="1343" w:type="dxa"/>
            <w:shd w:val="clear" w:color="auto" w:fill="auto"/>
            <w:vAlign w:val="center"/>
          </w:tcPr>
          <w:p w14:paraId="0A348A0E" w14:textId="77777777" w:rsidR="009C366D" w:rsidRDefault="009C366D" w:rsidP="00B15E90">
            <w:pPr>
              <w:pStyle w:val="TAC"/>
              <w:rPr>
                <w:lang w:eastAsia="zh-CN"/>
              </w:rPr>
            </w:pPr>
          </w:p>
        </w:tc>
      </w:tr>
      <w:tr w:rsidR="009C366D" w14:paraId="41193227" w14:textId="77777777" w:rsidTr="00B15E90">
        <w:trPr>
          <w:trHeight w:val="214"/>
          <w:jc w:val="center"/>
        </w:trPr>
        <w:tc>
          <w:tcPr>
            <w:tcW w:w="0" w:type="auto"/>
            <w:shd w:val="clear" w:color="auto" w:fill="auto"/>
            <w:vAlign w:val="center"/>
          </w:tcPr>
          <w:p w14:paraId="65FDEFB2" w14:textId="77777777" w:rsidR="009C366D" w:rsidRDefault="009C366D" w:rsidP="00B15E90">
            <w:pPr>
              <w:pStyle w:val="TAC"/>
              <w:rPr>
                <w:lang w:eastAsia="zh-CN"/>
              </w:rPr>
            </w:pPr>
            <w:r w:rsidRPr="00100540">
              <w:rPr>
                <w:rFonts w:cs="Arial"/>
                <w:sz w:val="16"/>
                <w:szCs w:val="16"/>
              </w:rPr>
              <w:t>27</w:t>
            </w:r>
          </w:p>
        </w:tc>
        <w:tc>
          <w:tcPr>
            <w:tcW w:w="1250" w:type="dxa"/>
            <w:shd w:val="clear" w:color="auto" w:fill="auto"/>
            <w:vAlign w:val="center"/>
          </w:tcPr>
          <w:p w14:paraId="59E1778C" w14:textId="77777777" w:rsidR="009C366D" w:rsidRDefault="009C366D" w:rsidP="00B15E90">
            <w:pPr>
              <w:pStyle w:val="TAC"/>
              <w:rPr>
                <w:lang w:eastAsia="zh-CN"/>
              </w:rPr>
            </w:pPr>
            <w:r w:rsidRPr="00100540">
              <w:rPr>
                <w:rFonts w:cs="Arial"/>
                <w:sz w:val="16"/>
                <w:szCs w:val="16"/>
              </w:rPr>
              <w:t>3</w:t>
            </w:r>
          </w:p>
        </w:tc>
        <w:tc>
          <w:tcPr>
            <w:tcW w:w="1027" w:type="dxa"/>
            <w:shd w:val="clear" w:color="auto" w:fill="auto"/>
            <w:vAlign w:val="center"/>
          </w:tcPr>
          <w:p w14:paraId="39B427AD" w14:textId="77777777" w:rsidR="009C366D" w:rsidRDefault="009C366D" w:rsidP="00B15E90">
            <w:pPr>
              <w:pStyle w:val="TAC"/>
              <w:rPr>
                <w:lang w:eastAsia="zh-CN"/>
              </w:rPr>
            </w:pPr>
            <w:r w:rsidRPr="00100540">
              <w:rPr>
                <w:rFonts w:cs="Arial"/>
                <w:sz w:val="16"/>
                <w:szCs w:val="16"/>
              </w:rPr>
              <w:t>3</w:t>
            </w:r>
          </w:p>
        </w:tc>
        <w:tc>
          <w:tcPr>
            <w:tcW w:w="1123" w:type="dxa"/>
            <w:shd w:val="clear" w:color="auto" w:fill="auto"/>
            <w:vAlign w:val="center"/>
          </w:tcPr>
          <w:p w14:paraId="4F62EE50" w14:textId="77777777" w:rsidR="009C366D" w:rsidRDefault="009C366D" w:rsidP="00B15E90">
            <w:pPr>
              <w:pStyle w:val="TAC"/>
              <w:rPr>
                <w:lang w:eastAsia="zh-CN"/>
              </w:rPr>
            </w:pPr>
            <w:r w:rsidRPr="00100540">
              <w:rPr>
                <w:rFonts w:cs="Arial"/>
                <w:sz w:val="16"/>
                <w:szCs w:val="16"/>
              </w:rPr>
              <w:t>2</w:t>
            </w:r>
          </w:p>
        </w:tc>
        <w:tc>
          <w:tcPr>
            <w:tcW w:w="694" w:type="dxa"/>
            <w:shd w:val="clear" w:color="auto" w:fill="auto"/>
            <w:vAlign w:val="center"/>
          </w:tcPr>
          <w:p w14:paraId="215D646E" w14:textId="77777777" w:rsidR="009C366D" w:rsidRDefault="009C366D" w:rsidP="00B15E90">
            <w:pPr>
              <w:pStyle w:val="TAC"/>
              <w:rPr>
                <w:lang w:eastAsia="zh-CN"/>
              </w:rPr>
            </w:pPr>
          </w:p>
        </w:tc>
        <w:tc>
          <w:tcPr>
            <w:tcW w:w="1187" w:type="dxa"/>
            <w:shd w:val="clear" w:color="auto" w:fill="auto"/>
            <w:vAlign w:val="center"/>
          </w:tcPr>
          <w:p w14:paraId="16E2A2FC" w14:textId="77777777" w:rsidR="009C366D" w:rsidRDefault="009C366D" w:rsidP="00B15E90">
            <w:pPr>
              <w:pStyle w:val="TAC"/>
              <w:rPr>
                <w:lang w:eastAsia="zh-CN"/>
              </w:rPr>
            </w:pPr>
          </w:p>
        </w:tc>
        <w:tc>
          <w:tcPr>
            <w:tcW w:w="1410" w:type="dxa"/>
            <w:shd w:val="clear" w:color="auto" w:fill="auto"/>
            <w:vAlign w:val="center"/>
          </w:tcPr>
          <w:p w14:paraId="0F935AEB" w14:textId="77777777" w:rsidR="009C366D" w:rsidRDefault="009C366D" w:rsidP="00B15E90">
            <w:pPr>
              <w:pStyle w:val="TAC"/>
              <w:rPr>
                <w:lang w:eastAsia="zh-CN"/>
              </w:rPr>
            </w:pPr>
          </w:p>
        </w:tc>
        <w:tc>
          <w:tcPr>
            <w:tcW w:w="1343" w:type="dxa"/>
            <w:shd w:val="clear" w:color="auto" w:fill="auto"/>
            <w:vAlign w:val="center"/>
          </w:tcPr>
          <w:p w14:paraId="231393C8" w14:textId="77777777" w:rsidR="009C366D" w:rsidRDefault="009C366D" w:rsidP="00B15E90">
            <w:pPr>
              <w:pStyle w:val="TAC"/>
              <w:rPr>
                <w:lang w:eastAsia="zh-CN"/>
              </w:rPr>
            </w:pPr>
          </w:p>
        </w:tc>
      </w:tr>
      <w:tr w:rsidR="009C366D" w14:paraId="113B2920" w14:textId="77777777" w:rsidTr="00B15E90">
        <w:trPr>
          <w:trHeight w:val="214"/>
          <w:jc w:val="center"/>
        </w:trPr>
        <w:tc>
          <w:tcPr>
            <w:tcW w:w="0" w:type="auto"/>
            <w:shd w:val="clear" w:color="auto" w:fill="auto"/>
            <w:vAlign w:val="center"/>
          </w:tcPr>
          <w:p w14:paraId="7EA5DB7B" w14:textId="77777777" w:rsidR="009C366D" w:rsidRDefault="009C366D" w:rsidP="00B15E90">
            <w:pPr>
              <w:pStyle w:val="TAC"/>
              <w:rPr>
                <w:lang w:eastAsia="zh-CN"/>
              </w:rPr>
            </w:pPr>
            <w:r w:rsidRPr="00100540">
              <w:rPr>
                <w:rFonts w:cs="Arial"/>
                <w:sz w:val="16"/>
                <w:szCs w:val="16"/>
              </w:rPr>
              <w:t>28</w:t>
            </w:r>
          </w:p>
        </w:tc>
        <w:tc>
          <w:tcPr>
            <w:tcW w:w="1250" w:type="dxa"/>
            <w:shd w:val="clear" w:color="auto" w:fill="auto"/>
            <w:vAlign w:val="center"/>
          </w:tcPr>
          <w:p w14:paraId="3BE1EB4E" w14:textId="77777777" w:rsidR="009C366D" w:rsidRDefault="009C366D" w:rsidP="00B15E90">
            <w:pPr>
              <w:pStyle w:val="TAC"/>
              <w:rPr>
                <w:lang w:eastAsia="zh-CN"/>
              </w:rPr>
            </w:pPr>
            <w:r w:rsidRPr="00100540">
              <w:rPr>
                <w:rFonts w:cs="Arial"/>
                <w:sz w:val="16"/>
                <w:szCs w:val="16"/>
              </w:rPr>
              <w:t>3</w:t>
            </w:r>
          </w:p>
        </w:tc>
        <w:tc>
          <w:tcPr>
            <w:tcW w:w="1027" w:type="dxa"/>
            <w:shd w:val="clear" w:color="auto" w:fill="auto"/>
            <w:vAlign w:val="center"/>
          </w:tcPr>
          <w:p w14:paraId="650CDF48" w14:textId="77777777" w:rsidR="009C366D" w:rsidRDefault="009C366D" w:rsidP="00B15E90">
            <w:pPr>
              <w:pStyle w:val="TAC"/>
              <w:rPr>
                <w:lang w:eastAsia="zh-CN"/>
              </w:rPr>
            </w:pPr>
            <w:r w:rsidRPr="00100540">
              <w:rPr>
                <w:rFonts w:cs="Arial"/>
                <w:sz w:val="16"/>
                <w:szCs w:val="16"/>
              </w:rPr>
              <w:t>4</w:t>
            </w:r>
          </w:p>
        </w:tc>
        <w:tc>
          <w:tcPr>
            <w:tcW w:w="1123" w:type="dxa"/>
            <w:shd w:val="clear" w:color="auto" w:fill="auto"/>
            <w:vAlign w:val="center"/>
          </w:tcPr>
          <w:p w14:paraId="39DEC617" w14:textId="77777777" w:rsidR="009C366D" w:rsidRDefault="009C366D" w:rsidP="00B15E90">
            <w:pPr>
              <w:pStyle w:val="TAC"/>
              <w:rPr>
                <w:lang w:eastAsia="zh-CN"/>
              </w:rPr>
            </w:pPr>
            <w:r w:rsidRPr="00100540">
              <w:rPr>
                <w:rFonts w:cs="Arial"/>
                <w:sz w:val="16"/>
                <w:szCs w:val="16"/>
              </w:rPr>
              <w:t>2</w:t>
            </w:r>
          </w:p>
        </w:tc>
        <w:tc>
          <w:tcPr>
            <w:tcW w:w="694" w:type="dxa"/>
            <w:shd w:val="clear" w:color="auto" w:fill="auto"/>
            <w:vAlign w:val="center"/>
          </w:tcPr>
          <w:p w14:paraId="326240A4" w14:textId="77777777" w:rsidR="009C366D" w:rsidRDefault="009C366D" w:rsidP="00B15E90">
            <w:pPr>
              <w:pStyle w:val="TAC"/>
              <w:rPr>
                <w:lang w:eastAsia="zh-CN"/>
              </w:rPr>
            </w:pPr>
          </w:p>
        </w:tc>
        <w:tc>
          <w:tcPr>
            <w:tcW w:w="1187" w:type="dxa"/>
            <w:shd w:val="clear" w:color="auto" w:fill="auto"/>
            <w:vAlign w:val="center"/>
          </w:tcPr>
          <w:p w14:paraId="7E5696B6" w14:textId="77777777" w:rsidR="009C366D" w:rsidRDefault="009C366D" w:rsidP="00B15E90">
            <w:pPr>
              <w:pStyle w:val="TAC"/>
              <w:rPr>
                <w:lang w:eastAsia="zh-CN"/>
              </w:rPr>
            </w:pPr>
          </w:p>
        </w:tc>
        <w:tc>
          <w:tcPr>
            <w:tcW w:w="1410" w:type="dxa"/>
            <w:shd w:val="clear" w:color="auto" w:fill="auto"/>
            <w:vAlign w:val="center"/>
          </w:tcPr>
          <w:p w14:paraId="5AE0BABA" w14:textId="77777777" w:rsidR="009C366D" w:rsidRDefault="009C366D" w:rsidP="00B15E90">
            <w:pPr>
              <w:pStyle w:val="TAC"/>
              <w:rPr>
                <w:lang w:eastAsia="zh-CN"/>
              </w:rPr>
            </w:pPr>
          </w:p>
        </w:tc>
        <w:tc>
          <w:tcPr>
            <w:tcW w:w="1343" w:type="dxa"/>
            <w:shd w:val="clear" w:color="auto" w:fill="auto"/>
            <w:vAlign w:val="center"/>
          </w:tcPr>
          <w:p w14:paraId="7A686016" w14:textId="77777777" w:rsidR="009C366D" w:rsidRDefault="009C366D" w:rsidP="00B15E90">
            <w:pPr>
              <w:pStyle w:val="TAC"/>
              <w:rPr>
                <w:lang w:eastAsia="zh-CN"/>
              </w:rPr>
            </w:pPr>
          </w:p>
        </w:tc>
      </w:tr>
      <w:tr w:rsidR="009C366D" w14:paraId="414EFE1C" w14:textId="77777777" w:rsidTr="00B15E90">
        <w:trPr>
          <w:trHeight w:val="214"/>
          <w:jc w:val="center"/>
        </w:trPr>
        <w:tc>
          <w:tcPr>
            <w:tcW w:w="0" w:type="auto"/>
            <w:shd w:val="clear" w:color="auto" w:fill="auto"/>
            <w:vAlign w:val="center"/>
          </w:tcPr>
          <w:p w14:paraId="25A5714A" w14:textId="77777777" w:rsidR="009C366D" w:rsidRDefault="009C366D" w:rsidP="00B15E90">
            <w:pPr>
              <w:pStyle w:val="TAC"/>
              <w:rPr>
                <w:lang w:eastAsia="zh-CN"/>
              </w:rPr>
            </w:pPr>
            <w:r w:rsidRPr="00100540">
              <w:rPr>
                <w:rFonts w:cs="Arial"/>
                <w:sz w:val="16"/>
                <w:szCs w:val="16"/>
              </w:rPr>
              <w:t>29</w:t>
            </w:r>
          </w:p>
        </w:tc>
        <w:tc>
          <w:tcPr>
            <w:tcW w:w="1250" w:type="dxa"/>
            <w:shd w:val="clear" w:color="auto" w:fill="auto"/>
            <w:vAlign w:val="center"/>
          </w:tcPr>
          <w:p w14:paraId="56F7F45B" w14:textId="77777777" w:rsidR="009C366D" w:rsidRDefault="009C366D" w:rsidP="00B15E90">
            <w:pPr>
              <w:pStyle w:val="TAC"/>
              <w:rPr>
                <w:lang w:eastAsia="zh-CN"/>
              </w:rPr>
            </w:pPr>
            <w:r w:rsidRPr="00100540">
              <w:rPr>
                <w:rFonts w:cs="Arial"/>
                <w:sz w:val="16"/>
                <w:szCs w:val="16"/>
              </w:rPr>
              <w:t>3</w:t>
            </w:r>
          </w:p>
        </w:tc>
        <w:tc>
          <w:tcPr>
            <w:tcW w:w="1027" w:type="dxa"/>
            <w:shd w:val="clear" w:color="auto" w:fill="auto"/>
            <w:vAlign w:val="center"/>
          </w:tcPr>
          <w:p w14:paraId="0166240C" w14:textId="77777777" w:rsidR="009C366D" w:rsidRDefault="009C366D" w:rsidP="00B15E90">
            <w:pPr>
              <w:pStyle w:val="TAC"/>
              <w:rPr>
                <w:lang w:eastAsia="zh-CN"/>
              </w:rPr>
            </w:pPr>
            <w:r w:rsidRPr="00100540">
              <w:rPr>
                <w:rFonts w:cs="Arial"/>
                <w:sz w:val="16"/>
                <w:szCs w:val="16"/>
              </w:rPr>
              <w:t>5</w:t>
            </w:r>
          </w:p>
        </w:tc>
        <w:tc>
          <w:tcPr>
            <w:tcW w:w="1123" w:type="dxa"/>
            <w:shd w:val="clear" w:color="auto" w:fill="auto"/>
            <w:vAlign w:val="center"/>
          </w:tcPr>
          <w:p w14:paraId="4681A3CB" w14:textId="77777777" w:rsidR="009C366D" w:rsidRDefault="009C366D" w:rsidP="00B15E90">
            <w:pPr>
              <w:pStyle w:val="TAC"/>
              <w:rPr>
                <w:lang w:eastAsia="zh-CN"/>
              </w:rPr>
            </w:pPr>
            <w:r w:rsidRPr="00100540">
              <w:rPr>
                <w:rFonts w:cs="Arial"/>
                <w:sz w:val="16"/>
                <w:szCs w:val="16"/>
              </w:rPr>
              <w:t>2</w:t>
            </w:r>
          </w:p>
        </w:tc>
        <w:tc>
          <w:tcPr>
            <w:tcW w:w="694" w:type="dxa"/>
            <w:shd w:val="clear" w:color="auto" w:fill="auto"/>
            <w:vAlign w:val="center"/>
          </w:tcPr>
          <w:p w14:paraId="76758EDE" w14:textId="77777777" w:rsidR="009C366D" w:rsidRDefault="009C366D" w:rsidP="00B15E90">
            <w:pPr>
              <w:pStyle w:val="TAC"/>
              <w:rPr>
                <w:lang w:eastAsia="zh-CN"/>
              </w:rPr>
            </w:pPr>
          </w:p>
        </w:tc>
        <w:tc>
          <w:tcPr>
            <w:tcW w:w="1187" w:type="dxa"/>
            <w:shd w:val="clear" w:color="auto" w:fill="auto"/>
            <w:vAlign w:val="center"/>
          </w:tcPr>
          <w:p w14:paraId="16F6C413" w14:textId="77777777" w:rsidR="009C366D" w:rsidRDefault="009C366D" w:rsidP="00B15E90">
            <w:pPr>
              <w:pStyle w:val="TAC"/>
              <w:rPr>
                <w:lang w:eastAsia="zh-CN"/>
              </w:rPr>
            </w:pPr>
          </w:p>
        </w:tc>
        <w:tc>
          <w:tcPr>
            <w:tcW w:w="1410" w:type="dxa"/>
            <w:shd w:val="clear" w:color="auto" w:fill="auto"/>
            <w:vAlign w:val="center"/>
          </w:tcPr>
          <w:p w14:paraId="13CCD643" w14:textId="77777777" w:rsidR="009C366D" w:rsidRDefault="009C366D" w:rsidP="00B15E90">
            <w:pPr>
              <w:pStyle w:val="TAC"/>
              <w:rPr>
                <w:lang w:eastAsia="zh-CN"/>
              </w:rPr>
            </w:pPr>
          </w:p>
        </w:tc>
        <w:tc>
          <w:tcPr>
            <w:tcW w:w="1343" w:type="dxa"/>
            <w:shd w:val="clear" w:color="auto" w:fill="auto"/>
            <w:vAlign w:val="center"/>
          </w:tcPr>
          <w:p w14:paraId="34447526" w14:textId="77777777" w:rsidR="009C366D" w:rsidRDefault="009C366D" w:rsidP="00B15E90">
            <w:pPr>
              <w:pStyle w:val="TAC"/>
              <w:rPr>
                <w:lang w:eastAsia="zh-CN"/>
              </w:rPr>
            </w:pPr>
          </w:p>
        </w:tc>
      </w:tr>
      <w:tr w:rsidR="009C366D" w14:paraId="1A38C147" w14:textId="77777777" w:rsidTr="00B15E90">
        <w:trPr>
          <w:trHeight w:val="214"/>
          <w:jc w:val="center"/>
        </w:trPr>
        <w:tc>
          <w:tcPr>
            <w:tcW w:w="0" w:type="auto"/>
            <w:shd w:val="clear" w:color="auto" w:fill="auto"/>
            <w:vAlign w:val="center"/>
          </w:tcPr>
          <w:p w14:paraId="0E7740B5" w14:textId="77777777" w:rsidR="009C366D" w:rsidRDefault="009C366D" w:rsidP="00B15E90">
            <w:pPr>
              <w:pStyle w:val="TAC"/>
              <w:rPr>
                <w:lang w:eastAsia="zh-CN"/>
              </w:rPr>
            </w:pPr>
            <w:r w:rsidRPr="00100540">
              <w:rPr>
                <w:rFonts w:cs="Arial"/>
                <w:sz w:val="16"/>
                <w:szCs w:val="16"/>
              </w:rPr>
              <w:t>30</w:t>
            </w:r>
          </w:p>
        </w:tc>
        <w:tc>
          <w:tcPr>
            <w:tcW w:w="1250" w:type="dxa"/>
            <w:shd w:val="clear" w:color="auto" w:fill="auto"/>
            <w:vAlign w:val="center"/>
          </w:tcPr>
          <w:p w14:paraId="0FFA0CA4" w14:textId="77777777" w:rsidR="009C366D" w:rsidRDefault="009C366D" w:rsidP="00B15E90">
            <w:pPr>
              <w:pStyle w:val="TAC"/>
              <w:rPr>
                <w:lang w:eastAsia="zh-CN"/>
              </w:rPr>
            </w:pPr>
            <w:r w:rsidRPr="00100540">
              <w:rPr>
                <w:rFonts w:cs="Arial"/>
                <w:sz w:val="16"/>
                <w:szCs w:val="16"/>
              </w:rPr>
              <w:t>3</w:t>
            </w:r>
          </w:p>
        </w:tc>
        <w:tc>
          <w:tcPr>
            <w:tcW w:w="1027" w:type="dxa"/>
            <w:shd w:val="clear" w:color="auto" w:fill="auto"/>
            <w:vAlign w:val="center"/>
          </w:tcPr>
          <w:p w14:paraId="06C39B7D" w14:textId="77777777" w:rsidR="009C366D" w:rsidRDefault="009C366D" w:rsidP="00B15E90">
            <w:pPr>
              <w:pStyle w:val="TAC"/>
              <w:rPr>
                <w:lang w:eastAsia="zh-CN"/>
              </w:rPr>
            </w:pPr>
            <w:r w:rsidRPr="00100540">
              <w:rPr>
                <w:rFonts w:cs="Arial"/>
                <w:sz w:val="16"/>
                <w:szCs w:val="16"/>
              </w:rPr>
              <w:t>6</w:t>
            </w:r>
          </w:p>
        </w:tc>
        <w:tc>
          <w:tcPr>
            <w:tcW w:w="1123" w:type="dxa"/>
            <w:shd w:val="clear" w:color="auto" w:fill="auto"/>
            <w:vAlign w:val="center"/>
          </w:tcPr>
          <w:p w14:paraId="1930CED3" w14:textId="77777777" w:rsidR="009C366D" w:rsidRDefault="009C366D" w:rsidP="00B15E90">
            <w:pPr>
              <w:pStyle w:val="TAC"/>
              <w:rPr>
                <w:lang w:eastAsia="zh-CN"/>
              </w:rPr>
            </w:pPr>
            <w:r w:rsidRPr="00100540">
              <w:rPr>
                <w:rFonts w:cs="Arial"/>
                <w:sz w:val="16"/>
                <w:szCs w:val="16"/>
              </w:rPr>
              <w:t>2</w:t>
            </w:r>
          </w:p>
        </w:tc>
        <w:tc>
          <w:tcPr>
            <w:tcW w:w="694" w:type="dxa"/>
            <w:shd w:val="clear" w:color="auto" w:fill="auto"/>
            <w:vAlign w:val="center"/>
          </w:tcPr>
          <w:p w14:paraId="007B21EA" w14:textId="77777777" w:rsidR="009C366D" w:rsidRDefault="009C366D" w:rsidP="00B15E90">
            <w:pPr>
              <w:pStyle w:val="TAC"/>
              <w:rPr>
                <w:lang w:eastAsia="zh-CN"/>
              </w:rPr>
            </w:pPr>
          </w:p>
        </w:tc>
        <w:tc>
          <w:tcPr>
            <w:tcW w:w="1187" w:type="dxa"/>
            <w:shd w:val="clear" w:color="auto" w:fill="auto"/>
            <w:vAlign w:val="center"/>
          </w:tcPr>
          <w:p w14:paraId="0ED0B666" w14:textId="77777777" w:rsidR="009C366D" w:rsidRDefault="009C366D" w:rsidP="00B15E90">
            <w:pPr>
              <w:pStyle w:val="TAC"/>
              <w:rPr>
                <w:lang w:eastAsia="zh-CN"/>
              </w:rPr>
            </w:pPr>
          </w:p>
        </w:tc>
        <w:tc>
          <w:tcPr>
            <w:tcW w:w="1410" w:type="dxa"/>
            <w:shd w:val="clear" w:color="auto" w:fill="auto"/>
            <w:vAlign w:val="center"/>
          </w:tcPr>
          <w:p w14:paraId="77F216DB" w14:textId="77777777" w:rsidR="009C366D" w:rsidRDefault="009C366D" w:rsidP="00B15E90">
            <w:pPr>
              <w:pStyle w:val="TAC"/>
              <w:rPr>
                <w:lang w:eastAsia="zh-CN"/>
              </w:rPr>
            </w:pPr>
          </w:p>
        </w:tc>
        <w:tc>
          <w:tcPr>
            <w:tcW w:w="1343" w:type="dxa"/>
            <w:shd w:val="clear" w:color="auto" w:fill="auto"/>
            <w:vAlign w:val="center"/>
          </w:tcPr>
          <w:p w14:paraId="1D63D6EB" w14:textId="77777777" w:rsidR="009C366D" w:rsidRDefault="009C366D" w:rsidP="00B15E90">
            <w:pPr>
              <w:pStyle w:val="TAC"/>
              <w:rPr>
                <w:lang w:eastAsia="zh-CN"/>
              </w:rPr>
            </w:pPr>
          </w:p>
        </w:tc>
      </w:tr>
      <w:tr w:rsidR="009C366D" w14:paraId="7F03019D" w14:textId="77777777" w:rsidTr="00B15E90">
        <w:trPr>
          <w:trHeight w:val="214"/>
          <w:jc w:val="center"/>
        </w:trPr>
        <w:tc>
          <w:tcPr>
            <w:tcW w:w="0" w:type="auto"/>
            <w:shd w:val="clear" w:color="auto" w:fill="auto"/>
            <w:vAlign w:val="center"/>
          </w:tcPr>
          <w:p w14:paraId="0E5B7459" w14:textId="77777777" w:rsidR="009C366D" w:rsidRDefault="009C366D" w:rsidP="00B15E90">
            <w:pPr>
              <w:pStyle w:val="TAC"/>
              <w:rPr>
                <w:lang w:eastAsia="zh-CN"/>
              </w:rPr>
            </w:pPr>
            <w:r w:rsidRPr="00100540">
              <w:rPr>
                <w:rFonts w:cs="Arial"/>
                <w:sz w:val="16"/>
                <w:szCs w:val="16"/>
              </w:rPr>
              <w:t>31</w:t>
            </w:r>
          </w:p>
        </w:tc>
        <w:tc>
          <w:tcPr>
            <w:tcW w:w="1250" w:type="dxa"/>
            <w:shd w:val="clear" w:color="auto" w:fill="auto"/>
            <w:vAlign w:val="center"/>
          </w:tcPr>
          <w:p w14:paraId="658B2C9B" w14:textId="77777777" w:rsidR="009C366D" w:rsidRDefault="009C366D" w:rsidP="00B15E90">
            <w:pPr>
              <w:pStyle w:val="TAC"/>
              <w:rPr>
                <w:lang w:eastAsia="zh-CN"/>
              </w:rPr>
            </w:pPr>
            <w:r w:rsidRPr="00100540">
              <w:rPr>
                <w:rFonts w:cs="Arial"/>
                <w:sz w:val="16"/>
                <w:szCs w:val="16"/>
              </w:rPr>
              <w:t>3</w:t>
            </w:r>
          </w:p>
        </w:tc>
        <w:tc>
          <w:tcPr>
            <w:tcW w:w="1027" w:type="dxa"/>
            <w:shd w:val="clear" w:color="auto" w:fill="auto"/>
            <w:vAlign w:val="center"/>
          </w:tcPr>
          <w:p w14:paraId="273B31F1" w14:textId="77777777" w:rsidR="009C366D" w:rsidRDefault="009C366D" w:rsidP="00B15E90">
            <w:pPr>
              <w:pStyle w:val="TAC"/>
              <w:rPr>
                <w:lang w:eastAsia="zh-CN"/>
              </w:rPr>
            </w:pPr>
            <w:r w:rsidRPr="00100540">
              <w:rPr>
                <w:rFonts w:cs="Arial"/>
                <w:sz w:val="16"/>
                <w:szCs w:val="16"/>
              </w:rPr>
              <w:t>7</w:t>
            </w:r>
          </w:p>
        </w:tc>
        <w:tc>
          <w:tcPr>
            <w:tcW w:w="1123" w:type="dxa"/>
            <w:shd w:val="clear" w:color="auto" w:fill="auto"/>
            <w:vAlign w:val="center"/>
          </w:tcPr>
          <w:p w14:paraId="24F7B927" w14:textId="77777777" w:rsidR="009C366D" w:rsidRDefault="009C366D" w:rsidP="00B15E90">
            <w:pPr>
              <w:pStyle w:val="TAC"/>
              <w:rPr>
                <w:lang w:eastAsia="zh-CN"/>
              </w:rPr>
            </w:pPr>
            <w:r w:rsidRPr="00100540">
              <w:rPr>
                <w:rFonts w:cs="Arial"/>
                <w:sz w:val="16"/>
                <w:szCs w:val="16"/>
              </w:rPr>
              <w:t>2</w:t>
            </w:r>
          </w:p>
        </w:tc>
        <w:tc>
          <w:tcPr>
            <w:tcW w:w="694" w:type="dxa"/>
            <w:shd w:val="clear" w:color="auto" w:fill="auto"/>
            <w:vAlign w:val="center"/>
          </w:tcPr>
          <w:p w14:paraId="4E86D566" w14:textId="77777777" w:rsidR="009C366D" w:rsidRDefault="009C366D" w:rsidP="00B15E90">
            <w:pPr>
              <w:pStyle w:val="TAC"/>
              <w:rPr>
                <w:lang w:eastAsia="zh-CN"/>
              </w:rPr>
            </w:pPr>
          </w:p>
        </w:tc>
        <w:tc>
          <w:tcPr>
            <w:tcW w:w="1187" w:type="dxa"/>
            <w:shd w:val="clear" w:color="auto" w:fill="auto"/>
            <w:vAlign w:val="center"/>
          </w:tcPr>
          <w:p w14:paraId="25B587CB" w14:textId="77777777" w:rsidR="009C366D" w:rsidRDefault="009C366D" w:rsidP="00B15E90">
            <w:pPr>
              <w:pStyle w:val="TAC"/>
              <w:rPr>
                <w:lang w:eastAsia="zh-CN"/>
              </w:rPr>
            </w:pPr>
          </w:p>
        </w:tc>
        <w:tc>
          <w:tcPr>
            <w:tcW w:w="1410" w:type="dxa"/>
            <w:shd w:val="clear" w:color="auto" w:fill="auto"/>
            <w:vAlign w:val="center"/>
          </w:tcPr>
          <w:p w14:paraId="40273323" w14:textId="77777777" w:rsidR="009C366D" w:rsidRDefault="009C366D" w:rsidP="00B15E90">
            <w:pPr>
              <w:pStyle w:val="TAC"/>
              <w:rPr>
                <w:lang w:eastAsia="zh-CN"/>
              </w:rPr>
            </w:pPr>
          </w:p>
        </w:tc>
        <w:tc>
          <w:tcPr>
            <w:tcW w:w="1343" w:type="dxa"/>
            <w:shd w:val="clear" w:color="auto" w:fill="auto"/>
            <w:vAlign w:val="center"/>
          </w:tcPr>
          <w:p w14:paraId="3AE1AEFD" w14:textId="77777777" w:rsidR="009C366D" w:rsidRDefault="009C366D" w:rsidP="00B15E90">
            <w:pPr>
              <w:pStyle w:val="TAC"/>
              <w:rPr>
                <w:lang w:eastAsia="zh-CN"/>
              </w:rPr>
            </w:pPr>
          </w:p>
        </w:tc>
      </w:tr>
      <w:tr w:rsidR="009C366D" w14:paraId="4252D244" w14:textId="77777777" w:rsidTr="00B15E90">
        <w:trPr>
          <w:trHeight w:val="214"/>
          <w:jc w:val="center"/>
        </w:trPr>
        <w:tc>
          <w:tcPr>
            <w:tcW w:w="0" w:type="auto"/>
            <w:shd w:val="clear" w:color="auto" w:fill="auto"/>
            <w:vAlign w:val="center"/>
          </w:tcPr>
          <w:p w14:paraId="3161DED8" w14:textId="77777777" w:rsidR="009C366D" w:rsidRDefault="009C366D" w:rsidP="00B15E90">
            <w:pPr>
              <w:pStyle w:val="TAC"/>
              <w:rPr>
                <w:rFonts w:cs="Arial"/>
                <w:sz w:val="16"/>
                <w:szCs w:val="16"/>
              </w:rPr>
            </w:pPr>
            <w:r w:rsidRPr="00100540">
              <w:rPr>
                <w:rFonts w:cs="Arial"/>
                <w:sz w:val="16"/>
                <w:szCs w:val="16"/>
              </w:rPr>
              <w:t>32</w:t>
            </w:r>
          </w:p>
        </w:tc>
        <w:tc>
          <w:tcPr>
            <w:tcW w:w="1250" w:type="dxa"/>
            <w:shd w:val="clear" w:color="auto" w:fill="auto"/>
            <w:vAlign w:val="center"/>
          </w:tcPr>
          <w:p w14:paraId="12AED339"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57E9E183" w14:textId="77777777" w:rsidR="009C366D" w:rsidRPr="00013013" w:rsidRDefault="009C366D" w:rsidP="00B15E90">
            <w:pPr>
              <w:pStyle w:val="TAC"/>
              <w:rPr>
                <w:rFonts w:cs="Arial"/>
                <w:color w:val="000000"/>
                <w:sz w:val="16"/>
                <w:szCs w:val="16"/>
              </w:rPr>
            </w:pPr>
            <w:r w:rsidRPr="00100540">
              <w:rPr>
                <w:rFonts w:cs="Arial"/>
                <w:sz w:val="16"/>
                <w:szCs w:val="16"/>
              </w:rPr>
              <w:t>8</w:t>
            </w:r>
          </w:p>
        </w:tc>
        <w:tc>
          <w:tcPr>
            <w:tcW w:w="1123" w:type="dxa"/>
            <w:shd w:val="clear" w:color="auto" w:fill="auto"/>
            <w:vAlign w:val="center"/>
          </w:tcPr>
          <w:p w14:paraId="427D3415" w14:textId="77777777" w:rsidR="009C366D" w:rsidRPr="00013013" w:rsidRDefault="009C366D" w:rsidP="00B15E90">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5843ED22" w14:textId="77777777" w:rsidR="009C366D" w:rsidRDefault="009C366D" w:rsidP="00B15E90">
            <w:pPr>
              <w:pStyle w:val="TAC"/>
              <w:rPr>
                <w:lang w:eastAsia="zh-CN"/>
              </w:rPr>
            </w:pPr>
          </w:p>
        </w:tc>
        <w:tc>
          <w:tcPr>
            <w:tcW w:w="1187" w:type="dxa"/>
            <w:shd w:val="clear" w:color="auto" w:fill="auto"/>
            <w:vAlign w:val="center"/>
          </w:tcPr>
          <w:p w14:paraId="40ED1395" w14:textId="77777777" w:rsidR="009C366D" w:rsidRDefault="009C366D" w:rsidP="00B15E90">
            <w:pPr>
              <w:pStyle w:val="TAC"/>
              <w:rPr>
                <w:lang w:eastAsia="zh-CN"/>
              </w:rPr>
            </w:pPr>
          </w:p>
        </w:tc>
        <w:tc>
          <w:tcPr>
            <w:tcW w:w="1410" w:type="dxa"/>
            <w:shd w:val="clear" w:color="auto" w:fill="auto"/>
            <w:vAlign w:val="center"/>
          </w:tcPr>
          <w:p w14:paraId="621519FD" w14:textId="77777777" w:rsidR="009C366D" w:rsidRDefault="009C366D" w:rsidP="00B15E90">
            <w:pPr>
              <w:pStyle w:val="TAC"/>
              <w:rPr>
                <w:lang w:eastAsia="zh-CN"/>
              </w:rPr>
            </w:pPr>
          </w:p>
        </w:tc>
        <w:tc>
          <w:tcPr>
            <w:tcW w:w="1343" w:type="dxa"/>
            <w:shd w:val="clear" w:color="auto" w:fill="auto"/>
            <w:vAlign w:val="center"/>
          </w:tcPr>
          <w:p w14:paraId="5E92D719" w14:textId="77777777" w:rsidR="009C366D" w:rsidRDefault="009C366D" w:rsidP="00B15E90">
            <w:pPr>
              <w:pStyle w:val="TAC"/>
              <w:rPr>
                <w:lang w:eastAsia="zh-CN"/>
              </w:rPr>
            </w:pPr>
          </w:p>
        </w:tc>
      </w:tr>
      <w:tr w:rsidR="009C366D" w14:paraId="145C4BC3" w14:textId="77777777" w:rsidTr="00B15E90">
        <w:trPr>
          <w:trHeight w:val="214"/>
          <w:jc w:val="center"/>
        </w:trPr>
        <w:tc>
          <w:tcPr>
            <w:tcW w:w="0" w:type="auto"/>
            <w:shd w:val="clear" w:color="auto" w:fill="auto"/>
            <w:vAlign w:val="center"/>
          </w:tcPr>
          <w:p w14:paraId="7E596207" w14:textId="77777777" w:rsidR="009C366D" w:rsidRDefault="009C366D" w:rsidP="00B15E90">
            <w:pPr>
              <w:pStyle w:val="TAC"/>
              <w:rPr>
                <w:rFonts w:cs="Arial"/>
                <w:sz w:val="16"/>
                <w:szCs w:val="16"/>
              </w:rPr>
            </w:pPr>
            <w:r w:rsidRPr="00100540">
              <w:rPr>
                <w:rFonts w:cs="Arial"/>
                <w:sz w:val="16"/>
                <w:szCs w:val="16"/>
              </w:rPr>
              <w:t>33</w:t>
            </w:r>
          </w:p>
        </w:tc>
        <w:tc>
          <w:tcPr>
            <w:tcW w:w="1250" w:type="dxa"/>
            <w:shd w:val="clear" w:color="auto" w:fill="auto"/>
            <w:vAlign w:val="center"/>
          </w:tcPr>
          <w:p w14:paraId="461292E4"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519A017B" w14:textId="77777777" w:rsidR="009C366D" w:rsidRPr="00013013" w:rsidRDefault="009C366D" w:rsidP="00B15E90">
            <w:pPr>
              <w:pStyle w:val="TAC"/>
              <w:rPr>
                <w:rFonts w:cs="Arial"/>
                <w:color w:val="000000"/>
                <w:sz w:val="16"/>
                <w:szCs w:val="16"/>
              </w:rPr>
            </w:pPr>
            <w:r w:rsidRPr="00100540">
              <w:rPr>
                <w:rFonts w:cs="Arial"/>
                <w:sz w:val="16"/>
                <w:szCs w:val="16"/>
              </w:rPr>
              <w:t>9</w:t>
            </w:r>
          </w:p>
        </w:tc>
        <w:tc>
          <w:tcPr>
            <w:tcW w:w="1123" w:type="dxa"/>
            <w:shd w:val="clear" w:color="auto" w:fill="auto"/>
            <w:vAlign w:val="center"/>
          </w:tcPr>
          <w:p w14:paraId="1C379E8F" w14:textId="77777777" w:rsidR="009C366D" w:rsidRPr="00013013" w:rsidRDefault="009C366D" w:rsidP="00B15E90">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1CCA8362" w14:textId="77777777" w:rsidR="009C366D" w:rsidRDefault="009C366D" w:rsidP="00B15E90">
            <w:pPr>
              <w:pStyle w:val="TAC"/>
              <w:rPr>
                <w:lang w:eastAsia="zh-CN"/>
              </w:rPr>
            </w:pPr>
          </w:p>
        </w:tc>
        <w:tc>
          <w:tcPr>
            <w:tcW w:w="1187" w:type="dxa"/>
            <w:shd w:val="clear" w:color="auto" w:fill="auto"/>
            <w:vAlign w:val="center"/>
          </w:tcPr>
          <w:p w14:paraId="201EF941" w14:textId="77777777" w:rsidR="009C366D" w:rsidRDefault="009C366D" w:rsidP="00B15E90">
            <w:pPr>
              <w:pStyle w:val="TAC"/>
              <w:rPr>
                <w:lang w:eastAsia="zh-CN"/>
              </w:rPr>
            </w:pPr>
          </w:p>
        </w:tc>
        <w:tc>
          <w:tcPr>
            <w:tcW w:w="1410" w:type="dxa"/>
            <w:shd w:val="clear" w:color="auto" w:fill="auto"/>
            <w:vAlign w:val="center"/>
          </w:tcPr>
          <w:p w14:paraId="5F4D045C" w14:textId="77777777" w:rsidR="009C366D" w:rsidRDefault="009C366D" w:rsidP="00B15E90">
            <w:pPr>
              <w:pStyle w:val="TAC"/>
              <w:rPr>
                <w:lang w:eastAsia="zh-CN"/>
              </w:rPr>
            </w:pPr>
          </w:p>
        </w:tc>
        <w:tc>
          <w:tcPr>
            <w:tcW w:w="1343" w:type="dxa"/>
            <w:shd w:val="clear" w:color="auto" w:fill="auto"/>
            <w:vAlign w:val="center"/>
          </w:tcPr>
          <w:p w14:paraId="28AD1DC8" w14:textId="77777777" w:rsidR="009C366D" w:rsidRDefault="009C366D" w:rsidP="00B15E90">
            <w:pPr>
              <w:pStyle w:val="TAC"/>
              <w:rPr>
                <w:lang w:eastAsia="zh-CN"/>
              </w:rPr>
            </w:pPr>
          </w:p>
        </w:tc>
      </w:tr>
      <w:tr w:rsidR="009C366D" w14:paraId="5FF76D97" w14:textId="77777777" w:rsidTr="00B15E90">
        <w:trPr>
          <w:trHeight w:val="214"/>
          <w:jc w:val="center"/>
        </w:trPr>
        <w:tc>
          <w:tcPr>
            <w:tcW w:w="0" w:type="auto"/>
            <w:shd w:val="clear" w:color="auto" w:fill="auto"/>
            <w:vAlign w:val="center"/>
          </w:tcPr>
          <w:p w14:paraId="33D343F8" w14:textId="77777777" w:rsidR="009C366D" w:rsidRDefault="009C366D" w:rsidP="00B15E90">
            <w:pPr>
              <w:pStyle w:val="TAC"/>
              <w:rPr>
                <w:rFonts w:cs="Arial"/>
                <w:sz w:val="16"/>
                <w:szCs w:val="16"/>
              </w:rPr>
            </w:pPr>
            <w:r w:rsidRPr="00100540">
              <w:rPr>
                <w:rFonts w:cs="Arial"/>
                <w:sz w:val="16"/>
                <w:szCs w:val="16"/>
              </w:rPr>
              <w:t>34</w:t>
            </w:r>
          </w:p>
        </w:tc>
        <w:tc>
          <w:tcPr>
            <w:tcW w:w="1250" w:type="dxa"/>
            <w:shd w:val="clear" w:color="auto" w:fill="auto"/>
            <w:vAlign w:val="center"/>
          </w:tcPr>
          <w:p w14:paraId="4AE3498D"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0C897281" w14:textId="77777777" w:rsidR="009C366D" w:rsidRPr="00013013" w:rsidRDefault="009C366D" w:rsidP="00B15E90">
            <w:pPr>
              <w:pStyle w:val="TAC"/>
              <w:rPr>
                <w:rFonts w:cs="Arial"/>
                <w:color w:val="000000"/>
                <w:sz w:val="16"/>
                <w:szCs w:val="16"/>
              </w:rPr>
            </w:pPr>
            <w:r w:rsidRPr="00100540">
              <w:rPr>
                <w:rFonts w:cs="Arial"/>
                <w:sz w:val="16"/>
                <w:szCs w:val="16"/>
              </w:rPr>
              <w:t>10</w:t>
            </w:r>
          </w:p>
        </w:tc>
        <w:tc>
          <w:tcPr>
            <w:tcW w:w="1123" w:type="dxa"/>
            <w:shd w:val="clear" w:color="auto" w:fill="auto"/>
            <w:vAlign w:val="center"/>
          </w:tcPr>
          <w:p w14:paraId="0FFA6EE5" w14:textId="77777777" w:rsidR="009C366D" w:rsidRPr="00013013" w:rsidRDefault="009C366D" w:rsidP="00B15E90">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157D0B3B" w14:textId="77777777" w:rsidR="009C366D" w:rsidRDefault="009C366D" w:rsidP="00B15E90">
            <w:pPr>
              <w:pStyle w:val="TAC"/>
              <w:rPr>
                <w:lang w:eastAsia="zh-CN"/>
              </w:rPr>
            </w:pPr>
          </w:p>
        </w:tc>
        <w:tc>
          <w:tcPr>
            <w:tcW w:w="1187" w:type="dxa"/>
            <w:shd w:val="clear" w:color="auto" w:fill="auto"/>
            <w:vAlign w:val="center"/>
          </w:tcPr>
          <w:p w14:paraId="79248735" w14:textId="77777777" w:rsidR="009C366D" w:rsidRDefault="009C366D" w:rsidP="00B15E90">
            <w:pPr>
              <w:pStyle w:val="TAC"/>
              <w:rPr>
                <w:lang w:eastAsia="zh-CN"/>
              </w:rPr>
            </w:pPr>
          </w:p>
        </w:tc>
        <w:tc>
          <w:tcPr>
            <w:tcW w:w="1410" w:type="dxa"/>
            <w:shd w:val="clear" w:color="auto" w:fill="auto"/>
            <w:vAlign w:val="center"/>
          </w:tcPr>
          <w:p w14:paraId="096405FA" w14:textId="77777777" w:rsidR="009C366D" w:rsidRDefault="009C366D" w:rsidP="00B15E90">
            <w:pPr>
              <w:pStyle w:val="TAC"/>
              <w:rPr>
                <w:lang w:eastAsia="zh-CN"/>
              </w:rPr>
            </w:pPr>
          </w:p>
        </w:tc>
        <w:tc>
          <w:tcPr>
            <w:tcW w:w="1343" w:type="dxa"/>
            <w:shd w:val="clear" w:color="auto" w:fill="auto"/>
            <w:vAlign w:val="center"/>
          </w:tcPr>
          <w:p w14:paraId="5D45F5E6" w14:textId="77777777" w:rsidR="009C366D" w:rsidRDefault="009C366D" w:rsidP="00B15E90">
            <w:pPr>
              <w:pStyle w:val="TAC"/>
              <w:rPr>
                <w:lang w:eastAsia="zh-CN"/>
              </w:rPr>
            </w:pPr>
          </w:p>
        </w:tc>
      </w:tr>
      <w:tr w:rsidR="009C366D" w14:paraId="0E8F7892" w14:textId="77777777" w:rsidTr="00B15E90">
        <w:trPr>
          <w:trHeight w:val="214"/>
          <w:jc w:val="center"/>
        </w:trPr>
        <w:tc>
          <w:tcPr>
            <w:tcW w:w="0" w:type="auto"/>
            <w:shd w:val="clear" w:color="auto" w:fill="auto"/>
            <w:vAlign w:val="center"/>
          </w:tcPr>
          <w:p w14:paraId="32342F6B" w14:textId="77777777" w:rsidR="009C366D" w:rsidRDefault="009C366D" w:rsidP="00B15E90">
            <w:pPr>
              <w:pStyle w:val="TAC"/>
              <w:rPr>
                <w:rFonts w:cs="Arial"/>
                <w:sz w:val="16"/>
                <w:szCs w:val="16"/>
              </w:rPr>
            </w:pPr>
            <w:r w:rsidRPr="00100540">
              <w:rPr>
                <w:rFonts w:cs="Arial"/>
                <w:sz w:val="16"/>
                <w:szCs w:val="16"/>
              </w:rPr>
              <w:t>35</w:t>
            </w:r>
          </w:p>
        </w:tc>
        <w:tc>
          <w:tcPr>
            <w:tcW w:w="1250" w:type="dxa"/>
            <w:shd w:val="clear" w:color="auto" w:fill="auto"/>
            <w:vAlign w:val="center"/>
          </w:tcPr>
          <w:p w14:paraId="170BF57D"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40D5792D" w14:textId="77777777" w:rsidR="009C366D" w:rsidRPr="00013013" w:rsidRDefault="009C366D" w:rsidP="00B15E90">
            <w:pPr>
              <w:pStyle w:val="TAC"/>
              <w:rPr>
                <w:rFonts w:cs="Arial"/>
                <w:color w:val="000000"/>
                <w:sz w:val="16"/>
                <w:szCs w:val="16"/>
              </w:rPr>
            </w:pPr>
            <w:r w:rsidRPr="00100540">
              <w:rPr>
                <w:rFonts w:cs="Arial"/>
                <w:sz w:val="16"/>
                <w:szCs w:val="16"/>
              </w:rPr>
              <w:t>11</w:t>
            </w:r>
          </w:p>
        </w:tc>
        <w:tc>
          <w:tcPr>
            <w:tcW w:w="1123" w:type="dxa"/>
            <w:shd w:val="clear" w:color="auto" w:fill="auto"/>
            <w:vAlign w:val="center"/>
          </w:tcPr>
          <w:p w14:paraId="58969919" w14:textId="77777777" w:rsidR="009C366D" w:rsidRPr="00013013" w:rsidRDefault="009C366D" w:rsidP="00B15E90">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247C478C" w14:textId="77777777" w:rsidR="009C366D" w:rsidRDefault="009C366D" w:rsidP="00B15E90">
            <w:pPr>
              <w:pStyle w:val="TAC"/>
              <w:rPr>
                <w:lang w:eastAsia="zh-CN"/>
              </w:rPr>
            </w:pPr>
          </w:p>
        </w:tc>
        <w:tc>
          <w:tcPr>
            <w:tcW w:w="1187" w:type="dxa"/>
            <w:shd w:val="clear" w:color="auto" w:fill="auto"/>
            <w:vAlign w:val="center"/>
          </w:tcPr>
          <w:p w14:paraId="4ED19C2D" w14:textId="77777777" w:rsidR="009C366D" w:rsidRDefault="009C366D" w:rsidP="00B15E90">
            <w:pPr>
              <w:pStyle w:val="TAC"/>
              <w:rPr>
                <w:lang w:eastAsia="zh-CN"/>
              </w:rPr>
            </w:pPr>
          </w:p>
        </w:tc>
        <w:tc>
          <w:tcPr>
            <w:tcW w:w="1410" w:type="dxa"/>
            <w:shd w:val="clear" w:color="auto" w:fill="auto"/>
            <w:vAlign w:val="center"/>
          </w:tcPr>
          <w:p w14:paraId="5A614DC7" w14:textId="77777777" w:rsidR="009C366D" w:rsidRDefault="009C366D" w:rsidP="00B15E90">
            <w:pPr>
              <w:pStyle w:val="TAC"/>
              <w:rPr>
                <w:lang w:eastAsia="zh-CN"/>
              </w:rPr>
            </w:pPr>
          </w:p>
        </w:tc>
        <w:tc>
          <w:tcPr>
            <w:tcW w:w="1343" w:type="dxa"/>
            <w:shd w:val="clear" w:color="auto" w:fill="auto"/>
            <w:vAlign w:val="center"/>
          </w:tcPr>
          <w:p w14:paraId="61F1A68E" w14:textId="77777777" w:rsidR="009C366D" w:rsidRDefault="009C366D" w:rsidP="00B15E90">
            <w:pPr>
              <w:pStyle w:val="TAC"/>
              <w:rPr>
                <w:lang w:eastAsia="zh-CN"/>
              </w:rPr>
            </w:pPr>
          </w:p>
        </w:tc>
      </w:tr>
      <w:tr w:rsidR="009C366D" w14:paraId="3C4B6CB6" w14:textId="77777777" w:rsidTr="00B15E90">
        <w:trPr>
          <w:trHeight w:val="214"/>
          <w:jc w:val="center"/>
        </w:trPr>
        <w:tc>
          <w:tcPr>
            <w:tcW w:w="0" w:type="auto"/>
            <w:shd w:val="clear" w:color="auto" w:fill="auto"/>
            <w:vAlign w:val="center"/>
          </w:tcPr>
          <w:p w14:paraId="31112A7E" w14:textId="77777777" w:rsidR="009C366D" w:rsidRDefault="009C366D" w:rsidP="00B15E90">
            <w:pPr>
              <w:pStyle w:val="TAC"/>
              <w:rPr>
                <w:rFonts w:cs="Arial"/>
                <w:sz w:val="16"/>
                <w:szCs w:val="16"/>
              </w:rPr>
            </w:pPr>
            <w:r w:rsidRPr="00100540">
              <w:rPr>
                <w:rFonts w:cs="Arial"/>
                <w:sz w:val="16"/>
                <w:szCs w:val="16"/>
              </w:rPr>
              <w:t>36</w:t>
            </w:r>
          </w:p>
        </w:tc>
        <w:tc>
          <w:tcPr>
            <w:tcW w:w="1250" w:type="dxa"/>
            <w:shd w:val="clear" w:color="auto" w:fill="auto"/>
            <w:vAlign w:val="center"/>
          </w:tcPr>
          <w:p w14:paraId="7A97F91D"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333CC978" w14:textId="77777777" w:rsidR="009C366D" w:rsidRPr="00013013" w:rsidRDefault="009C366D" w:rsidP="00B15E90">
            <w:pPr>
              <w:pStyle w:val="TAC"/>
              <w:rPr>
                <w:rFonts w:cs="Arial"/>
                <w:color w:val="000000"/>
                <w:sz w:val="16"/>
                <w:szCs w:val="16"/>
              </w:rPr>
            </w:pPr>
            <w:r w:rsidRPr="00100540">
              <w:rPr>
                <w:rFonts w:cs="Arial"/>
                <w:sz w:val="16"/>
                <w:szCs w:val="16"/>
              </w:rPr>
              <w:t>0,1</w:t>
            </w:r>
          </w:p>
        </w:tc>
        <w:tc>
          <w:tcPr>
            <w:tcW w:w="1123" w:type="dxa"/>
            <w:shd w:val="clear" w:color="auto" w:fill="auto"/>
            <w:vAlign w:val="center"/>
          </w:tcPr>
          <w:p w14:paraId="3E09C4DB" w14:textId="77777777" w:rsidR="009C366D" w:rsidRPr="00013013" w:rsidRDefault="009C366D" w:rsidP="00B15E90">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17D1CB3F" w14:textId="77777777" w:rsidR="009C366D" w:rsidRDefault="009C366D" w:rsidP="00B15E90">
            <w:pPr>
              <w:pStyle w:val="TAC"/>
              <w:rPr>
                <w:lang w:eastAsia="zh-CN"/>
              </w:rPr>
            </w:pPr>
          </w:p>
        </w:tc>
        <w:tc>
          <w:tcPr>
            <w:tcW w:w="1187" w:type="dxa"/>
            <w:shd w:val="clear" w:color="auto" w:fill="auto"/>
            <w:vAlign w:val="center"/>
          </w:tcPr>
          <w:p w14:paraId="666EE083" w14:textId="77777777" w:rsidR="009C366D" w:rsidRDefault="009C366D" w:rsidP="00B15E90">
            <w:pPr>
              <w:pStyle w:val="TAC"/>
              <w:rPr>
                <w:lang w:eastAsia="zh-CN"/>
              </w:rPr>
            </w:pPr>
          </w:p>
        </w:tc>
        <w:tc>
          <w:tcPr>
            <w:tcW w:w="1410" w:type="dxa"/>
            <w:shd w:val="clear" w:color="auto" w:fill="auto"/>
            <w:vAlign w:val="center"/>
          </w:tcPr>
          <w:p w14:paraId="46A7FD5F" w14:textId="77777777" w:rsidR="009C366D" w:rsidRDefault="009C366D" w:rsidP="00B15E90">
            <w:pPr>
              <w:pStyle w:val="TAC"/>
              <w:rPr>
                <w:lang w:eastAsia="zh-CN"/>
              </w:rPr>
            </w:pPr>
          </w:p>
        </w:tc>
        <w:tc>
          <w:tcPr>
            <w:tcW w:w="1343" w:type="dxa"/>
            <w:shd w:val="clear" w:color="auto" w:fill="auto"/>
            <w:vAlign w:val="center"/>
          </w:tcPr>
          <w:p w14:paraId="35B0020D" w14:textId="77777777" w:rsidR="009C366D" w:rsidRDefault="009C366D" w:rsidP="00B15E90">
            <w:pPr>
              <w:pStyle w:val="TAC"/>
              <w:rPr>
                <w:lang w:eastAsia="zh-CN"/>
              </w:rPr>
            </w:pPr>
          </w:p>
        </w:tc>
      </w:tr>
      <w:tr w:rsidR="009C366D" w14:paraId="67DDF8F8" w14:textId="77777777" w:rsidTr="00B15E90">
        <w:trPr>
          <w:trHeight w:val="214"/>
          <w:jc w:val="center"/>
        </w:trPr>
        <w:tc>
          <w:tcPr>
            <w:tcW w:w="0" w:type="auto"/>
            <w:shd w:val="clear" w:color="auto" w:fill="auto"/>
            <w:vAlign w:val="center"/>
          </w:tcPr>
          <w:p w14:paraId="3496609A" w14:textId="77777777" w:rsidR="009C366D" w:rsidRDefault="009C366D" w:rsidP="00B15E90">
            <w:pPr>
              <w:pStyle w:val="TAC"/>
              <w:rPr>
                <w:rFonts w:cs="Arial"/>
                <w:sz w:val="16"/>
                <w:szCs w:val="16"/>
              </w:rPr>
            </w:pPr>
            <w:r w:rsidRPr="00100540">
              <w:rPr>
                <w:rFonts w:cs="Arial"/>
                <w:sz w:val="16"/>
                <w:szCs w:val="16"/>
              </w:rPr>
              <w:t>37</w:t>
            </w:r>
          </w:p>
        </w:tc>
        <w:tc>
          <w:tcPr>
            <w:tcW w:w="1250" w:type="dxa"/>
            <w:shd w:val="clear" w:color="auto" w:fill="auto"/>
            <w:vAlign w:val="center"/>
          </w:tcPr>
          <w:p w14:paraId="0804CFA9"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3B9F4675" w14:textId="77777777" w:rsidR="009C366D" w:rsidRPr="00013013" w:rsidRDefault="009C366D" w:rsidP="00B15E90">
            <w:pPr>
              <w:pStyle w:val="TAC"/>
              <w:rPr>
                <w:rFonts w:cs="Arial"/>
                <w:color w:val="000000"/>
                <w:sz w:val="16"/>
                <w:szCs w:val="16"/>
              </w:rPr>
            </w:pPr>
            <w:r w:rsidRPr="00100540">
              <w:rPr>
                <w:rFonts w:cs="Arial"/>
                <w:sz w:val="16"/>
                <w:szCs w:val="16"/>
              </w:rPr>
              <w:t>2,3</w:t>
            </w:r>
          </w:p>
        </w:tc>
        <w:tc>
          <w:tcPr>
            <w:tcW w:w="1123" w:type="dxa"/>
            <w:shd w:val="clear" w:color="auto" w:fill="auto"/>
            <w:vAlign w:val="center"/>
          </w:tcPr>
          <w:p w14:paraId="685EDBF4" w14:textId="77777777" w:rsidR="009C366D" w:rsidRPr="00013013" w:rsidRDefault="009C366D" w:rsidP="00B15E90">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1A291D99" w14:textId="77777777" w:rsidR="009C366D" w:rsidRDefault="009C366D" w:rsidP="00B15E90">
            <w:pPr>
              <w:pStyle w:val="TAC"/>
              <w:rPr>
                <w:lang w:eastAsia="zh-CN"/>
              </w:rPr>
            </w:pPr>
          </w:p>
        </w:tc>
        <w:tc>
          <w:tcPr>
            <w:tcW w:w="1187" w:type="dxa"/>
            <w:shd w:val="clear" w:color="auto" w:fill="auto"/>
            <w:vAlign w:val="center"/>
          </w:tcPr>
          <w:p w14:paraId="36613705" w14:textId="77777777" w:rsidR="009C366D" w:rsidRDefault="009C366D" w:rsidP="00B15E90">
            <w:pPr>
              <w:pStyle w:val="TAC"/>
              <w:rPr>
                <w:lang w:eastAsia="zh-CN"/>
              </w:rPr>
            </w:pPr>
          </w:p>
        </w:tc>
        <w:tc>
          <w:tcPr>
            <w:tcW w:w="1410" w:type="dxa"/>
            <w:shd w:val="clear" w:color="auto" w:fill="auto"/>
            <w:vAlign w:val="center"/>
          </w:tcPr>
          <w:p w14:paraId="4A889CBF" w14:textId="77777777" w:rsidR="009C366D" w:rsidRDefault="009C366D" w:rsidP="00B15E90">
            <w:pPr>
              <w:pStyle w:val="TAC"/>
              <w:rPr>
                <w:lang w:eastAsia="zh-CN"/>
              </w:rPr>
            </w:pPr>
          </w:p>
        </w:tc>
        <w:tc>
          <w:tcPr>
            <w:tcW w:w="1343" w:type="dxa"/>
            <w:shd w:val="clear" w:color="auto" w:fill="auto"/>
            <w:vAlign w:val="center"/>
          </w:tcPr>
          <w:p w14:paraId="75F234BC" w14:textId="77777777" w:rsidR="009C366D" w:rsidRDefault="009C366D" w:rsidP="00B15E90">
            <w:pPr>
              <w:pStyle w:val="TAC"/>
              <w:rPr>
                <w:lang w:eastAsia="zh-CN"/>
              </w:rPr>
            </w:pPr>
          </w:p>
        </w:tc>
      </w:tr>
      <w:tr w:rsidR="009C366D" w14:paraId="74E8CBE5" w14:textId="77777777" w:rsidTr="00B15E90">
        <w:trPr>
          <w:trHeight w:val="214"/>
          <w:jc w:val="center"/>
        </w:trPr>
        <w:tc>
          <w:tcPr>
            <w:tcW w:w="0" w:type="auto"/>
            <w:shd w:val="clear" w:color="auto" w:fill="auto"/>
            <w:vAlign w:val="center"/>
          </w:tcPr>
          <w:p w14:paraId="49A538DB" w14:textId="77777777" w:rsidR="009C366D" w:rsidRDefault="009C366D" w:rsidP="00B15E90">
            <w:pPr>
              <w:pStyle w:val="TAC"/>
              <w:rPr>
                <w:rFonts w:cs="Arial"/>
                <w:sz w:val="16"/>
                <w:szCs w:val="16"/>
              </w:rPr>
            </w:pPr>
            <w:r w:rsidRPr="00100540">
              <w:rPr>
                <w:rFonts w:cs="Arial"/>
                <w:sz w:val="16"/>
                <w:szCs w:val="16"/>
              </w:rPr>
              <w:t>38</w:t>
            </w:r>
          </w:p>
        </w:tc>
        <w:tc>
          <w:tcPr>
            <w:tcW w:w="1250" w:type="dxa"/>
            <w:shd w:val="clear" w:color="auto" w:fill="auto"/>
            <w:vAlign w:val="center"/>
          </w:tcPr>
          <w:p w14:paraId="6282FF93"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56939852" w14:textId="77777777" w:rsidR="009C366D" w:rsidRPr="00013013" w:rsidRDefault="009C366D" w:rsidP="00B15E90">
            <w:pPr>
              <w:pStyle w:val="TAC"/>
              <w:rPr>
                <w:rFonts w:cs="Arial"/>
                <w:color w:val="000000"/>
                <w:sz w:val="16"/>
                <w:szCs w:val="16"/>
              </w:rPr>
            </w:pPr>
            <w:r w:rsidRPr="00100540">
              <w:rPr>
                <w:rFonts w:cs="Arial"/>
                <w:sz w:val="16"/>
                <w:szCs w:val="16"/>
              </w:rPr>
              <w:t>4,5</w:t>
            </w:r>
          </w:p>
        </w:tc>
        <w:tc>
          <w:tcPr>
            <w:tcW w:w="1123" w:type="dxa"/>
            <w:shd w:val="clear" w:color="auto" w:fill="auto"/>
            <w:vAlign w:val="center"/>
          </w:tcPr>
          <w:p w14:paraId="77476D88" w14:textId="77777777" w:rsidR="009C366D" w:rsidRPr="00013013" w:rsidRDefault="009C366D" w:rsidP="00B15E90">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0A420241" w14:textId="77777777" w:rsidR="009C366D" w:rsidRDefault="009C366D" w:rsidP="00B15E90">
            <w:pPr>
              <w:pStyle w:val="TAC"/>
              <w:rPr>
                <w:lang w:eastAsia="zh-CN"/>
              </w:rPr>
            </w:pPr>
          </w:p>
        </w:tc>
        <w:tc>
          <w:tcPr>
            <w:tcW w:w="1187" w:type="dxa"/>
            <w:shd w:val="clear" w:color="auto" w:fill="auto"/>
            <w:vAlign w:val="center"/>
          </w:tcPr>
          <w:p w14:paraId="215D373B" w14:textId="77777777" w:rsidR="009C366D" w:rsidRDefault="009C366D" w:rsidP="00B15E90">
            <w:pPr>
              <w:pStyle w:val="TAC"/>
              <w:rPr>
                <w:lang w:eastAsia="zh-CN"/>
              </w:rPr>
            </w:pPr>
          </w:p>
        </w:tc>
        <w:tc>
          <w:tcPr>
            <w:tcW w:w="1410" w:type="dxa"/>
            <w:shd w:val="clear" w:color="auto" w:fill="auto"/>
            <w:vAlign w:val="center"/>
          </w:tcPr>
          <w:p w14:paraId="101C8E14" w14:textId="77777777" w:rsidR="009C366D" w:rsidRDefault="009C366D" w:rsidP="00B15E90">
            <w:pPr>
              <w:pStyle w:val="TAC"/>
              <w:rPr>
                <w:lang w:eastAsia="zh-CN"/>
              </w:rPr>
            </w:pPr>
          </w:p>
        </w:tc>
        <w:tc>
          <w:tcPr>
            <w:tcW w:w="1343" w:type="dxa"/>
            <w:shd w:val="clear" w:color="auto" w:fill="auto"/>
            <w:vAlign w:val="center"/>
          </w:tcPr>
          <w:p w14:paraId="32835F39" w14:textId="77777777" w:rsidR="009C366D" w:rsidRDefault="009C366D" w:rsidP="00B15E90">
            <w:pPr>
              <w:pStyle w:val="TAC"/>
              <w:rPr>
                <w:lang w:eastAsia="zh-CN"/>
              </w:rPr>
            </w:pPr>
          </w:p>
        </w:tc>
      </w:tr>
      <w:tr w:rsidR="009C366D" w14:paraId="772D15EF" w14:textId="77777777" w:rsidTr="00B15E90">
        <w:trPr>
          <w:trHeight w:val="214"/>
          <w:jc w:val="center"/>
        </w:trPr>
        <w:tc>
          <w:tcPr>
            <w:tcW w:w="0" w:type="auto"/>
            <w:shd w:val="clear" w:color="auto" w:fill="auto"/>
            <w:vAlign w:val="center"/>
          </w:tcPr>
          <w:p w14:paraId="21E30741" w14:textId="77777777" w:rsidR="009C366D" w:rsidRDefault="009C366D" w:rsidP="00B15E90">
            <w:pPr>
              <w:pStyle w:val="TAC"/>
              <w:rPr>
                <w:rFonts w:cs="Arial"/>
                <w:sz w:val="16"/>
                <w:szCs w:val="16"/>
              </w:rPr>
            </w:pPr>
            <w:r w:rsidRPr="00100540">
              <w:rPr>
                <w:rFonts w:cs="Arial"/>
                <w:sz w:val="16"/>
                <w:szCs w:val="16"/>
              </w:rPr>
              <w:t>39</w:t>
            </w:r>
          </w:p>
        </w:tc>
        <w:tc>
          <w:tcPr>
            <w:tcW w:w="1250" w:type="dxa"/>
            <w:shd w:val="clear" w:color="auto" w:fill="auto"/>
            <w:vAlign w:val="center"/>
          </w:tcPr>
          <w:p w14:paraId="1D9A1438"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3B066663" w14:textId="77777777" w:rsidR="009C366D" w:rsidRPr="00013013" w:rsidRDefault="009C366D" w:rsidP="00B15E90">
            <w:pPr>
              <w:pStyle w:val="TAC"/>
              <w:rPr>
                <w:rFonts w:cs="Arial"/>
                <w:color w:val="000000"/>
                <w:sz w:val="16"/>
                <w:szCs w:val="16"/>
              </w:rPr>
            </w:pPr>
            <w:r w:rsidRPr="00100540">
              <w:rPr>
                <w:rFonts w:cs="Arial"/>
                <w:sz w:val="16"/>
                <w:szCs w:val="16"/>
              </w:rPr>
              <w:t>6,7</w:t>
            </w:r>
          </w:p>
        </w:tc>
        <w:tc>
          <w:tcPr>
            <w:tcW w:w="1123" w:type="dxa"/>
            <w:shd w:val="clear" w:color="auto" w:fill="auto"/>
            <w:vAlign w:val="center"/>
          </w:tcPr>
          <w:p w14:paraId="7F92A6B9" w14:textId="77777777" w:rsidR="009C366D" w:rsidRPr="00013013" w:rsidRDefault="009C366D" w:rsidP="00B15E90">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38130157" w14:textId="77777777" w:rsidR="009C366D" w:rsidRDefault="009C366D" w:rsidP="00B15E90">
            <w:pPr>
              <w:pStyle w:val="TAC"/>
              <w:rPr>
                <w:lang w:eastAsia="zh-CN"/>
              </w:rPr>
            </w:pPr>
          </w:p>
        </w:tc>
        <w:tc>
          <w:tcPr>
            <w:tcW w:w="1187" w:type="dxa"/>
            <w:shd w:val="clear" w:color="auto" w:fill="auto"/>
            <w:vAlign w:val="center"/>
          </w:tcPr>
          <w:p w14:paraId="4C274371" w14:textId="77777777" w:rsidR="009C366D" w:rsidRDefault="009C366D" w:rsidP="00B15E90">
            <w:pPr>
              <w:pStyle w:val="TAC"/>
              <w:rPr>
                <w:lang w:eastAsia="zh-CN"/>
              </w:rPr>
            </w:pPr>
          </w:p>
        </w:tc>
        <w:tc>
          <w:tcPr>
            <w:tcW w:w="1410" w:type="dxa"/>
            <w:shd w:val="clear" w:color="auto" w:fill="auto"/>
            <w:vAlign w:val="center"/>
          </w:tcPr>
          <w:p w14:paraId="195321EA" w14:textId="77777777" w:rsidR="009C366D" w:rsidRDefault="009C366D" w:rsidP="00B15E90">
            <w:pPr>
              <w:pStyle w:val="TAC"/>
              <w:rPr>
                <w:lang w:eastAsia="zh-CN"/>
              </w:rPr>
            </w:pPr>
          </w:p>
        </w:tc>
        <w:tc>
          <w:tcPr>
            <w:tcW w:w="1343" w:type="dxa"/>
            <w:shd w:val="clear" w:color="auto" w:fill="auto"/>
            <w:vAlign w:val="center"/>
          </w:tcPr>
          <w:p w14:paraId="2548DC03" w14:textId="77777777" w:rsidR="009C366D" w:rsidRDefault="009C366D" w:rsidP="00B15E90">
            <w:pPr>
              <w:pStyle w:val="TAC"/>
              <w:rPr>
                <w:lang w:eastAsia="zh-CN"/>
              </w:rPr>
            </w:pPr>
          </w:p>
        </w:tc>
      </w:tr>
      <w:tr w:rsidR="009C366D" w14:paraId="2B1A85AF" w14:textId="77777777" w:rsidTr="00B15E90">
        <w:trPr>
          <w:trHeight w:val="214"/>
          <w:jc w:val="center"/>
        </w:trPr>
        <w:tc>
          <w:tcPr>
            <w:tcW w:w="0" w:type="auto"/>
            <w:shd w:val="clear" w:color="auto" w:fill="auto"/>
            <w:vAlign w:val="center"/>
          </w:tcPr>
          <w:p w14:paraId="17AF7088" w14:textId="77777777" w:rsidR="009C366D" w:rsidRDefault="009C366D" w:rsidP="00B15E90">
            <w:pPr>
              <w:pStyle w:val="TAC"/>
              <w:rPr>
                <w:rFonts w:cs="Arial"/>
                <w:sz w:val="16"/>
                <w:szCs w:val="16"/>
              </w:rPr>
            </w:pPr>
            <w:r w:rsidRPr="00100540">
              <w:rPr>
                <w:rFonts w:cs="Arial"/>
                <w:sz w:val="16"/>
                <w:szCs w:val="16"/>
              </w:rPr>
              <w:t>40</w:t>
            </w:r>
          </w:p>
        </w:tc>
        <w:tc>
          <w:tcPr>
            <w:tcW w:w="1250" w:type="dxa"/>
            <w:shd w:val="clear" w:color="auto" w:fill="auto"/>
            <w:vAlign w:val="center"/>
          </w:tcPr>
          <w:p w14:paraId="407CCAE0"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0E7FD96E" w14:textId="77777777" w:rsidR="009C366D" w:rsidRPr="00013013" w:rsidRDefault="009C366D" w:rsidP="00B15E90">
            <w:pPr>
              <w:pStyle w:val="TAC"/>
              <w:rPr>
                <w:rFonts w:cs="Arial"/>
                <w:color w:val="000000"/>
                <w:sz w:val="16"/>
                <w:szCs w:val="16"/>
              </w:rPr>
            </w:pPr>
            <w:r w:rsidRPr="00100540">
              <w:rPr>
                <w:rFonts w:cs="Arial"/>
                <w:sz w:val="16"/>
                <w:szCs w:val="16"/>
              </w:rPr>
              <w:t>8,9</w:t>
            </w:r>
          </w:p>
        </w:tc>
        <w:tc>
          <w:tcPr>
            <w:tcW w:w="1123" w:type="dxa"/>
            <w:shd w:val="clear" w:color="auto" w:fill="auto"/>
            <w:vAlign w:val="center"/>
          </w:tcPr>
          <w:p w14:paraId="59C51392" w14:textId="77777777" w:rsidR="009C366D" w:rsidRPr="00013013" w:rsidRDefault="009C366D" w:rsidP="00B15E90">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788CB43B" w14:textId="77777777" w:rsidR="009C366D" w:rsidRDefault="009C366D" w:rsidP="00B15E90">
            <w:pPr>
              <w:pStyle w:val="TAC"/>
              <w:rPr>
                <w:lang w:eastAsia="zh-CN"/>
              </w:rPr>
            </w:pPr>
          </w:p>
        </w:tc>
        <w:tc>
          <w:tcPr>
            <w:tcW w:w="1187" w:type="dxa"/>
            <w:shd w:val="clear" w:color="auto" w:fill="auto"/>
            <w:vAlign w:val="center"/>
          </w:tcPr>
          <w:p w14:paraId="48EB46BA" w14:textId="77777777" w:rsidR="009C366D" w:rsidRDefault="009C366D" w:rsidP="00B15E90">
            <w:pPr>
              <w:pStyle w:val="TAC"/>
              <w:rPr>
                <w:lang w:eastAsia="zh-CN"/>
              </w:rPr>
            </w:pPr>
          </w:p>
        </w:tc>
        <w:tc>
          <w:tcPr>
            <w:tcW w:w="1410" w:type="dxa"/>
            <w:shd w:val="clear" w:color="auto" w:fill="auto"/>
            <w:vAlign w:val="center"/>
          </w:tcPr>
          <w:p w14:paraId="05051AD3" w14:textId="77777777" w:rsidR="009C366D" w:rsidRDefault="009C366D" w:rsidP="00B15E90">
            <w:pPr>
              <w:pStyle w:val="TAC"/>
              <w:rPr>
                <w:lang w:eastAsia="zh-CN"/>
              </w:rPr>
            </w:pPr>
          </w:p>
        </w:tc>
        <w:tc>
          <w:tcPr>
            <w:tcW w:w="1343" w:type="dxa"/>
            <w:shd w:val="clear" w:color="auto" w:fill="auto"/>
            <w:vAlign w:val="center"/>
          </w:tcPr>
          <w:p w14:paraId="2FE2CE8B" w14:textId="77777777" w:rsidR="009C366D" w:rsidRDefault="009C366D" w:rsidP="00B15E90">
            <w:pPr>
              <w:pStyle w:val="TAC"/>
              <w:rPr>
                <w:lang w:eastAsia="zh-CN"/>
              </w:rPr>
            </w:pPr>
          </w:p>
        </w:tc>
      </w:tr>
      <w:tr w:rsidR="009C366D" w14:paraId="2516E90A" w14:textId="77777777" w:rsidTr="00B15E90">
        <w:trPr>
          <w:trHeight w:val="214"/>
          <w:jc w:val="center"/>
        </w:trPr>
        <w:tc>
          <w:tcPr>
            <w:tcW w:w="0" w:type="auto"/>
            <w:shd w:val="clear" w:color="auto" w:fill="auto"/>
            <w:vAlign w:val="center"/>
          </w:tcPr>
          <w:p w14:paraId="33876696" w14:textId="77777777" w:rsidR="009C366D" w:rsidRDefault="009C366D" w:rsidP="00B15E90">
            <w:pPr>
              <w:pStyle w:val="TAC"/>
              <w:rPr>
                <w:rFonts w:cs="Arial"/>
                <w:sz w:val="16"/>
                <w:szCs w:val="16"/>
                <w:lang w:eastAsia="zh-CN"/>
              </w:rPr>
            </w:pPr>
            <w:r w:rsidRPr="00100540">
              <w:rPr>
                <w:rFonts w:cs="Arial"/>
                <w:sz w:val="16"/>
                <w:szCs w:val="16"/>
              </w:rPr>
              <w:t>41</w:t>
            </w:r>
          </w:p>
        </w:tc>
        <w:tc>
          <w:tcPr>
            <w:tcW w:w="1250" w:type="dxa"/>
            <w:shd w:val="clear" w:color="auto" w:fill="auto"/>
            <w:vAlign w:val="center"/>
          </w:tcPr>
          <w:p w14:paraId="6C77646D"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3B54A4EE" w14:textId="77777777" w:rsidR="009C366D" w:rsidRPr="00013013" w:rsidRDefault="009C366D" w:rsidP="00B15E90">
            <w:pPr>
              <w:pStyle w:val="TAC"/>
              <w:rPr>
                <w:rFonts w:cs="Arial"/>
                <w:color w:val="000000"/>
                <w:sz w:val="16"/>
                <w:szCs w:val="16"/>
              </w:rPr>
            </w:pPr>
            <w:r w:rsidRPr="00100540">
              <w:rPr>
                <w:rFonts w:cs="Arial"/>
                <w:sz w:val="16"/>
                <w:szCs w:val="16"/>
              </w:rPr>
              <w:t>10,11</w:t>
            </w:r>
          </w:p>
        </w:tc>
        <w:tc>
          <w:tcPr>
            <w:tcW w:w="1123" w:type="dxa"/>
            <w:shd w:val="clear" w:color="auto" w:fill="auto"/>
            <w:vAlign w:val="center"/>
          </w:tcPr>
          <w:p w14:paraId="394817B4" w14:textId="77777777" w:rsidR="009C366D" w:rsidRPr="00013013" w:rsidRDefault="009C366D" w:rsidP="00B15E90">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1DC214AE" w14:textId="77777777" w:rsidR="009C366D" w:rsidRDefault="009C366D" w:rsidP="00B15E90">
            <w:pPr>
              <w:pStyle w:val="TAC"/>
              <w:rPr>
                <w:lang w:eastAsia="zh-CN"/>
              </w:rPr>
            </w:pPr>
          </w:p>
        </w:tc>
        <w:tc>
          <w:tcPr>
            <w:tcW w:w="1187" w:type="dxa"/>
            <w:shd w:val="clear" w:color="auto" w:fill="auto"/>
            <w:vAlign w:val="center"/>
          </w:tcPr>
          <w:p w14:paraId="39A02B35" w14:textId="77777777" w:rsidR="009C366D" w:rsidRDefault="009C366D" w:rsidP="00B15E90">
            <w:pPr>
              <w:pStyle w:val="TAC"/>
              <w:rPr>
                <w:lang w:eastAsia="zh-CN"/>
              </w:rPr>
            </w:pPr>
          </w:p>
        </w:tc>
        <w:tc>
          <w:tcPr>
            <w:tcW w:w="1410" w:type="dxa"/>
            <w:shd w:val="clear" w:color="auto" w:fill="auto"/>
            <w:vAlign w:val="center"/>
          </w:tcPr>
          <w:p w14:paraId="50A65B7B" w14:textId="77777777" w:rsidR="009C366D" w:rsidRDefault="009C366D" w:rsidP="00B15E90">
            <w:pPr>
              <w:pStyle w:val="TAC"/>
              <w:rPr>
                <w:lang w:eastAsia="zh-CN"/>
              </w:rPr>
            </w:pPr>
          </w:p>
        </w:tc>
        <w:tc>
          <w:tcPr>
            <w:tcW w:w="1343" w:type="dxa"/>
            <w:shd w:val="clear" w:color="auto" w:fill="auto"/>
            <w:vAlign w:val="center"/>
          </w:tcPr>
          <w:p w14:paraId="1910659D" w14:textId="77777777" w:rsidR="009C366D" w:rsidRDefault="009C366D" w:rsidP="00B15E90">
            <w:pPr>
              <w:pStyle w:val="TAC"/>
              <w:rPr>
                <w:lang w:eastAsia="zh-CN"/>
              </w:rPr>
            </w:pPr>
          </w:p>
        </w:tc>
      </w:tr>
      <w:tr w:rsidR="009C366D" w14:paraId="7B1702DB" w14:textId="77777777" w:rsidTr="00B15E90">
        <w:trPr>
          <w:trHeight w:val="214"/>
          <w:jc w:val="center"/>
        </w:trPr>
        <w:tc>
          <w:tcPr>
            <w:tcW w:w="0" w:type="auto"/>
            <w:shd w:val="clear" w:color="auto" w:fill="auto"/>
            <w:vAlign w:val="center"/>
          </w:tcPr>
          <w:p w14:paraId="7AF6F687" w14:textId="77777777" w:rsidR="009C366D" w:rsidRDefault="009C366D" w:rsidP="00B15E90">
            <w:pPr>
              <w:pStyle w:val="TAC"/>
              <w:rPr>
                <w:rFonts w:cs="Arial"/>
                <w:sz w:val="16"/>
                <w:szCs w:val="16"/>
                <w:lang w:eastAsia="zh-CN"/>
              </w:rPr>
            </w:pPr>
            <w:r w:rsidRPr="00100540">
              <w:rPr>
                <w:rFonts w:cs="Arial"/>
                <w:sz w:val="16"/>
                <w:szCs w:val="16"/>
              </w:rPr>
              <w:t>42</w:t>
            </w:r>
          </w:p>
        </w:tc>
        <w:tc>
          <w:tcPr>
            <w:tcW w:w="1250" w:type="dxa"/>
            <w:shd w:val="clear" w:color="auto" w:fill="auto"/>
            <w:vAlign w:val="center"/>
          </w:tcPr>
          <w:p w14:paraId="6F5C8756"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4BC0D678" w14:textId="77777777" w:rsidR="009C366D" w:rsidRPr="00013013" w:rsidRDefault="009C366D" w:rsidP="00B15E90">
            <w:pPr>
              <w:pStyle w:val="TAC"/>
              <w:rPr>
                <w:rFonts w:cs="Arial"/>
                <w:color w:val="000000"/>
                <w:sz w:val="16"/>
                <w:szCs w:val="16"/>
              </w:rPr>
            </w:pPr>
            <w:r w:rsidRPr="00100540">
              <w:rPr>
                <w:rFonts w:cs="Arial"/>
                <w:sz w:val="16"/>
                <w:szCs w:val="16"/>
              </w:rPr>
              <w:t>0,1,6</w:t>
            </w:r>
          </w:p>
        </w:tc>
        <w:tc>
          <w:tcPr>
            <w:tcW w:w="1123" w:type="dxa"/>
            <w:shd w:val="clear" w:color="auto" w:fill="auto"/>
            <w:vAlign w:val="center"/>
          </w:tcPr>
          <w:p w14:paraId="3FF0868C" w14:textId="77777777" w:rsidR="009C366D" w:rsidRPr="00013013" w:rsidRDefault="009C366D" w:rsidP="00B15E90">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0966713E" w14:textId="77777777" w:rsidR="009C366D" w:rsidRDefault="009C366D" w:rsidP="00B15E90">
            <w:pPr>
              <w:pStyle w:val="TAC"/>
              <w:rPr>
                <w:lang w:eastAsia="zh-CN"/>
              </w:rPr>
            </w:pPr>
          </w:p>
        </w:tc>
        <w:tc>
          <w:tcPr>
            <w:tcW w:w="1187" w:type="dxa"/>
            <w:shd w:val="clear" w:color="auto" w:fill="auto"/>
            <w:vAlign w:val="center"/>
          </w:tcPr>
          <w:p w14:paraId="3A131CD5" w14:textId="77777777" w:rsidR="009C366D" w:rsidRDefault="009C366D" w:rsidP="00B15E90">
            <w:pPr>
              <w:pStyle w:val="TAC"/>
              <w:rPr>
                <w:lang w:eastAsia="zh-CN"/>
              </w:rPr>
            </w:pPr>
          </w:p>
        </w:tc>
        <w:tc>
          <w:tcPr>
            <w:tcW w:w="1410" w:type="dxa"/>
            <w:shd w:val="clear" w:color="auto" w:fill="auto"/>
            <w:vAlign w:val="center"/>
          </w:tcPr>
          <w:p w14:paraId="0A45F1E5" w14:textId="77777777" w:rsidR="009C366D" w:rsidRDefault="009C366D" w:rsidP="00B15E90">
            <w:pPr>
              <w:pStyle w:val="TAC"/>
              <w:rPr>
                <w:lang w:eastAsia="zh-CN"/>
              </w:rPr>
            </w:pPr>
          </w:p>
        </w:tc>
        <w:tc>
          <w:tcPr>
            <w:tcW w:w="1343" w:type="dxa"/>
            <w:shd w:val="clear" w:color="auto" w:fill="auto"/>
            <w:vAlign w:val="center"/>
          </w:tcPr>
          <w:p w14:paraId="385DA1DA" w14:textId="77777777" w:rsidR="009C366D" w:rsidRDefault="009C366D" w:rsidP="00B15E90">
            <w:pPr>
              <w:pStyle w:val="TAC"/>
              <w:rPr>
                <w:lang w:eastAsia="zh-CN"/>
              </w:rPr>
            </w:pPr>
          </w:p>
        </w:tc>
      </w:tr>
      <w:tr w:rsidR="009C366D" w14:paraId="6F4770F6" w14:textId="77777777" w:rsidTr="00B15E90">
        <w:trPr>
          <w:trHeight w:val="214"/>
          <w:jc w:val="center"/>
        </w:trPr>
        <w:tc>
          <w:tcPr>
            <w:tcW w:w="0" w:type="auto"/>
            <w:shd w:val="clear" w:color="auto" w:fill="auto"/>
            <w:vAlign w:val="center"/>
          </w:tcPr>
          <w:p w14:paraId="3CD58385" w14:textId="77777777" w:rsidR="009C366D" w:rsidRDefault="009C366D" w:rsidP="00B15E90">
            <w:pPr>
              <w:pStyle w:val="TAC"/>
              <w:rPr>
                <w:rFonts w:cs="Arial"/>
                <w:sz w:val="16"/>
                <w:szCs w:val="16"/>
                <w:lang w:eastAsia="zh-CN"/>
              </w:rPr>
            </w:pPr>
            <w:r w:rsidRPr="00100540">
              <w:rPr>
                <w:rFonts w:cs="Arial"/>
                <w:sz w:val="16"/>
                <w:szCs w:val="16"/>
              </w:rPr>
              <w:t>43</w:t>
            </w:r>
          </w:p>
        </w:tc>
        <w:tc>
          <w:tcPr>
            <w:tcW w:w="1250" w:type="dxa"/>
            <w:shd w:val="clear" w:color="auto" w:fill="auto"/>
            <w:vAlign w:val="center"/>
          </w:tcPr>
          <w:p w14:paraId="662357CF"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74EC9FE0" w14:textId="77777777" w:rsidR="009C366D" w:rsidRPr="00013013" w:rsidRDefault="009C366D" w:rsidP="00B15E90">
            <w:pPr>
              <w:pStyle w:val="TAC"/>
              <w:rPr>
                <w:rFonts w:cs="Arial"/>
                <w:color w:val="000000"/>
                <w:sz w:val="16"/>
                <w:szCs w:val="16"/>
              </w:rPr>
            </w:pPr>
            <w:r w:rsidRPr="00100540">
              <w:rPr>
                <w:rFonts w:cs="Arial"/>
                <w:sz w:val="16"/>
                <w:szCs w:val="16"/>
              </w:rPr>
              <w:t>2,3,8</w:t>
            </w:r>
          </w:p>
        </w:tc>
        <w:tc>
          <w:tcPr>
            <w:tcW w:w="1123" w:type="dxa"/>
            <w:shd w:val="clear" w:color="auto" w:fill="auto"/>
            <w:vAlign w:val="center"/>
          </w:tcPr>
          <w:p w14:paraId="34BE41FF" w14:textId="77777777" w:rsidR="009C366D" w:rsidRPr="00013013" w:rsidRDefault="009C366D" w:rsidP="00B15E90">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01F6A397" w14:textId="77777777" w:rsidR="009C366D" w:rsidRDefault="009C366D" w:rsidP="00B15E90">
            <w:pPr>
              <w:pStyle w:val="TAC"/>
              <w:rPr>
                <w:lang w:eastAsia="zh-CN"/>
              </w:rPr>
            </w:pPr>
          </w:p>
        </w:tc>
        <w:tc>
          <w:tcPr>
            <w:tcW w:w="1187" w:type="dxa"/>
            <w:shd w:val="clear" w:color="auto" w:fill="auto"/>
            <w:vAlign w:val="center"/>
          </w:tcPr>
          <w:p w14:paraId="6DEE8410" w14:textId="77777777" w:rsidR="009C366D" w:rsidRDefault="009C366D" w:rsidP="00B15E90">
            <w:pPr>
              <w:pStyle w:val="TAC"/>
              <w:rPr>
                <w:lang w:eastAsia="zh-CN"/>
              </w:rPr>
            </w:pPr>
          </w:p>
        </w:tc>
        <w:tc>
          <w:tcPr>
            <w:tcW w:w="1410" w:type="dxa"/>
            <w:shd w:val="clear" w:color="auto" w:fill="auto"/>
            <w:vAlign w:val="center"/>
          </w:tcPr>
          <w:p w14:paraId="724D3A18" w14:textId="77777777" w:rsidR="009C366D" w:rsidRDefault="009C366D" w:rsidP="00B15E90">
            <w:pPr>
              <w:pStyle w:val="TAC"/>
              <w:rPr>
                <w:lang w:eastAsia="zh-CN"/>
              </w:rPr>
            </w:pPr>
          </w:p>
        </w:tc>
        <w:tc>
          <w:tcPr>
            <w:tcW w:w="1343" w:type="dxa"/>
            <w:shd w:val="clear" w:color="auto" w:fill="auto"/>
            <w:vAlign w:val="center"/>
          </w:tcPr>
          <w:p w14:paraId="17BAAB39" w14:textId="77777777" w:rsidR="009C366D" w:rsidRDefault="009C366D" w:rsidP="00B15E90">
            <w:pPr>
              <w:pStyle w:val="TAC"/>
              <w:rPr>
                <w:lang w:eastAsia="zh-CN"/>
              </w:rPr>
            </w:pPr>
          </w:p>
        </w:tc>
      </w:tr>
      <w:tr w:rsidR="009C366D" w14:paraId="4F59F3FB" w14:textId="77777777" w:rsidTr="00B15E90">
        <w:trPr>
          <w:trHeight w:val="214"/>
          <w:jc w:val="center"/>
        </w:trPr>
        <w:tc>
          <w:tcPr>
            <w:tcW w:w="0" w:type="auto"/>
            <w:shd w:val="clear" w:color="auto" w:fill="auto"/>
            <w:vAlign w:val="center"/>
          </w:tcPr>
          <w:p w14:paraId="22C5839B" w14:textId="77777777" w:rsidR="009C366D" w:rsidRDefault="009C366D" w:rsidP="00B15E90">
            <w:pPr>
              <w:pStyle w:val="TAC"/>
              <w:rPr>
                <w:rFonts w:cs="Arial"/>
                <w:sz w:val="16"/>
                <w:szCs w:val="16"/>
                <w:lang w:eastAsia="zh-CN"/>
              </w:rPr>
            </w:pPr>
            <w:r w:rsidRPr="00100540">
              <w:rPr>
                <w:rFonts w:cs="Arial"/>
                <w:sz w:val="16"/>
                <w:szCs w:val="16"/>
              </w:rPr>
              <w:t>44</w:t>
            </w:r>
          </w:p>
        </w:tc>
        <w:tc>
          <w:tcPr>
            <w:tcW w:w="1250" w:type="dxa"/>
            <w:shd w:val="clear" w:color="auto" w:fill="auto"/>
            <w:vAlign w:val="center"/>
          </w:tcPr>
          <w:p w14:paraId="0E569D11"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2BD43ACB" w14:textId="77777777" w:rsidR="009C366D" w:rsidRPr="00013013" w:rsidRDefault="009C366D" w:rsidP="00B15E90">
            <w:pPr>
              <w:pStyle w:val="TAC"/>
              <w:rPr>
                <w:rFonts w:cs="Arial"/>
                <w:color w:val="000000"/>
                <w:sz w:val="16"/>
                <w:szCs w:val="16"/>
              </w:rPr>
            </w:pPr>
            <w:r w:rsidRPr="00100540">
              <w:rPr>
                <w:rFonts w:cs="Arial"/>
                <w:sz w:val="16"/>
                <w:szCs w:val="16"/>
              </w:rPr>
              <w:t>4,5,10</w:t>
            </w:r>
          </w:p>
        </w:tc>
        <w:tc>
          <w:tcPr>
            <w:tcW w:w="1123" w:type="dxa"/>
            <w:shd w:val="clear" w:color="auto" w:fill="auto"/>
            <w:vAlign w:val="center"/>
          </w:tcPr>
          <w:p w14:paraId="07E03845" w14:textId="77777777" w:rsidR="009C366D" w:rsidRPr="00013013" w:rsidRDefault="009C366D" w:rsidP="00B15E90">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3FDB5D39" w14:textId="77777777" w:rsidR="009C366D" w:rsidRDefault="009C366D" w:rsidP="00B15E90">
            <w:pPr>
              <w:pStyle w:val="TAC"/>
              <w:rPr>
                <w:lang w:eastAsia="zh-CN"/>
              </w:rPr>
            </w:pPr>
          </w:p>
        </w:tc>
        <w:tc>
          <w:tcPr>
            <w:tcW w:w="1187" w:type="dxa"/>
            <w:shd w:val="clear" w:color="auto" w:fill="auto"/>
            <w:vAlign w:val="center"/>
          </w:tcPr>
          <w:p w14:paraId="5D942959" w14:textId="77777777" w:rsidR="009C366D" w:rsidRDefault="009C366D" w:rsidP="00B15E90">
            <w:pPr>
              <w:pStyle w:val="TAC"/>
              <w:rPr>
                <w:lang w:eastAsia="zh-CN"/>
              </w:rPr>
            </w:pPr>
          </w:p>
        </w:tc>
        <w:tc>
          <w:tcPr>
            <w:tcW w:w="1410" w:type="dxa"/>
            <w:shd w:val="clear" w:color="auto" w:fill="auto"/>
            <w:vAlign w:val="center"/>
          </w:tcPr>
          <w:p w14:paraId="18032CC7" w14:textId="77777777" w:rsidR="009C366D" w:rsidRDefault="009C366D" w:rsidP="00B15E90">
            <w:pPr>
              <w:pStyle w:val="TAC"/>
              <w:rPr>
                <w:lang w:eastAsia="zh-CN"/>
              </w:rPr>
            </w:pPr>
          </w:p>
        </w:tc>
        <w:tc>
          <w:tcPr>
            <w:tcW w:w="1343" w:type="dxa"/>
            <w:shd w:val="clear" w:color="auto" w:fill="auto"/>
            <w:vAlign w:val="center"/>
          </w:tcPr>
          <w:p w14:paraId="4CD981EB" w14:textId="77777777" w:rsidR="009C366D" w:rsidRDefault="009C366D" w:rsidP="00B15E90">
            <w:pPr>
              <w:pStyle w:val="TAC"/>
              <w:rPr>
                <w:lang w:eastAsia="zh-CN"/>
              </w:rPr>
            </w:pPr>
          </w:p>
        </w:tc>
      </w:tr>
      <w:tr w:rsidR="009C366D" w14:paraId="4031C4B4" w14:textId="77777777" w:rsidTr="00B15E90">
        <w:trPr>
          <w:trHeight w:val="214"/>
          <w:jc w:val="center"/>
        </w:trPr>
        <w:tc>
          <w:tcPr>
            <w:tcW w:w="0" w:type="auto"/>
            <w:shd w:val="clear" w:color="auto" w:fill="auto"/>
            <w:vAlign w:val="center"/>
          </w:tcPr>
          <w:p w14:paraId="48F1B555" w14:textId="77777777" w:rsidR="009C366D" w:rsidRDefault="009C366D" w:rsidP="00B15E90">
            <w:pPr>
              <w:pStyle w:val="TAC"/>
              <w:rPr>
                <w:rFonts w:cs="Arial"/>
                <w:sz w:val="16"/>
                <w:szCs w:val="16"/>
                <w:lang w:eastAsia="zh-CN"/>
              </w:rPr>
            </w:pPr>
            <w:r w:rsidRPr="00100540">
              <w:rPr>
                <w:rFonts w:cs="Arial"/>
                <w:sz w:val="16"/>
                <w:szCs w:val="16"/>
              </w:rPr>
              <w:t>45</w:t>
            </w:r>
          </w:p>
        </w:tc>
        <w:tc>
          <w:tcPr>
            <w:tcW w:w="1250" w:type="dxa"/>
            <w:shd w:val="clear" w:color="auto" w:fill="auto"/>
            <w:vAlign w:val="center"/>
          </w:tcPr>
          <w:p w14:paraId="7BC64CDA"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017F3246" w14:textId="77777777" w:rsidR="009C366D" w:rsidRPr="00013013" w:rsidRDefault="009C366D" w:rsidP="00B15E90">
            <w:pPr>
              <w:pStyle w:val="TAC"/>
              <w:rPr>
                <w:rFonts w:cs="Arial"/>
                <w:color w:val="000000"/>
                <w:sz w:val="16"/>
                <w:szCs w:val="16"/>
              </w:rPr>
            </w:pPr>
            <w:r w:rsidRPr="00100540">
              <w:rPr>
                <w:rFonts w:cs="Arial"/>
                <w:sz w:val="16"/>
                <w:szCs w:val="16"/>
              </w:rPr>
              <w:t>0,1,6,7</w:t>
            </w:r>
          </w:p>
        </w:tc>
        <w:tc>
          <w:tcPr>
            <w:tcW w:w="1123" w:type="dxa"/>
            <w:shd w:val="clear" w:color="auto" w:fill="auto"/>
            <w:vAlign w:val="center"/>
          </w:tcPr>
          <w:p w14:paraId="07B84A46" w14:textId="77777777" w:rsidR="009C366D" w:rsidRPr="00013013" w:rsidRDefault="009C366D" w:rsidP="00B15E90">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440624AA" w14:textId="77777777" w:rsidR="009C366D" w:rsidRDefault="009C366D" w:rsidP="00B15E90">
            <w:pPr>
              <w:pStyle w:val="TAC"/>
              <w:rPr>
                <w:lang w:eastAsia="zh-CN"/>
              </w:rPr>
            </w:pPr>
          </w:p>
        </w:tc>
        <w:tc>
          <w:tcPr>
            <w:tcW w:w="1187" w:type="dxa"/>
            <w:shd w:val="clear" w:color="auto" w:fill="auto"/>
            <w:vAlign w:val="center"/>
          </w:tcPr>
          <w:p w14:paraId="3AB96CCE" w14:textId="77777777" w:rsidR="009C366D" w:rsidRDefault="009C366D" w:rsidP="00B15E90">
            <w:pPr>
              <w:pStyle w:val="TAC"/>
              <w:rPr>
                <w:lang w:eastAsia="zh-CN"/>
              </w:rPr>
            </w:pPr>
          </w:p>
        </w:tc>
        <w:tc>
          <w:tcPr>
            <w:tcW w:w="1410" w:type="dxa"/>
            <w:shd w:val="clear" w:color="auto" w:fill="auto"/>
            <w:vAlign w:val="center"/>
          </w:tcPr>
          <w:p w14:paraId="768FF14D" w14:textId="77777777" w:rsidR="009C366D" w:rsidRDefault="009C366D" w:rsidP="00B15E90">
            <w:pPr>
              <w:pStyle w:val="TAC"/>
              <w:rPr>
                <w:lang w:eastAsia="zh-CN"/>
              </w:rPr>
            </w:pPr>
          </w:p>
        </w:tc>
        <w:tc>
          <w:tcPr>
            <w:tcW w:w="1343" w:type="dxa"/>
            <w:shd w:val="clear" w:color="auto" w:fill="auto"/>
            <w:vAlign w:val="center"/>
          </w:tcPr>
          <w:p w14:paraId="0B290858" w14:textId="77777777" w:rsidR="009C366D" w:rsidRDefault="009C366D" w:rsidP="00B15E90">
            <w:pPr>
              <w:pStyle w:val="TAC"/>
              <w:rPr>
                <w:lang w:eastAsia="zh-CN"/>
              </w:rPr>
            </w:pPr>
          </w:p>
        </w:tc>
      </w:tr>
      <w:tr w:rsidR="009C366D" w14:paraId="315A788E" w14:textId="77777777" w:rsidTr="00B15E90">
        <w:trPr>
          <w:trHeight w:val="214"/>
          <w:jc w:val="center"/>
        </w:trPr>
        <w:tc>
          <w:tcPr>
            <w:tcW w:w="0" w:type="auto"/>
            <w:shd w:val="clear" w:color="auto" w:fill="auto"/>
            <w:vAlign w:val="center"/>
          </w:tcPr>
          <w:p w14:paraId="5053F1B9" w14:textId="77777777" w:rsidR="009C366D" w:rsidRDefault="009C366D" w:rsidP="00B15E90">
            <w:pPr>
              <w:pStyle w:val="TAC"/>
              <w:rPr>
                <w:rFonts w:cs="Arial"/>
                <w:sz w:val="16"/>
                <w:szCs w:val="16"/>
                <w:lang w:eastAsia="zh-CN"/>
              </w:rPr>
            </w:pPr>
            <w:r w:rsidRPr="00100540">
              <w:rPr>
                <w:rFonts w:cs="Arial"/>
                <w:sz w:val="16"/>
                <w:szCs w:val="16"/>
              </w:rPr>
              <w:t>46</w:t>
            </w:r>
          </w:p>
        </w:tc>
        <w:tc>
          <w:tcPr>
            <w:tcW w:w="1250" w:type="dxa"/>
            <w:shd w:val="clear" w:color="auto" w:fill="auto"/>
            <w:vAlign w:val="center"/>
          </w:tcPr>
          <w:p w14:paraId="3F6D3939"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5C391294" w14:textId="77777777" w:rsidR="009C366D" w:rsidRPr="00013013" w:rsidRDefault="009C366D" w:rsidP="00B15E90">
            <w:pPr>
              <w:pStyle w:val="TAC"/>
              <w:rPr>
                <w:rFonts w:cs="Arial"/>
                <w:color w:val="000000"/>
                <w:sz w:val="16"/>
                <w:szCs w:val="16"/>
              </w:rPr>
            </w:pPr>
            <w:r w:rsidRPr="00100540">
              <w:rPr>
                <w:rFonts w:cs="Arial"/>
                <w:sz w:val="16"/>
                <w:szCs w:val="16"/>
              </w:rPr>
              <w:t>2,3,8,9</w:t>
            </w:r>
          </w:p>
        </w:tc>
        <w:tc>
          <w:tcPr>
            <w:tcW w:w="1123" w:type="dxa"/>
            <w:shd w:val="clear" w:color="auto" w:fill="auto"/>
            <w:vAlign w:val="center"/>
          </w:tcPr>
          <w:p w14:paraId="148A8D90" w14:textId="77777777" w:rsidR="009C366D" w:rsidRPr="00013013" w:rsidRDefault="009C366D" w:rsidP="00B15E90">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22657FF7" w14:textId="77777777" w:rsidR="009C366D" w:rsidRDefault="009C366D" w:rsidP="00B15E90">
            <w:pPr>
              <w:pStyle w:val="TAC"/>
              <w:rPr>
                <w:lang w:eastAsia="zh-CN"/>
              </w:rPr>
            </w:pPr>
          </w:p>
        </w:tc>
        <w:tc>
          <w:tcPr>
            <w:tcW w:w="1187" w:type="dxa"/>
            <w:shd w:val="clear" w:color="auto" w:fill="auto"/>
            <w:vAlign w:val="center"/>
          </w:tcPr>
          <w:p w14:paraId="2AEAF87B" w14:textId="77777777" w:rsidR="009C366D" w:rsidRDefault="009C366D" w:rsidP="00B15E90">
            <w:pPr>
              <w:pStyle w:val="TAC"/>
              <w:rPr>
                <w:lang w:eastAsia="zh-CN"/>
              </w:rPr>
            </w:pPr>
          </w:p>
        </w:tc>
        <w:tc>
          <w:tcPr>
            <w:tcW w:w="1410" w:type="dxa"/>
            <w:shd w:val="clear" w:color="auto" w:fill="auto"/>
            <w:vAlign w:val="center"/>
          </w:tcPr>
          <w:p w14:paraId="134B40AE" w14:textId="77777777" w:rsidR="009C366D" w:rsidRDefault="009C366D" w:rsidP="00B15E90">
            <w:pPr>
              <w:pStyle w:val="TAC"/>
              <w:rPr>
                <w:lang w:eastAsia="zh-CN"/>
              </w:rPr>
            </w:pPr>
          </w:p>
        </w:tc>
        <w:tc>
          <w:tcPr>
            <w:tcW w:w="1343" w:type="dxa"/>
            <w:shd w:val="clear" w:color="auto" w:fill="auto"/>
            <w:vAlign w:val="center"/>
          </w:tcPr>
          <w:p w14:paraId="48FD1D51" w14:textId="77777777" w:rsidR="009C366D" w:rsidRDefault="009C366D" w:rsidP="00B15E90">
            <w:pPr>
              <w:pStyle w:val="TAC"/>
              <w:rPr>
                <w:lang w:eastAsia="zh-CN"/>
              </w:rPr>
            </w:pPr>
          </w:p>
        </w:tc>
      </w:tr>
      <w:tr w:rsidR="009C366D" w14:paraId="7700992F" w14:textId="77777777" w:rsidTr="00B15E90">
        <w:trPr>
          <w:trHeight w:val="214"/>
          <w:jc w:val="center"/>
        </w:trPr>
        <w:tc>
          <w:tcPr>
            <w:tcW w:w="0" w:type="auto"/>
            <w:shd w:val="clear" w:color="auto" w:fill="auto"/>
            <w:vAlign w:val="center"/>
          </w:tcPr>
          <w:p w14:paraId="76CFA80A" w14:textId="77777777" w:rsidR="009C366D" w:rsidRDefault="009C366D" w:rsidP="00B15E90">
            <w:pPr>
              <w:pStyle w:val="TAC"/>
              <w:rPr>
                <w:rFonts w:cs="Arial"/>
                <w:sz w:val="16"/>
                <w:szCs w:val="16"/>
                <w:lang w:eastAsia="zh-CN"/>
              </w:rPr>
            </w:pPr>
            <w:r w:rsidRPr="00100540">
              <w:rPr>
                <w:rFonts w:cs="Arial"/>
                <w:sz w:val="16"/>
                <w:szCs w:val="16"/>
              </w:rPr>
              <w:t>47</w:t>
            </w:r>
          </w:p>
        </w:tc>
        <w:tc>
          <w:tcPr>
            <w:tcW w:w="1250" w:type="dxa"/>
            <w:shd w:val="clear" w:color="auto" w:fill="auto"/>
            <w:vAlign w:val="center"/>
          </w:tcPr>
          <w:p w14:paraId="176E7A47"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0455A5FA" w14:textId="77777777" w:rsidR="009C366D" w:rsidRPr="00013013" w:rsidRDefault="009C366D" w:rsidP="00B15E90">
            <w:pPr>
              <w:pStyle w:val="TAC"/>
              <w:rPr>
                <w:rFonts w:cs="Arial"/>
                <w:color w:val="000000"/>
                <w:sz w:val="16"/>
                <w:szCs w:val="16"/>
              </w:rPr>
            </w:pPr>
            <w:r w:rsidRPr="00100540">
              <w:rPr>
                <w:rFonts w:cs="Arial"/>
                <w:sz w:val="16"/>
                <w:szCs w:val="16"/>
              </w:rPr>
              <w:t>4,5,10,11</w:t>
            </w:r>
          </w:p>
        </w:tc>
        <w:tc>
          <w:tcPr>
            <w:tcW w:w="1123" w:type="dxa"/>
            <w:shd w:val="clear" w:color="auto" w:fill="auto"/>
            <w:vAlign w:val="center"/>
          </w:tcPr>
          <w:p w14:paraId="64CD136D" w14:textId="77777777" w:rsidR="009C366D" w:rsidRPr="00013013" w:rsidRDefault="009C366D" w:rsidP="00B15E90">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2A6F31DD" w14:textId="77777777" w:rsidR="009C366D" w:rsidRDefault="009C366D" w:rsidP="00B15E90">
            <w:pPr>
              <w:pStyle w:val="TAC"/>
              <w:rPr>
                <w:lang w:eastAsia="zh-CN"/>
              </w:rPr>
            </w:pPr>
          </w:p>
        </w:tc>
        <w:tc>
          <w:tcPr>
            <w:tcW w:w="1187" w:type="dxa"/>
            <w:shd w:val="clear" w:color="auto" w:fill="auto"/>
            <w:vAlign w:val="center"/>
          </w:tcPr>
          <w:p w14:paraId="06D8A908" w14:textId="77777777" w:rsidR="009C366D" w:rsidRDefault="009C366D" w:rsidP="00B15E90">
            <w:pPr>
              <w:pStyle w:val="TAC"/>
              <w:rPr>
                <w:lang w:eastAsia="zh-CN"/>
              </w:rPr>
            </w:pPr>
          </w:p>
        </w:tc>
        <w:tc>
          <w:tcPr>
            <w:tcW w:w="1410" w:type="dxa"/>
            <w:shd w:val="clear" w:color="auto" w:fill="auto"/>
            <w:vAlign w:val="center"/>
          </w:tcPr>
          <w:p w14:paraId="40D93ECB" w14:textId="77777777" w:rsidR="009C366D" w:rsidRDefault="009C366D" w:rsidP="00B15E90">
            <w:pPr>
              <w:pStyle w:val="TAC"/>
              <w:rPr>
                <w:lang w:eastAsia="zh-CN"/>
              </w:rPr>
            </w:pPr>
          </w:p>
        </w:tc>
        <w:tc>
          <w:tcPr>
            <w:tcW w:w="1343" w:type="dxa"/>
            <w:shd w:val="clear" w:color="auto" w:fill="auto"/>
            <w:vAlign w:val="center"/>
          </w:tcPr>
          <w:p w14:paraId="694AD5FF" w14:textId="77777777" w:rsidR="009C366D" w:rsidRDefault="009C366D" w:rsidP="00B15E90">
            <w:pPr>
              <w:pStyle w:val="TAC"/>
              <w:rPr>
                <w:lang w:eastAsia="zh-CN"/>
              </w:rPr>
            </w:pPr>
          </w:p>
        </w:tc>
      </w:tr>
      <w:tr w:rsidR="009C366D" w14:paraId="32FC845A" w14:textId="77777777" w:rsidTr="00B15E90">
        <w:trPr>
          <w:trHeight w:val="214"/>
          <w:jc w:val="center"/>
        </w:trPr>
        <w:tc>
          <w:tcPr>
            <w:tcW w:w="0" w:type="auto"/>
            <w:shd w:val="clear" w:color="auto" w:fill="auto"/>
            <w:vAlign w:val="center"/>
          </w:tcPr>
          <w:p w14:paraId="6D01A272" w14:textId="77777777" w:rsidR="009C366D" w:rsidRDefault="009C366D" w:rsidP="00B15E90">
            <w:pPr>
              <w:pStyle w:val="TAC"/>
              <w:rPr>
                <w:rFonts w:cs="Arial"/>
                <w:sz w:val="16"/>
                <w:szCs w:val="16"/>
                <w:lang w:eastAsia="zh-CN"/>
              </w:rPr>
            </w:pPr>
            <w:r w:rsidRPr="00100540">
              <w:rPr>
                <w:rFonts w:cs="Arial"/>
                <w:sz w:val="16"/>
                <w:szCs w:val="16"/>
              </w:rPr>
              <w:t>48</w:t>
            </w:r>
          </w:p>
        </w:tc>
        <w:tc>
          <w:tcPr>
            <w:tcW w:w="1250" w:type="dxa"/>
            <w:shd w:val="clear" w:color="auto" w:fill="auto"/>
            <w:vAlign w:val="center"/>
          </w:tcPr>
          <w:p w14:paraId="72C1F1B6" w14:textId="77777777" w:rsidR="009C366D" w:rsidRPr="00013013" w:rsidRDefault="009C366D" w:rsidP="00B15E90">
            <w:pPr>
              <w:pStyle w:val="TAC"/>
              <w:rPr>
                <w:rFonts w:cs="Arial"/>
                <w:color w:val="000000"/>
                <w:sz w:val="16"/>
                <w:szCs w:val="16"/>
              </w:rPr>
            </w:pPr>
            <w:r w:rsidRPr="00100540">
              <w:rPr>
                <w:rFonts w:cs="Arial"/>
                <w:sz w:val="16"/>
                <w:szCs w:val="16"/>
              </w:rPr>
              <w:t>1</w:t>
            </w:r>
          </w:p>
        </w:tc>
        <w:tc>
          <w:tcPr>
            <w:tcW w:w="1027" w:type="dxa"/>
            <w:shd w:val="clear" w:color="auto" w:fill="auto"/>
            <w:vAlign w:val="center"/>
          </w:tcPr>
          <w:p w14:paraId="1562CE87" w14:textId="77777777" w:rsidR="009C366D" w:rsidRPr="00013013" w:rsidRDefault="009C366D" w:rsidP="00B15E90">
            <w:pPr>
              <w:pStyle w:val="TAC"/>
              <w:rPr>
                <w:rFonts w:cs="Arial"/>
                <w:color w:val="000000"/>
                <w:sz w:val="16"/>
                <w:szCs w:val="16"/>
              </w:rPr>
            </w:pPr>
            <w:r w:rsidRPr="00100540">
              <w:rPr>
                <w:rFonts w:cs="Arial"/>
                <w:sz w:val="16"/>
                <w:szCs w:val="16"/>
              </w:rPr>
              <w:t>0</w:t>
            </w:r>
          </w:p>
        </w:tc>
        <w:tc>
          <w:tcPr>
            <w:tcW w:w="1123" w:type="dxa"/>
            <w:shd w:val="clear" w:color="auto" w:fill="auto"/>
            <w:vAlign w:val="center"/>
          </w:tcPr>
          <w:p w14:paraId="0A99CAD1" w14:textId="77777777" w:rsidR="009C366D" w:rsidRPr="00013013" w:rsidRDefault="009C366D" w:rsidP="00B15E90">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49066920" w14:textId="77777777" w:rsidR="009C366D" w:rsidRDefault="009C366D" w:rsidP="00B15E90">
            <w:pPr>
              <w:pStyle w:val="TAC"/>
              <w:rPr>
                <w:lang w:eastAsia="zh-CN"/>
              </w:rPr>
            </w:pPr>
          </w:p>
        </w:tc>
        <w:tc>
          <w:tcPr>
            <w:tcW w:w="1187" w:type="dxa"/>
            <w:shd w:val="clear" w:color="auto" w:fill="auto"/>
            <w:vAlign w:val="center"/>
          </w:tcPr>
          <w:p w14:paraId="15FBC91E" w14:textId="77777777" w:rsidR="009C366D" w:rsidRDefault="009C366D" w:rsidP="00B15E90">
            <w:pPr>
              <w:pStyle w:val="TAC"/>
              <w:rPr>
                <w:lang w:eastAsia="zh-CN"/>
              </w:rPr>
            </w:pPr>
          </w:p>
        </w:tc>
        <w:tc>
          <w:tcPr>
            <w:tcW w:w="1410" w:type="dxa"/>
            <w:shd w:val="clear" w:color="auto" w:fill="auto"/>
            <w:vAlign w:val="center"/>
          </w:tcPr>
          <w:p w14:paraId="775F4B3A" w14:textId="77777777" w:rsidR="009C366D" w:rsidRDefault="009C366D" w:rsidP="00B15E90">
            <w:pPr>
              <w:pStyle w:val="TAC"/>
              <w:rPr>
                <w:lang w:eastAsia="zh-CN"/>
              </w:rPr>
            </w:pPr>
          </w:p>
        </w:tc>
        <w:tc>
          <w:tcPr>
            <w:tcW w:w="1343" w:type="dxa"/>
            <w:shd w:val="clear" w:color="auto" w:fill="auto"/>
            <w:vAlign w:val="center"/>
          </w:tcPr>
          <w:p w14:paraId="1DD5ED47" w14:textId="77777777" w:rsidR="009C366D" w:rsidRDefault="009C366D" w:rsidP="00B15E90">
            <w:pPr>
              <w:pStyle w:val="TAC"/>
              <w:rPr>
                <w:lang w:eastAsia="zh-CN"/>
              </w:rPr>
            </w:pPr>
          </w:p>
        </w:tc>
      </w:tr>
      <w:tr w:rsidR="009C366D" w14:paraId="63DB2DC6" w14:textId="77777777" w:rsidTr="00B15E90">
        <w:trPr>
          <w:trHeight w:val="214"/>
          <w:jc w:val="center"/>
        </w:trPr>
        <w:tc>
          <w:tcPr>
            <w:tcW w:w="0" w:type="auto"/>
            <w:shd w:val="clear" w:color="auto" w:fill="auto"/>
            <w:vAlign w:val="center"/>
          </w:tcPr>
          <w:p w14:paraId="1C6E3615" w14:textId="77777777" w:rsidR="009C366D" w:rsidRDefault="009C366D" w:rsidP="00B15E90">
            <w:pPr>
              <w:pStyle w:val="TAC"/>
              <w:rPr>
                <w:rFonts w:cs="Arial"/>
                <w:sz w:val="16"/>
                <w:szCs w:val="16"/>
                <w:lang w:eastAsia="zh-CN"/>
              </w:rPr>
            </w:pPr>
            <w:r w:rsidRPr="00100540">
              <w:rPr>
                <w:rFonts w:cs="Arial"/>
                <w:sz w:val="16"/>
                <w:szCs w:val="16"/>
              </w:rPr>
              <w:t>49</w:t>
            </w:r>
          </w:p>
        </w:tc>
        <w:tc>
          <w:tcPr>
            <w:tcW w:w="1250" w:type="dxa"/>
            <w:shd w:val="clear" w:color="auto" w:fill="auto"/>
            <w:vAlign w:val="center"/>
          </w:tcPr>
          <w:p w14:paraId="4B1D7EBF" w14:textId="77777777" w:rsidR="009C366D" w:rsidRPr="00013013" w:rsidRDefault="009C366D" w:rsidP="00B15E90">
            <w:pPr>
              <w:pStyle w:val="TAC"/>
              <w:rPr>
                <w:rFonts w:cs="Arial"/>
                <w:color w:val="000000"/>
                <w:sz w:val="16"/>
                <w:szCs w:val="16"/>
              </w:rPr>
            </w:pPr>
            <w:r w:rsidRPr="00100540">
              <w:rPr>
                <w:rFonts w:cs="Arial"/>
                <w:sz w:val="16"/>
                <w:szCs w:val="16"/>
              </w:rPr>
              <w:t>1</w:t>
            </w:r>
          </w:p>
        </w:tc>
        <w:tc>
          <w:tcPr>
            <w:tcW w:w="1027" w:type="dxa"/>
            <w:shd w:val="clear" w:color="auto" w:fill="auto"/>
            <w:vAlign w:val="center"/>
          </w:tcPr>
          <w:p w14:paraId="45944B4A" w14:textId="77777777" w:rsidR="009C366D" w:rsidRPr="00013013" w:rsidRDefault="009C366D" w:rsidP="00B15E90">
            <w:pPr>
              <w:pStyle w:val="TAC"/>
              <w:rPr>
                <w:rFonts w:cs="Arial"/>
                <w:color w:val="000000"/>
                <w:sz w:val="16"/>
                <w:szCs w:val="16"/>
              </w:rPr>
            </w:pPr>
            <w:r w:rsidRPr="00100540">
              <w:rPr>
                <w:rFonts w:cs="Arial"/>
                <w:sz w:val="16"/>
                <w:szCs w:val="16"/>
              </w:rPr>
              <w:t>1</w:t>
            </w:r>
          </w:p>
        </w:tc>
        <w:tc>
          <w:tcPr>
            <w:tcW w:w="1123" w:type="dxa"/>
            <w:shd w:val="clear" w:color="auto" w:fill="auto"/>
            <w:vAlign w:val="center"/>
          </w:tcPr>
          <w:p w14:paraId="651930EB" w14:textId="77777777" w:rsidR="009C366D" w:rsidRPr="00013013" w:rsidRDefault="009C366D" w:rsidP="00B15E90">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12769BD0" w14:textId="77777777" w:rsidR="009C366D" w:rsidRDefault="009C366D" w:rsidP="00B15E90">
            <w:pPr>
              <w:pStyle w:val="TAC"/>
              <w:rPr>
                <w:lang w:eastAsia="zh-CN"/>
              </w:rPr>
            </w:pPr>
          </w:p>
        </w:tc>
        <w:tc>
          <w:tcPr>
            <w:tcW w:w="1187" w:type="dxa"/>
            <w:shd w:val="clear" w:color="auto" w:fill="auto"/>
            <w:vAlign w:val="center"/>
          </w:tcPr>
          <w:p w14:paraId="6B443860" w14:textId="77777777" w:rsidR="009C366D" w:rsidRDefault="009C366D" w:rsidP="00B15E90">
            <w:pPr>
              <w:pStyle w:val="TAC"/>
              <w:rPr>
                <w:lang w:eastAsia="zh-CN"/>
              </w:rPr>
            </w:pPr>
          </w:p>
        </w:tc>
        <w:tc>
          <w:tcPr>
            <w:tcW w:w="1410" w:type="dxa"/>
            <w:shd w:val="clear" w:color="auto" w:fill="auto"/>
            <w:vAlign w:val="center"/>
          </w:tcPr>
          <w:p w14:paraId="3333B575" w14:textId="77777777" w:rsidR="009C366D" w:rsidRDefault="009C366D" w:rsidP="00B15E90">
            <w:pPr>
              <w:pStyle w:val="TAC"/>
              <w:rPr>
                <w:lang w:eastAsia="zh-CN"/>
              </w:rPr>
            </w:pPr>
          </w:p>
        </w:tc>
        <w:tc>
          <w:tcPr>
            <w:tcW w:w="1343" w:type="dxa"/>
            <w:shd w:val="clear" w:color="auto" w:fill="auto"/>
            <w:vAlign w:val="center"/>
          </w:tcPr>
          <w:p w14:paraId="61C529A3" w14:textId="77777777" w:rsidR="009C366D" w:rsidRDefault="009C366D" w:rsidP="00B15E90">
            <w:pPr>
              <w:pStyle w:val="TAC"/>
              <w:rPr>
                <w:lang w:eastAsia="zh-CN"/>
              </w:rPr>
            </w:pPr>
          </w:p>
        </w:tc>
      </w:tr>
      <w:tr w:rsidR="009C366D" w14:paraId="58248672" w14:textId="77777777" w:rsidTr="00B15E90">
        <w:trPr>
          <w:trHeight w:val="214"/>
          <w:jc w:val="center"/>
        </w:trPr>
        <w:tc>
          <w:tcPr>
            <w:tcW w:w="0" w:type="auto"/>
            <w:shd w:val="clear" w:color="auto" w:fill="auto"/>
            <w:vAlign w:val="center"/>
          </w:tcPr>
          <w:p w14:paraId="6A7803C8" w14:textId="77777777" w:rsidR="009C366D" w:rsidRDefault="009C366D" w:rsidP="00B15E90">
            <w:pPr>
              <w:pStyle w:val="TAC"/>
              <w:rPr>
                <w:rFonts w:cs="Arial"/>
                <w:sz w:val="16"/>
                <w:szCs w:val="16"/>
                <w:lang w:eastAsia="zh-CN"/>
              </w:rPr>
            </w:pPr>
            <w:r w:rsidRPr="00100540">
              <w:rPr>
                <w:rFonts w:cs="Arial"/>
                <w:sz w:val="16"/>
                <w:szCs w:val="16"/>
              </w:rPr>
              <w:t>50</w:t>
            </w:r>
          </w:p>
        </w:tc>
        <w:tc>
          <w:tcPr>
            <w:tcW w:w="1250" w:type="dxa"/>
            <w:shd w:val="clear" w:color="auto" w:fill="auto"/>
            <w:vAlign w:val="center"/>
          </w:tcPr>
          <w:p w14:paraId="1935FD5B" w14:textId="77777777" w:rsidR="009C366D" w:rsidRPr="00013013" w:rsidRDefault="009C366D" w:rsidP="00B15E90">
            <w:pPr>
              <w:pStyle w:val="TAC"/>
              <w:rPr>
                <w:rFonts w:cs="Arial"/>
                <w:color w:val="000000"/>
                <w:sz w:val="16"/>
                <w:szCs w:val="16"/>
              </w:rPr>
            </w:pPr>
            <w:r w:rsidRPr="00100540">
              <w:rPr>
                <w:rFonts w:cs="Arial"/>
                <w:sz w:val="16"/>
                <w:szCs w:val="16"/>
              </w:rPr>
              <w:t>1</w:t>
            </w:r>
          </w:p>
        </w:tc>
        <w:tc>
          <w:tcPr>
            <w:tcW w:w="1027" w:type="dxa"/>
            <w:shd w:val="clear" w:color="auto" w:fill="auto"/>
            <w:vAlign w:val="center"/>
          </w:tcPr>
          <w:p w14:paraId="47453C89" w14:textId="77777777" w:rsidR="009C366D" w:rsidRPr="00013013" w:rsidRDefault="009C366D" w:rsidP="00B15E90">
            <w:pPr>
              <w:pStyle w:val="TAC"/>
              <w:rPr>
                <w:rFonts w:cs="Arial"/>
                <w:color w:val="000000"/>
                <w:sz w:val="16"/>
                <w:szCs w:val="16"/>
              </w:rPr>
            </w:pPr>
            <w:r w:rsidRPr="00100540">
              <w:rPr>
                <w:rFonts w:cs="Arial"/>
                <w:sz w:val="16"/>
                <w:szCs w:val="16"/>
              </w:rPr>
              <w:t>6</w:t>
            </w:r>
          </w:p>
        </w:tc>
        <w:tc>
          <w:tcPr>
            <w:tcW w:w="1123" w:type="dxa"/>
            <w:shd w:val="clear" w:color="auto" w:fill="auto"/>
            <w:vAlign w:val="center"/>
          </w:tcPr>
          <w:p w14:paraId="4630419D" w14:textId="77777777" w:rsidR="009C366D" w:rsidRPr="00013013" w:rsidRDefault="009C366D" w:rsidP="00B15E90">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445208D0" w14:textId="77777777" w:rsidR="009C366D" w:rsidRDefault="009C366D" w:rsidP="00B15E90">
            <w:pPr>
              <w:pStyle w:val="TAC"/>
              <w:rPr>
                <w:lang w:eastAsia="zh-CN"/>
              </w:rPr>
            </w:pPr>
          </w:p>
        </w:tc>
        <w:tc>
          <w:tcPr>
            <w:tcW w:w="1187" w:type="dxa"/>
            <w:shd w:val="clear" w:color="auto" w:fill="auto"/>
            <w:vAlign w:val="center"/>
          </w:tcPr>
          <w:p w14:paraId="1A28F92B" w14:textId="77777777" w:rsidR="009C366D" w:rsidRDefault="009C366D" w:rsidP="00B15E90">
            <w:pPr>
              <w:pStyle w:val="TAC"/>
              <w:rPr>
                <w:lang w:eastAsia="zh-CN"/>
              </w:rPr>
            </w:pPr>
          </w:p>
        </w:tc>
        <w:tc>
          <w:tcPr>
            <w:tcW w:w="1410" w:type="dxa"/>
            <w:shd w:val="clear" w:color="auto" w:fill="auto"/>
            <w:vAlign w:val="center"/>
          </w:tcPr>
          <w:p w14:paraId="30EBA5C9" w14:textId="77777777" w:rsidR="009C366D" w:rsidRDefault="009C366D" w:rsidP="00B15E90">
            <w:pPr>
              <w:pStyle w:val="TAC"/>
              <w:rPr>
                <w:lang w:eastAsia="zh-CN"/>
              </w:rPr>
            </w:pPr>
          </w:p>
        </w:tc>
        <w:tc>
          <w:tcPr>
            <w:tcW w:w="1343" w:type="dxa"/>
            <w:shd w:val="clear" w:color="auto" w:fill="auto"/>
            <w:vAlign w:val="center"/>
          </w:tcPr>
          <w:p w14:paraId="5B43EE94" w14:textId="77777777" w:rsidR="009C366D" w:rsidRDefault="009C366D" w:rsidP="00B15E90">
            <w:pPr>
              <w:pStyle w:val="TAC"/>
              <w:rPr>
                <w:lang w:eastAsia="zh-CN"/>
              </w:rPr>
            </w:pPr>
          </w:p>
        </w:tc>
      </w:tr>
      <w:tr w:rsidR="009C366D" w14:paraId="06C2B134" w14:textId="77777777" w:rsidTr="00B15E90">
        <w:trPr>
          <w:trHeight w:val="214"/>
          <w:jc w:val="center"/>
        </w:trPr>
        <w:tc>
          <w:tcPr>
            <w:tcW w:w="0" w:type="auto"/>
            <w:shd w:val="clear" w:color="auto" w:fill="auto"/>
            <w:vAlign w:val="center"/>
          </w:tcPr>
          <w:p w14:paraId="0C46A5B9" w14:textId="77777777" w:rsidR="009C366D" w:rsidRDefault="009C366D" w:rsidP="00B15E90">
            <w:pPr>
              <w:pStyle w:val="TAC"/>
              <w:rPr>
                <w:rFonts w:cs="Arial"/>
                <w:sz w:val="16"/>
                <w:szCs w:val="16"/>
                <w:lang w:eastAsia="zh-CN"/>
              </w:rPr>
            </w:pPr>
            <w:r w:rsidRPr="00100540">
              <w:rPr>
                <w:rFonts w:cs="Arial"/>
                <w:sz w:val="16"/>
                <w:szCs w:val="16"/>
              </w:rPr>
              <w:t>51</w:t>
            </w:r>
          </w:p>
        </w:tc>
        <w:tc>
          <w:tcPr>
            <w:tcW w:w="1250" w:type="dxa"/>
            <w:shd w:val="clear" w:color="auto" w:fill="auto"/>
            <w:vAlign w:val="center"/>
          </w:tcPr>
          <w:p w14:paraId="0D5069AD" w14:textId="77777777" w:rsidR="009C366D" w:rsidRPr="00013013" w:rsidRDefault="009C366D" w:rsidP="00B15E90">
            <w:pPr>
              <w:pStyle w:val="TAC"/>
              <w:rPr>
                <w:rFonts w:cs="Arial"/>
                <w:color w:val="000000"/>
                <w:sz w:val="16"/>
                <w:szCs w:val="16"/>
              </w:rPr>
            </w:pPr>
            <w:r w:rsidRPr="00100540">
              <w:rPr>
                <w:rFonts w:cs="Arial"/>
                <w:sz w:val="16"/>
                <w:szCs w:val="16"/>
              </w:rPr>
              <w:t>1</w:t>
            </w:r>
          </w:p>
        </w:tc>
        <w:tc>
          <w:tcPr>
            <w:tcW w:w="1027" w:type="dxa"/>
            <w:shd w:val="clear" w:color="auto" w:fill="auto"/>
            <w:vAlign w:val="center"/>
          </w:tcPr>
          <w:p w14:paraId="60F2BF8D" w14:textId="77777777" w:rsidR="009C366D" w:rsidRPr="00013013" w:rsidRDefault="009C366D" w:rsidP="00B15E90">
            <w:pPr>
              <w:pStyle w:val="TAC"/>
              <w:rPr>
                <w:rFonts w:cs="Arial"/>
                <w:color w:val="000000"/>
                <w:sz w:val="16"/>
                <w:szCs w:val="16"/>
              </w:rPr>
            </w:pPr>
            <w:r w:rsidRPr="00100540">
              <w:rPr>
                <w:rFonts w:cs="Arial"/>
                <w:sz w:val="16"/>
                <w:szCs w:val="16"/>
              </w:rPr>
              <w:t>7</w:t>
            </w:r>
          </w:p>
        </w:tc>
        <w:tc>
          <w:tcPr>
            <w:tcW w:w="1123" w:type="dxa"/>
            <w:shd w:val="clear" w:color="auto" w:fill="auto"/>
            <w:vAlign w:val="center"/>
          </w:tcPr>
          <w:p w14:paraId="5BAB7CC8" w14:textId="77777777" w:rsidR="009C366D" w:rsidRPr="00013013" w:rsidRDefault="009C366D" w:rsidP="00B15E90">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5CDEE876" w14:textId="77777777" w:rsidR="009C366D" w:rsidRDefault="009C366D" w:rsidP="00B15E90">
            <w:pPr>
              <w:pStyle w:val="TAC"/>
              <w:rPr>
                <w:lang w:eastAsia="zh-CN"/>
              </w:rPr>
            </w:pPr>
          </w:p>
        </w:tc>
        <w:tc>
          <w:tcPr>
            <w:tcW w:w="1187" w:type="dxa"/>
            <w:shd w:val="clear" w:color="auto" w:fill="auto"/>
            <w:vAlign w:val="center"/>
          </w:tcPr>
          <w:p w14:paraId="6E88CE9B" w14:textId="77777777" w:rsidR="009C366D" w:rsidRDefault="009C366D" w:rsidP="00B15E90">
            <w:pPr>
              <w:pStyle w:val="TAC"/>
              <w:rPr>
                <w:lang w:eastAsia="zh-CN"/>
              </w:rPr>
            </w:pPr>
          </w:p>
        </w:tc>
        <w:tc>
          <w:tcPr>
            <w:tcW w:w="1410" w:type="dxa"/>
            <w:shd w:val="clear" w:color="auto" w:fill="auto"/>
            <w:vAlign w:val="center"/>
          </w:tcPr>
          <w:p w14:paraId="116B050D" w14:textId="77777777" w:rsidR="009C366D" w:rsidRDefault="009C366D" w:rsidP="00B15E90">
            <w:pPr>
              <w:pStyle w:val="TAC"/>
              <w:rPr>
                <w:lang w:eastAsia="zh-CN"/>
              </w:rPr>
            </w:pPr>
          </w:p>
        </w:tc>
        <w:tc>
          <w:tcPr>
            <w:tcW w:w="1343" w:type="dxa"/>
            <w:shd w:val="clear" w:color="auto" w:fill="auto"/>
            <w:vAlign w:val="center"/>
          </w:tcPr>
          <w:p w14:paraId="51AD7733" w14:textId="77777777" w:rsidR="009C366D" w:rsidRDefault="009C366D" w:rsidP="00B15E90">
            <w:pPr>
              <w:pStyle w:val="TAC"/>
              <w:rPr>
                <w:lang w:eastAsia="zh-CN"/>
              </w:rPr>
            </w:pPr>
          </w:p>
        </w:tc>
      </w:tr>
      <w:tr w:rsidR="009C366D" w14:paraId="403697C1" w14:textId="77777777" w:rsidTr="00B15E90">
        <w:trPr>
          <w:trHeight w:val="214"/>
          <w:jc w:val="center"/>
        </w:trPr>
        <w:tc>
          <w:tcPr>
            <w:tcW w:w="0" w:type="auto"/>
            <w:shd w:val="clear" w:color="auto" w:fill="auto"/>
            <w:vAlign w:val="center"/>
          </w:tcPr>
          <w:p w14:paraId="7614CAEA" w14:textId="77777777" w:rsidR="009C366D" w:rsidRDefault="009C366D" w:rsidP="00B15E90">
            <w:pPr>
              <w:pStyle w:val="TAC"/>
              <w:rPr>
                <w:rFonts w:cs="Arial"/>
                <w:sz w:val="16"/>
                <w:szCs w:val="16"/>
                <w:lang w:eastAsia="zh-CN"/>
              </w:rPr>
            </w:pPr>
            <w:r w:rsidRPr="00100540">
              <w:rPr>
                <w:rFonts w:cs="Arial"/>
                <w:sz w:val="16"/>
                <w:szCs w:val="16"/>
              </w:rPr>
              <w:t>52</w:t>
            </w:r>
          </w:p>
        </w:tc>
        <w:tc>
          <w:tcPr>
            <w:tcW w:w="1250" w:type="dxa"/>
            <w:shd w:val="clear" w:color="auto" w:fill="auto"/>
            <w:vAlign w:val="center"/>
          </w:tcPr>
          <w:p w14:paraId="16B96799" w14:textId="77777777" w:rsidR="009C366D" w:rsidRPr="00013013" w:rsidRDefault="009C366D" w:rsidP="00B15E90">
            <w:pPr>
              <w:pStyle w:val="TAC"/>
              <w:rPr>
                <w:rFonts w:cs="Arial"/>
                <w:color w:val="000000"/>
                <w:sz w:val="16"/>
                <w:szCs w:val="16"/>
              </w:rPr>
            </w:pPr>
            <w:r w:rsidRPr="00100540">
              <w:rPr>
                <w:rFonts w:cs="Arial"/>
                <w:sz w:val="16"/>
                <w:szCs w:val="16"/>
              </w:rPr>
              <w:t>1</w:t>
            </w:r>
          </w:p>
        </w:tc>
        <w:tc>
          <w:tcPr>
            <w:tcW w:w="1027" w:type="dxa"/>
            <w:shd w:val="clear" w:color="auto" w:fill="auto"/>
            <w:vAlign w:val="center"/>
          </w:tcPr>
          <w:p w14:paraId="61C82455" w14:textId="77777777" w:rsidR="009C366D" w:rsidRPr="00013013" w:rsidRDefault="009C366D" w:rsidP="00B15E90">
            <w:pPr>
              <w:pStyle w:val="TAC"/>
              <w:rPr>
                <w:rFonts w:cs="Arial"/>
                <w:color w:val="000000"/>
                <w:sz w:val="16"/>
                <w:szCs w:val="16"/>
              </w:rPr>
            </w:pPr>
            <w:r w:rsidRPr="00100540">
              <w:rPr>
                <w:rFonts w:cs="Arial"/>
                <w:sz w:val="16"/>
                <w:szCs w:val="16"/>
              </w:rPr>
              <w:t>0,1</w:t>
            </w:r>
          </w:p>
        </w:tc>
        <w:tc>
          <w:tcPr>
            <w:tcW w:w="1123" w:type="dxa"/>
            <w:shd w:val="clear" w:color="auto" w:fill="auto"/>
            <w:vAlign w:val="center"/>
          </w:tcPr>
          <w:p w14:paraId="5626C338" w14:textId="77777777" w:rsidR="009C366D" w:rsidRPr="00013013" w:rsidRDefault="009C366D" w:rsidP="00B15E90">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281C1C3A" w14:textId="77777777" w:rsidR="009C366D" w:rsidRDefault="009C366D" w:rsidP="00B15E90">
            <w:pPr>
              <w:pStyle w:val="TAC"/>
              <w:rPr>
                <w:lang w:eastAsia="zh-CN"/>
              </w:rPr>
            </w:pPr>
          </w:p>
        </w:tc>
        <w:tc>
          <w:tcPr>
            <w:tcW w:w="1187" w:type="dxa"/>
            <w:shd w:val="clear" w:color="auto" w:fill="auto"/>
            <w:vAlign w:val="center"/>
          </w:tcPr>
          <w:p w14:paraId="5973B197" w14:textId="77777777" w:rsidR="009C366D" w:rsidRDefault="009C366D" w:rsidP="00B15E90">
            <w:pPr>
              <w:pStyle w:val="TAC"/>
              <w:rPr>
                <w:lang w:eastAsia="zh-CN"/>
              </w:rPr>
            </w:pPr>
          </w:p>
        </w:tc>
        <w:tc>
          <w:tcPr>
            <w:tcW w:w="1410" w:type="dxa"/>
            <w:shd w:val="clear" w:color="auto" w:fill="auto"/>
            <w:vAlign w:val="center"/>
          </w:tcPr>
          <w:p w14:paraId="4670C380" w14:textId="77777777" w:rsidR="009C366D" w:rsidRDefault="009C366D" w:rsidP="00B15E90">
            <w:pPr>
              <w:pStyle w:val="TAC"/>
              <w:rPr>
                <w:lang w:eastAsia="zh-CN"/>
              </w:rPr>
            </w:pPr>
          </w:p>
        </w:tc>
        <w:tc>
          <w:tcPr>
            <w:tcW w:w="1343" w:type="dxa"/>
            <w:shd w:val="clear" w:color="auto" w:fill="auto"/>
            <w:vAlign w:val="center"/>
          </w:tcPr>
          <w:p w14:paraId="6F08D093" w14:textId="77777777" w:rsidR="009C366D" w:rsidRDefault="009C366D" w:rsidP="00B15E90">
            <w:pPr>
              <w:pStyle w:val="TAC"/>
              <w:rPr>
                <w:lang w:eastAsia="zh-CN"/>
              </w:rPr>
            </w:pPr>
          </w:p>
        </w:tc>
      </w:tr>
      <w:tr w:rsidR="009C366D" w14:paraId="1B0990D9" w14:textId="77777777" w:rsidTr="00B15E90">
        <w:trPr>
          <w:trHeight w:val="214"/>
          <w:jc w:val="center"/>
        </w:trPr>
        <w:tc>
          <w:tcPr>
            <w:tcW w:w="0" w:type="auto"/>
            <w:shd w:val="clear" w:color="auto" w:fill="auto"/>
            <w:vAlign w:val="center"/>
          </w:tcPr>
          <w:p w14:paraId="0968A6CD" w14:textId="77777777" w:rsidR="009C366D" w:rsidRDefault="009C366D" w:rsidP="00B15E90">
            <w:pPr>
              <w:pStyle w:val="TAC"/>
              <w:rPr>
                <w:rFonts w:cs="Arial"/>
                <w:sz w:val="16"/>
                <w:szCs w:val="16"/>
                <w:lang w:eastAsia="zh-CN"/>
              </w:rPr>
            </w:pPr>
            <w:r w:rsidRPr="00100540">
              <w:rPr>
                <w:rFonts w:cs="Arial"/>
                <w:sz w:val="16"/>
                <w:szCs w:val="16"/>
              </w:rPr>
              <w:t>53</w:t>
            </w:r>
          </w:p>
        </w:tc>
        <w:tc>
          <w:tcPr>
            <w:tcW w:w="1250" w:type="dxa"/>
            <w:shd w:val="clear" w:color="auto" w:fill="auto"/>
            <w:vAlign w:val="center"/>
          </w:tcPr>
          <w:p w14:paraId="0ED3B83A" w14:textId="77777777" w:rsidR="009C366D" w:rsidRPr="00013013" w:rsidRDefault="009C366D" w:rsidP="00B15E90">
            <w:pPr>
              <w:pStyle w:val="TAC"/>
              <w:rPr>
                <w:rFonts w:cs="Arial"/>
                <w:color w:val="000000"/>
                <w:sz w:val="16"/>
                <w:szCs w:val="16"/>
              </w:rPr>
            </w:pPr>
            <w:r w:rsidRPr="00100540">
              <w:rPr>
                <w:rFonts w:cs="Arial"/>
                <w:sz w:val="16"/>
                <w:szCs w:val="16"/>
              </w:rPr>
              <w:t>1</w:t>
            </w:r>
          </w:p>
        </w:tc>
        <w:tc>
          <w:tcPr>
            <w:tcW w:w="1027" w:type="dxa"/>
            <w:shd w:val="clear" w:color="auto" w:fill="auto"/>
            <w:vAlign w:val="center"/>
          </w:tcPr>
          <w:p w14:paraId="6B4F53EC" w14:textId="77777777" w:rsidR="009C366D" w:rsidRPr="00013013" w:rsidRDefault="009C366D" w:rsidP="00B15E90">
            <w:pPr>
              <w:pStyle w:val="TAC"/>
              <w:rPr>
                <w:rFonts w:cs="Arial"/>
                <w:color w:val="000000"/>
                <w:sz w:val="16"/>
                <w:szCs w:val="16"/>
              </w:rPr>
            </w:pPr>
            <w:r w:rsidRPr="00100540">
              <w:rPr>
                <w:rFonts w:cs="Arial"/>
                <w:sz w:val="16"/>
                <w:szCs w:val="16"/>
              </w:rPr>
              <w:t>6,7</w:t>
            </w:r>
          </w:p>
        </w:tc>
        <w:tc>
          <w:tcPr>
            <w:tcW w:w="1123" w:type="dxa"/>
            <w:shd w:val="clear" w:color="auto" w:fill="auto"/>
            <w:vAlign w:val="center"/>
          </w:tcPr>
          <w:p w14:paraId="5D53702E" w14:textId="77777777" w:rsidR="009C366D" w:rsidRPr="00013013" w:rsidRDefault="009C366D" w:rsidP="00B15E90">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650380D5" w14:textId="77777777" w:rsidR="009C366D" w:rsidRDefault="009C366D" w:rsidP="00B15E90">
            <w:pPr>
              <w:pStyle w:val="TAC"/>
              <w:rPr>
                <w:lang w:eastAsia="zh-CN"/>
              </w:rPr>
            </w:pPr>
          </w:p>
        </w:tc>
        <w:tc>
          <w:tcPr>
            <w:tcW w:w="1187" w:type="dxa"/>
            <w:shd w:val="clear" w:color="auto" w:fill="auto"/>
            <w:vAlign w:val="center"/>
          </w:tcPr>
          <w:p w14:paraId="52724957" w14:textId="77777777" w:rsidR="009C366D" w:rsidRDefault="009C366D" w:rsidP="00B15E90">
            <w:pPr>
              <w:pStyle w:val="TAC"/>
              <w:rPr>
                <w:lang w:eastAsia="zh-CN"/>
              </w:rPr>
            </w:pPr>
          </w:p>
        </w:tc>
        <w:tc>
          <w:tcPr>
            <w:tcW w:w="1410" w:type="dxa"/>
            <w:shd w:val="clear" w:color="auto" w:fill="auto"/>
            <w:vAlign w:val="center"/>
          </w:tcPr>
          <w:p w14:paraId="05745FE8" w14:textId="77777777" w:rsidR="009C366D" w:rsidRDefault="009C366D" w:rsidP="00B15E90">
            <w:pPr>
              <w:pStyle w:val="TAC"/>
              <w:rPr>
                <w:lang w:eastAsia="zh-CN"/>
              </w:rPr>
            </w:pPr>
          </w:p>
        </w:tc>
        <w:tc>
          <w:tcPr>
            <w:tcW w:w="1343" w:type="dxa"/>
            <w:shd w:val="clear" w:color="auto" w:fill="auto"/>
            <w:vAlign w:val="center"/>
          </w:tcPr>
          <w:p w14:paraId="5C8FFDD4" w14:textId="77777777" w:rsidR="009C366D" w:rsidRDefault="009C366D" w:rsidP="00B15E90">
            <w:pPr>
              <w:pStyle w:val="TAC"/>
              <w:rPr>
                <w:lang w:eastAsia="zh-CN"/>
              </w:rPr>
            </w:pPr>
          </w:p>
        </w:tc>
      </w:tr>
      <w:tr w:rsidR="009C366D" w14:paraId="57208BA8" w14:textId="77777777" w:rsidTr="00B15E90">
        <w:trPr>
          <w:trHeight w:val="214"/>
          <w:jc w:val="center"/>
        </w:trPr>
        <w:tc>
          <w:tcPr>
            <w:tcW w:w="0" w:type="auto"/>
            <w:shd w:val="clear" w:color="auto" w:fill="auto"/>
            <w:vAlign w:val="center"/>
          </w:tcPr>
          <w:p w14:paraId="59069EB6" w14:textId="77777777" w:rsidR="009C366D" w:rsidRDefault="009C366D" w:rsidP="00B15E90">
            <w:pPr>
              <w:pStyle w:val="TAC"/>
              <w:rPr>
                <w:rFonts w:cs="Arial"/>
                <w:sz w:val="16"/>
                <w:szCs w:val="16"/>
                <w:lang w:eastAsia="zh-CN"/>
              </w:rPr>
            </w:pPr>
            <w:r w:rsidRPr="00100540">
              <w:rPr>
                <w:rFonts w:cs="Arial"/>
                <w:sz w:val="16"/>
                <w:szCs w:val="16"/>
              </w:rPr>
              <w:t>54</w:t>
            </w:r>
          </w:p>
        </w:tc>
        <w:tc>
          <w:tcPr>
            <w:tcW w:w="1250" w:type="dxa"/>
            <w:shd w:val="clear" w:color="auto" w:fill="auto"/>
            <w:vAlign w:val="center"/>
          </w:tcPr>
          <w:p w14:paraId="6E0389B3" w14:textId="77777777" w:rsidR="009C366D" w:rsidRPr="00013013" w:rsidRDefault="009C366D" w:rsidP="00B15E90">
            <w:pPr>
              <w:pStyle w:val="TAC"/>
              <w:rPr>
                <w:rFonts w:cs="Arial"/>
                <w:color w:val="000000"/>
                <w:sz w:val="16"/>
                <w:szCs w:val="16"/>
              </w:rPr>
            </w:pPr>
            <w:r w:rsidRPr="00100540">
              <w:rPr>
                <w:rFonts w:cs="Arial"/>
                <w:sz w:val="16"/>
                <w:szCs w:val="16"/>
              </w:rPr>
              <w:t>2</w:t>
            </w:r>
          </w:p>
        </w:tc>
        <w:tc>
          <w:tcPr>
            <w:tcW w:w="1027" w:type="dxa"/>
            <w:shd w:val="clear" w:color="auto" w:fill="auto"/>
            <w:vAlign w:val="center"/>
          </w:tcPr>
          <w:p w14:paraId="18C69336" w14:textId="77777777" w:rsidR="009C366D" w:rsidRPr="00013013" w:rsidRDefault="009C366D" w:rsidP="00B15E90">
            <w:pPr>
              <w:pStyle w:val="TAC"/>
              <w:rPr>
                <w:rFonts w:cs="Arial"/>
                <w:color w:val="000000"/>
                <w:sz w:val="16"/>
                <w:szCs w:val="16"/>
              </w:rPr>
            </w:pPr>
            <w:r w:rsidRPr="00100540">
              <w:rPr>
                <w:rFonts w:cs="Arial"/>
                <w:sz w:val="16"/>
                <w:szCs w:val="16"/>
              </w:rPr>
              <w:t>0,1</w:t>
            </w:r>
          </w:p>
        </w:tc>
        <w:tc>
          <w:tcPr>
            <w:tcW w:w="1123" w:type="dxa"/>
            <w:shd w:val="clear" w:color="auto" w:fill="auto"/>
            <w:vAlign w:val="center"/>
          </w:tcPr>
          <w:p w14:paraId="150A49C6" w14:textId="77777777" w:rsidR="009C366D" w:rsidRPr="00013013" w:rsidRDefault="009C366D" w:rsidP="00B15E90">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46BCEB86" w14:textId="77777777" w:rsidR="009C366D" w:rsidRDefault="009C366D" w:rsidP="00B15E90">
            <w:pPr>
              <w:pStyle w:val="TAC"/>
              <w:rPr>
                <w:lang w:eastAsia="zh-CN"/>
              </w:rPr>
            </w:pPr>
          </w:p>
        </w:tc>
        <w:tc>
          <w:tcPr>
            <w:tcW w:w="1187" w:type="dxa"/>
            <w:shd w:val="clear" w:color="auto" w:fill="auto"/>
            <w:vAlign w:val="center"/>
          </w:tcPr>
          <w:p w14:paraId="58A44F2A" w14:textId="77777777" w:rsidR="009C366D" w:rsidRDefault="009C366D" w:rsidP="00B15E90">
            <w:pPr>
              <w:pStyle w:val="TAC"/>
              <w:rPr>
                <w:lang w:eastAsia="zh-CN"/>
              </w:rPr>
            </w:pPr>
          </w:p>
        </w:tc>
        <w:tc>
          <w:tcPr>
            <w:tcW w:w="1410" w:type="dxa"/>
            <w:shd w:val="clear" w:color="auto" w:fill="auto"/>
            <w:vAlign w:val="center"/>
          </w:tcPr>
          <w:p w14:paraId="327DF625" w14:textId="77777777" w:rsidR="009C366D" w:rsidRDefault="009C366D" w:rsidP="00B15E90">
            <w:pPr>
              <w:pStyle w:val="TAC"/>
              <w:rPr>
                <w:lang w:eastAsia="zh-CN"/>
              </w:rPr>
            </w:pPr>
          </w:p>
        </w:tc>
        <w:tc>
          <w:tcPr>
            <w:tcW w:w="1343" w:type="dxa"/>
            <w:shd w:val="clear" w:color="auto" w:fill="auto"/>
            <w:vAlign w:val="center"/>
          </w:tcPr>
          <w:p w14:paraId="2558B4E5" w14:textId="77777777" w:rsidR="009C366D" w:rsidRDefault="009C366D" w:rsidP="00B15E90">
            <w:pPr>
              <w:pStyle w:val="TAC"/>
              <w:rPr>
                <w:lang w:eastAsia="zh-CN"/>
              </w:rPr>
            </w:pPr>
          </w:p>
        </w:tc>
      </w:tr>
      <w:tr w:rsidR="009C366D" w14:paraId="73A5FA30" w14:textId="77777777" w:rsidTr="00B15E90">
        <w:trPr>
          <w:trHeight w:val="214"/>
          <w:jc w:val="center"/>
        </w:trPr>
        <w:tc>
          <w:tcPr>
            <w:tcW w:w="0" w:type="auto"/>
            <w:shd w:val="clear" w:color="auto" w:fill="auto"/>
            <w:vAlign w:val="center"/>
          </w:tcPr>
          <w:p w14:paraId="169A9D67" w14:textId="77777777" w:rsidR="009C366D" w:rsidRDefault="009C366D" w:rsidP="00B15E90">
            <w:pPr>
              <w:pStyle w:val="TAC"/>
              <w:rPr>
                <w:rFonts w:cs="Arial"/>
                <w:sz w:val="16"/>
                <w:szCs w:val="16"/>
                <w:lang w:eastAsia="zh-CN"/>
              </w:rPr>
            </w:pPr>
            <w:r w:rsidRPr="00100540">
              <w:rPr>
                <w:rFonts w:cs="Arial"/>
                <w:sz w:val="16"/>
                <w:szCs w:val="16"/>
              </w:rPr>
              <w:t>55</w:t>
            </w:r>
          </w:p>
        </w:tc>
        <w:tc>
          <w:tcPr>
            <w:tcW w:w="1250" w:type="dxa"/>
            <w:shd w:val="clear" w:color="auto" w:fill="auto"/>
            <w:vAlign w:val="center"/>
          </w:tcPr>
          <w:p w14:paraId="44952513" w14:textId="77777777" w:rsidR="009C366D" w:rsidRPr="00013013" w:rsidRDefault="009C366D" w:rsidP="00B15E90">
            <w:pPr>
              <w:pStyle w:val="TAC"/>
              <w:rPr>
                <w:rFonts w:cs="Arial"/>
                <w:color w:val="000000"/>
                <w:sz w:val="16"/>
                <w:szCs w:val="16"/>
              </w:rPr>
            </w:pPr>
            <w:r w:rsidRPr="00100540">
              <w:rPr>
                <w:rFonts w:cs="Arial"/>
                <w:sz w:val="16"/>
                <w:szCs w:val="16"/>
              </w:rPr>
              <w:t>2</w:t>
            </w:r>
          </w:p>
        </w:tc>
        <w:tc>
          <w:tcPr>
            <w:tcW w:w="1027" w:type="dxa"/>
            <w:shd w:val="clear" w:color="auto" w:fill="auto"/>
            <w:vAlign w:val="center"/>
          </w:tcPr>
          <w:p w14:paraId="28BC2DA2" w14:textId="77777777" w:rsidR="009C366D" w:rsidRPr="00013013" w:rsidRDefault="009C366D" w:rsidP="00B15E90">
            <w:pPr>
              <w:pStyle w:val="TAC"/>
              <w:rPr>
                <w:rFonts w:cs="Arial"/>
                <w:color w:val="000000"/>
                <w:sz w:val="16"/>
                <w:szCs w:val="16"/>
              </w:rPr>
            </w:pPr>
            <w:r w:rsidRPr="00100540">
              <w:rPr>
                <w:rFonts w:cs="Arial"/>
                <w:sz w:val="16"/>
                <w:szCs w:val="16"/>
              </w:rPr>
              <w:t>2,3</w:t>
            </w:r>
          </w:p>
        </w:tc>
        <w:tc>
          <w:tcPr>
            <w:tcW w:w="1123" w:type="dxa"/>
            <w:shd w:val="clear" w:color="auto" w:fill="auto"/>
            <w:vAlign w:val="center"/>
          </w:tcPr>
          <w:p w14:paraId="562F70A0" w14:textId="77777777" w:rsidR="009C366D" w:rsidRPr="00013013" w:rsidRDefault="009C366D" w:rsidP="00B15E90">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75007C9E" w14:textId="77777777" w:rsidR="009C366D" w:rsidRDefault="009C366D" w:rsidP="00B15E90">
            <w:pPr>
              <w:pStyle w:val="TAC"/>
              <w:rPr>
                <w:lang w:eastAsia="zh-CN"/>
              </w:rPr>
            </w:pPr>
          </w:p>
        </w:tc>
        <w:tc>
          <w:tcPr>
            <w:tcW w:w="1187" w:type="dxa"/>
            <w:shd w:val="clear" w:color="auto" w:fill="auto"/>
            <w:vAlign w:val="center"/>
          </w:tcPr>
          <w:p w14:paraId="2EB9B914" w14:textId="77777777" w:rsidR="009C366D" w:rsidRDefault="009C366D" w:rsidP="00B15E90">
            <w:pPr>
              <w:pStyle w:val="TAC"/>
              <w:rPr>
                <w:lang w:eastAsia="zh-CN"/>
              </w:rPr>
            </w:pPr>
          </w:p>
        </w:tc>
        <w:tc>
          <w:tcPr>
            <w:tcW w:w="1410" w:type="dxa"/>
            <w:shd w:val="clear" w:color="auto" w:fill="auto"/>
            <w:vAlign w:val="center"/>
          </w:tcPr>
          <w:p w14:paraId="25FDFB86" w14:textId="77777777" w:rsidR="009C366D" w:rsidRDefault="009C366D" w:rsidP="00B15E90">
            <w:pPr>
              <w:pStyle w:val="TAC"/>
              <w:rPr>
                <w:lang w:eastAsia="zh-CN"/>
              </w:rPr>
            </w:pPr>
          </w:p>
        </w:tc>
        <w:tc>
          <w:tcPr>
            <w:tcW w:w="1343" w:type="dxa"/>
            <w:shd w:val="clear" w:color="auto" w:fill="auto"/>
            <w:vAlign w:val="center"/>
          </w:tcPr>
          <w:p w14:paraId="1BA7138E" w14:textId="77777777" w:rsidR="009C366D" w:rsidRDefault="009C366D" w:rsidP="00B15E90">
            <w:pPr>
              <w:pStyle w:val="TAC"/>
              <w:rPr>
                <w:lang w:eastAsia="zh-CN"/>
              </w:rPr>
            </w:pPr>
          </w:p>
        </w:tc>
      </w:tr>
      <w:tr w:rsidR="009C366D" w14:paraId="117E6793" w14:textId="77777777" w:rsidTr="00B15E90">
        <w:trPr>
          <w:trHeight w:val="214"/>
          <w:jc w:val="center"/>
        </w:trPr>
        <w:tc>
          <w:tcPr>
            <w:tcW w:w="0" w:type="auto"/>
            <w:shd w:val="clear" w:color="auto" w:fill="auto"/>
            <w:vAlign w:val="center"/>
          </w:tcPr>
          <w:p w14:paraId="417BE7D7" w14:textId="77777777" w:rsidR="009C366D" w:rsidRDefault="009C366D" w:rsidP="00B15E90">
            <w:pPr>
              <w:pStyle w:val="TAC"/>
              <w:rPr>
                <w:rFonts w:cs="Arial"/>
                <w:sz w:val="16"/>
                <w:szCs w:val="16"/>
                <w:lang w:eastAsia="zh-CN"/>
              </w:rPr>
            </w:pPr>
            <w:r w:rsidRPr="00100540">
              <w:rPr>
                <w:rFonts w:cs="Arial"/>
                <w:sz w:val="16"/>
                <w:szCs w:val="16"/>
              </w:rPr>
              <w:t>56</w:t>
            </w:r>
          </w:p>
        </w:tc>
        <w:tc>
          <w:tcPr>
            <w:tcW w:w="1250" w:type="dxa"/>
            <w:shd w:val="clear" w:color="auto" w:fill="auto"/>
            <w:vAlign w:val="center"/>
          </w:tcPr>
          <w:p w14:paraId="497A0C3B" w14:textId="77777777" w:rsidR="009C366D" w:rsidRPr="00013013" w:rsidRDefault="009C366D" w:rsidP="00B15E90">
            <w:pPr>
              <w:pStyle w:val="TAC"/>
              <w:rPr>
                <w:rFonts w:cs="Arial"/>
                <w:color w:val="000000"/>
                <w:sz w:val="16"/>
                <w:szCs w:val="16"/>
              </w:rPr>
            </w:pPr>
            <w:r w:rsidRPr="00100540">
              <w:rPr>
                <w:rFonts w:cs="Arial"/>
                <w:sz w:val="16"/>
                <w:szCs w:val="16"/>
              </w:rPr>
              <w:t>2</w:t>
            </w:r>
          </w:p>
        </w:tc>
        <w:tc>
          <w:tcPr>
            <w:tcW w:w="1027" w:type="dxa"/>
            <w:shd w:val="clear" w:color="auto" w:fill="auto"/>
            <w:vAlign w:val="center"/>
          </w:tcPr>
          <w:p w14:paraId="6A340734" w14:textId="77777777" w:rsidR="009C366D" w:rsidRPr="00013013" w:rsidRDefault="009C366D" w:rsidP="00B15E90">
            <w:pPr>
              <w:pStyle w:val="TAC"/>
              <w:rPr>
                <w:rFonts w:cs="Arial"/>
                <w:color w:val="000000"/>
                <w:sz w:val="16"/>
                <w:szCs w:val="16"/>
              </w:rPr>
            </w:pPr>
            <w:r w:rsidRPr="00100540">
              <w:rPr>
                <w:rFonts w:cs="Arial"/>
                <w:sz w:val="16"/>
                <w:szCs w:val="16"/>
              </w:rPr>
              <w:t>6,7</w:t>
            </w:r>
          </w:p>
        </w:tc>
        <w:tc>
          <w:tcPr>
            <w:tcW w:w="1123" w:type="dxa"/>
            <w:shd w:val="clear" w:color="auto" w:fill="auto"/>
            <w:vAlign w:val="center"/>
          </w:tcPr>
          <w:p w14:paraId="69053293" w14:textId="77777777" w:rsidR="009C366D" w:rsidRPr="00013013" w:rsidRDefault="009C366D" w:rsidP="00B15E90">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077225B2" w14:textId="77777777" w:rsidR="009C366D" w:rsidRDefault="009C366D" w:rsidP="00B15E90">
            <w:pPr>
              <w:pStyle w:val="TAC"/>
              <w:rPr>
                <w:lang w:eastAsia="zh-CN"/>
              </w:rPr>
            </w:pPr>
          </w:p>
        </w:tc>
        <w:tc>
          <w:tcPr>
            <w:tcW w:w="1187" w:type="dxa"/>
            <w:shd w:val="clear" w:color="auto" w:fill="auto"/>
            <w:vAlign w:val="center"/>
          </w:tcPr>
          <w:p w14:paraId="411CCD8B" w14:textId="77777777" w:rsidR="009C366D" w:rsidRDefault="009C366D" w:rsidP="00B15E90">
            <w:pPr>
              <w:pStyle w:val="TAC"/>
              <w:rPr>
                <w:lang w:eastAsia="zh-CN"/>
              </w:rPr>
            </w:pPr>
          </w:p>
        </w:tc>
        <w:tc>
          <w:tcPr>
            <w:tcW w:w="1410" w:type="dxa"/>
            <w:shd w:val="clear" w:color="auto" w:fill="auto"/>
            <w:vAlign w:val="center"/>
          </w:tcPr>
          <w:p w14:paraId="090629F6" w14:textId="77777777" w:rsidR="009C366D" w:rsidRDefault="009C366D" w:rsidP="00B15E90">
            <w:pPr>
              <w:pStyle w:val="TAC"/>
              <w:rPr>
                <w:lang w:eastAsia="zh-CN"/>
              </w:rPr>
            </w:pPr>
          </w:p>
        </w:tc>
        <w:tc>
          <w:tcPr>
            <w:tcW w:w="1343" w:type="dxa"/>
            <w:shd w:val="clear" w:color="auto" w:fill="auto"/>
            <w:vAlign w:val="center"/>
          </w:tcPr>
          <w:p w14:paraId="4C847B63" w14:textId="77777777" w:rsidR="009C366D" w:rsidRDefault="009C366D" w:rsidP="00B15E90">
            <w:pPr>
              <w:pStyle w:val="TAC"/>
              <w:rPr>
                <w:lang w:eastAsia="zh-CN"/>
              </w:rPr>
            </w:pPr>
          </w:p>
        </w:tc>
      </w:tr>
      <w:tr w:rsidR="009C366D" w14:paraId="2FEB62E3" w14:textId="77777777" w:rsidTr="00B15E90">
        <w:trPr>
          <w:trHeight w:val="214"/>
          <w:jc w:val="center"/>
        </w:trPr>
        <w:tc>
          <w:tcPr>
            <w:tcW w:w="0" w:type="auto"/>
            <w:shd w:val="clear" w:color="auto" w:fill="auto"/>
            <w:vAlign w:val="center"/>
          </w:tcPr>
          <w:p w14:paraId="39582761" w14:textId="77777777" w:rsidR="009C366D" w:rsidRDefault="009C366D" w:rsidP="00B15E90">
            <w:pPr>
              <w:pStyle w:val="TAC"/>
              <w:rPr>
                <w:rFonts w:cs="Arial"/>
                <w:sz w:val="16"/>
                <w:szCs w:val="16"/>
                <w:lang w:eastAsia="zh-CN"/>
              </w:rPr>
            </w:pPr>
            <w:r w:rsidRPr="00100540">
              <w:rPr>
                <w:rFonts w:cs="Arial"/>
                <w:sz w:val="16"/>
                <w:szCs w:val="16"/>
              </w:rPr>
              <w:lastRenderedPageBreak/>
              <w:t>57</w:t>
            </w:r>
          </w:p>
        </w:tc>
        <w:tc>
          <w:tcPr>
            <w:tcW w:w="1250" w:type="dxa"/>
            <w:shd w:val="clear" w:color="auto" w:fill="auto"/>
            <w:vAlign w:val="center"/>
          </w:tcPr>
          <w:p w14:paraId="05EB77D4" w14:textId="77777777" w:rsidR="009C366D" w:rsidRPr="00013013" w:rsidRDefault="009C366D" w:rsidP="00B15E90">
            <w:pPr>
              <w:pStyle w:val="TAC"/>
              <w:rPr>
                <w:rFonts w:cs="Arial"/>
                <w:color w:val="000000"/>
                <w:sz w:val="16"/>
                <w:szCs w:val="16"/>
              </w:rPr>
            </w:pPr>
            <w:r w:rsidRPr="00100540">
              <w:rPr>
                <w:rFonts w:cs="Arial"/>
                <w:sz w:val="16"/>
                <w:szCs w:val="16"/>
              </w:rPr>
              <w:t>2</w:t>
            </w:r>
          </w:p>
        </w:tc>
        <w:tc>
          <w:tcPr>
            <w:tcW w:w="1027" w:type="dxa"/>
            <w:shd w:val="clear" w:color="auto" w:fill="auto"/>
            <w:vAlign w:val="center"/>
          </w:tcPr>
          <w:p w14:paraId="3560AD59" w14:textId="77777777" w:rsidR="009C366D" w:rsidRPr="00013013" w:rsidRDefault="009C366D" w:rsidP="00B15E90">
            <w:pPr>
              <w:pStyle w:val="TAC"/>
              <w:rPr>
                <w:rFonts w:cs="Arial"/>
                <w:color w:val="000000"/>
                <w:sz w:val="16"/>
                <w:szCs w:val="16"/>
              </w:rPr>
            </w:pPr>
            <w:r w:rsidRPr="00100540">
              <w:rPr>
                <w:rFonts w:cs="Arial"/>
                <w:sz w:val="16"/>
                <w:szCs w:val="16"/>
              </w:rPr>
              <w:t>8,9</w:t>
            </w:r>
          </w:p>
        </w:tc>
        <w:tc>
          <w:tcPr>
            <w:tcW w:w="1123" w:type="dxa"/>
            <w:shd w:val="clear" w:color="auto" w:fill="auto"/>
            <w:vAlign w:val="center"/>
          </w:tcPr>
          <w:p w14:paraId="58E7050C" w14:textId="77777777" w:rsidR="009C366D" w:rsidRPr="00013013" w:rsidRDefault="009C366D" w:rsidP="00B15E90">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31B995C5" w14:textId="77777777" w:rsidR="009C366D" w:rsidRDefault="009C366D" w:rsidP="00B15E90">
            <w:pPr>
              <w:pStyle w:val="TAC"/>
              <w:rPr>
                <w:lang w:eastAsia="zh-CN"/>
              </w:rPr>
            </w:pPr>
          </w:p>
        </w:tc>
        <w:tc>
          <w:tcPr>
            <w:tcW w:w="1187" w:type="dxa"/>
            <w:shd w:val="clear" w:color="auto" w:fill="auto"/>
            <w:vAlign w:val="center"/>
          </w:tcPr>
          <w:p w14:paraId="37B37C6F" w14:textId="77777777" w:rsidR="009C366D" w:rsidRDefault="009C366D" w:rsidP="00B15E90">
            <w:pPr>
              <w:pStyle w:val="TAC"/>
              <w:rPr>
                <w:lang w:eastAsia="zh-CN"/>
              </w:rPr>
            </w:pPr>
          </w:p>
        </w:tc>
        <w:tc>
          <w:tcPr>
            <w:tcW w:w="1410" w:type="dxa"/>
            <w:shd w:val="clear" w:color="auto" w:fill="auto"/>
            <w:vAlign w:val="center"/>
          </w:tcPr>
          <w:p w14:paraId="7BB98E4E" w14:textId="77777777" w:rsidR="009C366D" w:rsidRDefault="009C366D" w:rsidP="00B15E90">
            <w:pPr>
              <w:pStyle w:val="TAC"/>
              <w:rPr>
                <w:lang w:eastAsia="zh-CN"/>
              </w:rPr>
            </w:pPr>
          </w:p>
        </w:tc>
        <w:tc>
          <w:tcPr>
            <w:tcW w:w="1343" w:type="dxa"/>
            <w:shd w:val="clear" w:color="auto" w:fill="auto"/>
            <w:vAlign w:val="center"/>
          </w:tcPr>
          <w:p w14:paraId="18953A54" w14:textId="77777777" w:rsidR="009C366D" w:rsidRDefault="009C366D" w:rsidP="00B15E90">
            <w:pPr>
              <w:pStyle w:val="TAC"/>
              <w:rPr>
                <w:lang w:eastAsia="zh-CN"/>
              </w:rPr>
            </w:pPr>
          </w:p>
        </w:tc>
      </w:tr>
      <w:tr w:rsidR="009C366D" w14:paraId="79914E3C" w14:textId="77777777" w:rsidTr="00B15E90">
        <w:trPr>
          <w:trHeight w:val="214"/>
          <w:jc w:val="center"/>
        </w:trPr>
        <w:tc>
          <w:tcPr>
            <w:tcW w:w="0" w:type="auto"/>
            <w:shd w:val="clear" w:color="auto" w:fill="auto"/>
            <w:vAlign w:val="center"/>
          </w:tcPr>
          <w:p w14:paraId="743D650B" w14:textId="77777777" w:rsidR="009C366D" w:rsidRDefault="009C366D" w:rsidP="00B15E90">
            <w:pPr>
              <w:pStyle w:val="TAC"/>
              <w:rPr>
                <w:rFonts w:cs="Arial"/>
                <w:sz w:val="16"/>
                <w:szCs w:val="16"/>
                <w:lang w:eastAsia="zh-CN"/>
              </w:rPr>
            </w:pPr>
            <w:r w:rsidRPr="00100540">
              <w:rPr>
                <w:rFonts w:cs="Arial"/>
                <w:sz w:val="16"/>
                <w:szCs w:val="16"/>
              </w:rPr>
              <w:t>58-63</w:t>
            </w:r>
          </w:p>
        </w:tc>
        <w:tc>
          <w:tcPr>
            <w:tcW w:w="1250" w:type="dxa"/>
            <w:shd w:val="clear" w:color="auto" w:fill="auto"/>
            <w:vAlign w:val="center"/>
          </w:tcPr>
          <w:p w14:paraId="725A5B3E" w14:textId="77777777" w:rsidR="009C366D" w:rsidRPr="00013013" w:rsidRDefault="009C366D" w:rsidP="00B15E90">
            <w:pPr>
              <w:pStyle w:val="TAC"/>
              <w:rPr>
                <w:rFonts w:cs="Arial"/>
                <w:color w:val="000000"/>
                <w:sz w:val="16"/>
                <w:szCs w:val="16"/>
              </w:rPr>
            </w:pPr>
            <w:r w:rsidRPr="00100540">
              <w:rPr>
                <w:rFonts w:cs="Arial"/>
                <w:sz w:val="16"/>
                <w:szCs w:val="16"/>
              </w:rPr>
              <w:t>Reserved</w:t>
            </w:r>
          </w:p>
        </w:tc>
        <w:tc>
          <w:tcPr>
            <w:tcW w:w="1027" w:type="dxa"/>
            <w:shd w:val="clear" w:color="auto" w:fill="auto"/>
            <w:vAlign w:val="center"/>
          </w:tcPr>
          <w:p w14:paraId="0F6B4A4B" w14:textId="77777777" w:rsidR="009C366D" w:rsidRPr="00013013" w:rsidRDefault="009C366D" w:rsidP="00B15E90">
            <w:pPr>
              <w:pStyle w:val="TAC"/>
              <w:rPr>
                <w:rFonts w:cs="Arial"/>
                <w:color w:val="000000"/>
                <w:sz w:val="16"/>
                <w:szCs w:val="16"/>
              </w:rPr>
            </w:pPr>
            <w:r w:rsidRPr="00100540">
              <w:rPr>
                <w:rFonts w:cs="Arial"/>
                <w:sz w:val="16"/>
                <w:szCs w:val="16"/>
              </w:rPr>
              <w:t>Reserved</w:t>
            </w:r>
          </w:p>
        </w:tc>
        <w:tc>
          <w:tcPr>
            <w:tcW w:w="1123" w:type="dxa"/>
            <w:shd w:val="clear" w:color="auto" w:fill="auto"/>
            <w:vAlign w:val="center"/>
          </w:tcPr>
          <w:p w14:paraId="220DE0F6" w14:textId="77777777" w:rsidR="009C366D" w:rsidRPr="00013013" w:rsidRDefault="009C366D" w:rsidP="00B15E90">
            <w:pPr>
              <w:pStyle w:val="TAC"/>
              <w:rPr>
                <w:rFonts w:cs="Arial"/>
                <w:color w:val="000000"/>
                <w:sz w:val="16"/>
                <w:szCs w:val="16"/>
              </w:rPr>
            </w:pPr>
            <w:r w:rsidRPr="00100540">
              <w:rPr>
                <w:rFonts w:cs="Arial"/>
                <w:sz w:val="16"/>
                <w:szCs w:val="16"/>
              </w:rPr>
              <w:t>Reserved</w:t>
            </w:r>
          </w:p>
        </w:tc>
        <w:tc>
          <w:tcPr>
            <w:tcW w:w="694" w:type="dxa"/>
            <w:shd w:val="clear" w:color="auto" w:fill="auto"/>
            <w:vAlign w:val="center"/>
          </w:tcPr>
          <w:p w14:paraId="097BFC50" w14:textId="77777777" w:rsidR="009C366D" w:rsidRDefault="009C366D" w:rsidP="00B15E90">
            <w:pPr>
              <w:pStyle w:val="TAC"/>
              <w:rPr>
                <w:lang w:eastAsia="zh-CN"/>
              </w:rPr>
            </w:pPr>
          </w:p>
        </w:tc>
        <w:tc>
          <w:tcPr>
            <w:tcW w:w="1187" w:type="dxa"/>
            <w:shd w:val="clear" w:color="auto" w:fill="auto"/>
            <w:vAlign w:val="center"/>
          </w:tcPr>
          <w:p w14:paraId="748B2C5A" w14:textId="77777777" w:rsidR="009C366D" w:rsidRDefault="009C366D" w:rsidP="00B15E90">
            <w:pPr>
              <w:pStyle w:val="TAC"/>
              <w:rPr>
                <w:lang w:eastAsia="zh-CN"/>
              </w:rPr>
            </w:pPr>
          </w:p>
        </w:tc>
        <w:tc>
          <w:tcPr>
            <w:tcW w:w="1410" w:type="dxa"/>
            <w:shd w:val="clear" w:color="auto" w:fill="auto"/>
            <w:vAlign w:val="center"/>
          </w:tcPr>
          <w:p w14:paraId="1A3167BE" w14:textId="77777777" w:rsidR="009C366D" w:rsidRDefault="009C366D" w:rsidP="00B15E90">
            <w:pPr>
              <w:pStyle w:val="TAC"/>
              <w:rPr>
                <w:lang w:eastAsia="zh-CN"/>
              </w:rPr>
            </w:pPr>
          </w:p>
        </w:tc>
        <w:tc>
          <w:tcPr>
            <w:tcW w:w="1343" w:type="dxa"/>
            <w:shd w:val="clear" w:color="auto" w:fill="auto"/>
            <w:vAlign w:val="center"/>
          </w:tcPr>
          <w:p w14:paraId="74659EFD" w14:textId="77777777" w:rsidR="009C366D" w:rsidRDefault="009C366D" w:rsidP="00B15E90">
            <w:pPr>
              <w:pStyle w:val="TAC"/>
              <w:rPr>
                <w:lang w:eastAsia="zh-CN"/>
              </w:rPr>
            </w:pPr>
          </w:p>
        </w:tc>
      </w:tr>
    </w:tbl>
    <w:p w14:paraId="56735D97" w14:textId="77777777" w:rsidR="009C366D" w:rsidRPr="009D7BA6" w:rsidRDefault="009C366D" w:rsidP="009C366D">
      <w:pPr>
        <w:pStyle w:val="B1"/>
        <w:ind w:left="0" w:firstLine="0"/>
        <w:rPr>
          <w:lang w:eastAsia="zh-CN"/>
        </w:rPr>
      </w:pPr>
    </w:p>
    <w:p w14:paraId="22DA4532" w14:textId="77777777" w:rsidR="009C366D" w:rsidRPr="00746623" w:rsidRDefault="009C366D" w:rsidP="009C366D">
      <w:pPr>
        <w:pStyle w:val="Heading4"/>
        <w:rPr>
          <w:lang w:eastAsia="zh-CN"/>
        </w:rPr>
      </w:pPr>
      <w:bookmarkStart w:id="143" w:name="_Toc500953350"/>
      <w:r>
        <w:rPr>
          <w:rFonts w:hint="eastAsia"/>
          <w:lang w:eastAsia="zh-CN"/>
        </w:rPr>
        <w:t>7.3.1.3</w:t>
      </w:r>
      <w:r>
        <w:rPr>
          <w:rFonts w:hint="eastAsia"/>
          <w:lang w:eastAsia="zh-CN"/>
        </w:rPr>
        <w:tab/>
        <w:t>DCI formats for other purposes</w:t>
      </w:r>
      <w:bookmarkEnd w:id="143"/>
    </w:p>
    <w:p w14:paraId="2A9D52C0" w14:textId="77777777" w:rsidR="009C366D" w:rsidRPr="00FB1536" w:rsidRDefault="009C366D" w:rsidP="009C366D">
      <w:pPr>
        <w:pStyle w:val="Heading5"/>
        <w:rPr>
          <w:lang w:eastAsia="zh-CN"/>
        </w:rPr>
      </w:pPr>
      <w:bookmarkStart w:id="144" w:name="_Toc500953351"/>
      <w:r>
        <w:rPr>
          <w:rFonts w:hint="eastAsia"/>
          <w:lang w:eastAsia="zh-CN"/>
        </w:rPr>
        <w:t>7.3.1.3.1</w:t>
      </w:r>
      <w:r>
        <w:rPr>
          <w:rFonts w:hint="eastAsia"/>
          <w:lang w:eastAsia="zh-CN"/>
        </w:rPr>
        <w:tab/>
        <w:t>Format 2_0</w:t>
      </w:r>
      <w:bookmarkEnd w:id="144"/>
    </w:p>
    <w:p w14:paraId="707C6371" w14:textId="77777777" w:rsidR="009C366D" w:rsidRDefault="009C366D" w:rsidP="009C366D">
      <w:pPr>
        <w:rPr>
          <w:lang w:eastAsia="zh-CN"/>
        </w:rPr>
      </w:pPr>
      <w:r>
        <w:t xml:space="preserve">DCI format </w:t>
      </w:r>
      <w:r>
        <w:rPr>
          <w:rFonts w:hint="eastAsia"/>
          <w:lang w:eastAsia="zh-CN"/>
        </w:rPr>
        <w:t>2_0</w:t>
      </w:r>
      <w:r>
        <w:t xml:space="preserve"> is used for </w:t>
      </w:r>
      <w:r>
        <w:rPr>
          <w:rFonts w:hint="eastAsia"/>
          <w:lang w:eastAsia="zh-CN"/>
        </w:rPr>
        <w:t>notifying the slot format</w:t>
      </w:r>
      <w:r>
        <w:t xml:space="preserve">. </w:t>
      </w:r>
    </w:p>
    <w:p w14:paraId="6EFFE221" w14:textId="77777777" w:rsidR="009C366D" w:rsidRPr="005639B9" w:rsidRDefault="009C366D" w:rsidP="009C366D">
      <w:pPr>
        <w:rPr>
          <w:lang w:eastAsia="zh-CN"/>
        </w:rPr>
      </w:pPr>
      <w:r>
        <w:t xml:space="preserve">The following information is transmitted by means of the DCI format </w:t>
      </w:r>
      <w:r>
        <w:rPr>
          <w:rFonts w:hint="eastAsia"/>
          <w:lang w:eastAsia="zh-CN"/>
        </w:rPr>
        <w:t>2_0</w:t>
      </w:r>
      <w:r>
        <w:t>:</w:t>
      </w:r>
    </w:p>
    <w:p w14:paraId="69930465" w14:textId="77777777" w:rsidR="009C366D" w:rsidRDefault="009C366D" w:rsidP="009C366D">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14:paraId="481C92FF" w14:textId="77777777" w:rsidR="009C366D" w:rsidRPr="006338FF" w:rsidRDefault="009C366D" w:rsidP="009C366D">
      <w:pPr>
        <w:pStyle w:val="B1"/>
        <w:rPr>
          <w:lang w:eastAsia="zh-CN"/>
        </w:rPr>
      </w:pPr>
      <w:r>
        <w:t>-</w:t>
      </w:r>
      <w:r>
        <w:tab/>
      </w:r>
      <w:r>
        <w:rPr>
          <w:rFonts w:hint="eastAsia"/>
          <w:lang w:eastAsia="zh-CN"/>
        </w:rPr>
        <w:t xml:space="preserve">Slot format indicator 1, Slot format indicator 2, </w:t>
      </w:r>
      <w:r>
        <w:rPr>
          <w:lang w:eastAsia="zh-CN"/>
        </w:rPr>
        <w:t>…</w:t>
      </w:r>
      <w:r>
        <w:rPr>
          <w:rFonts w:hint="eastAsia"/>
          <w:lang w:eastAsia="zh-CN"/>
        </w:rPr>
        <w:t xml:space="preserve">, Slot format indicator </w:t>
      </w:r>
      <w:r w:rsidRPr="00A51678">
        <w:rPr>
          <w:rFonts w:hint="eastAsia"/>
          <w:i/>
          <w:lang w:eastAsia="zh-CN"/>
        </w:rPr>
        <w:t>N</w:t>
      </w:r>
      <w:r>
        <w:t>.</w:t>
      </w:r>
    </w:p>
    <w:p w14:paraId="0B402797" w14:textId="77777777" w:rsidR="009C366D" w:rsidRPr="00D341A0" w:rsidRDefault="009C366D" w:rsidP="009C366D">
      <w:pPr>
        <w:pStyle w:val="B1"/>
        <w:ind w:left="0" w:firstLine="0"/>
        <w:rPr>
          <w:lang w:eastAsia="zh-CN"/>
        </w:rPr>
      </w:pPr>
      <w:r>
        <w:rPr>
          <w:rFonts w:hint="eastAsia"/>
          <w:lang w:eastAsia="zh-CN"/>
        </w:rPr>
        <w:t>The size of DCI format 2_0 is configurable by higher layers, according to Subclause 11.1.1 of [5, TS38.213].</w:t>
      </w:r>
    </w:p>
    <w:p w14:paraId="373B955C" w14:textId="77777777" w:rsidR="009C366D" w:rsidRPr="00FB1536" w:rsidRDefault="009C366D" w:rsidP="009C366D">
      <w:pPr>
        <w:pStyle w:val="Heading5"/>
        <w:rPr>
          <w:lang w:eastAsia="zh-CN"/>
        </w:rPr>
      </w:pPr>
      <w:bookmarkStart w:id="145" w:name="_Toc500953352"/>
      <w:r>
        <w:rPr>
          <w:rFonts w:hint="eastAsia"/>
          <w:lang w:eastAsia="zh-CN"/>
        </w:rPr>
        <w:t>7.3.1.3.2</w:t>
      </w:r>
      <w:r>
        <w:rPr>
          <w:rFonts w:hint="eastAsia"/>
          <w:lang w:eastAsia="zh-CN"/>
        </w:rPr>
        <w:tab/>
        <w:t>Format 2_1</w:t>
      </w:r>
      <w:bookmarkEnd w:id="145"/>
    </w:p>
    <w:p w14:paraId="03DDCB88" w14:textId="77777777" w:rsidR="009C366D" w:rsidRDefault="009C366D" w:rsidP="009C366D">
      <w:r>
        <w:t xml:space="preserve">DCI format </w:t>
      </w:r>
      <w:r>
        <w:rPr>
          <w:rFonts w:hint="eastAsia"/>
          <w:lang w:eastAsia="zh-CN"/>
        </w:rPr>
        <w:t xml:space="preserve">2_1 </w:t>
      </w:r>
      <w:r>
        <w:t xml:space="preserve">is used for </w:t>
      </w:r>
      <w:r>
        <w:rPr>
          <w:rFonts w:hint="eastAsia"/>
          <w:lang w:eastAsia="zh-CN"/>
        </w:rPr>
        <w:t>notifying the PRB(s) and OFDM symbol(s) where UE may assume no transmission is intended for the UE</w:t>
      </w:r>
      <w:r>
        <w:t xml:space="preserve">. </w:t>
      </w:r>
    </w:p>
    <w:p w14:paraId="6ED5E377" w14:textId="77777777" w:rsidR="009C366D" w:rsidRPr="005639B9" w:rsidRDefault="009C366D" w:rsidP="009C366D">
      <w:pPr>
        <w:rPr>
          <w:lang w:eastAsia="zh-CN"/>
        </w:rPr>
      </w:pPr>
      <w:r>
        <w:t xml:space="preserve">The following information is transmitted by means of the DCI format </w:t>
      </w:r>
      <w:r>
        <w:rPr>
          <w:rFonts w:hint="eastAsia"/>
          <w:lang w:eastAsia="zh-CN"/>
        </w:rPr>
        <w:t>2_1</w:t>
      </w:r>
      <w:r>
        <w:t>:</w:t>
      </w:r>
    </w:p>
    <w:p w14:paraId="1E843BE0" w14:textId="77777777" w:rsidR="009C366D" w:rsidRDefault="009C366D" w:rsidP="009C366D">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14:paraId="51F9CCBA" w14:textId="77777777" w:rsidR="009C366D" w:rsidRDefault="009C366D" w:rsidP="009C366D">
      <w:pPr>
        <w:pStyle w:val="B1"/>
        <w:rPr>
          <w:lang w:eastAsia="zh-CN"/>
        </w:rPr>
      </w:pPr>
      <w:r>
        <w:t>-</w:t>
      </w:r>
      <w:r>
        <w:tab/>
      </w:r>
      <w:r>
        <w:rPr>
          <w:rFonts w:hint="eastAsia"/>
          <w:lang w:eastAsia="zh-CN"/>
        </w:rPr>
        <w:t xml:space="preserve">Pre-emption indication 1, Pre-emption indication 2, </w:t>
      </w:r>
      <w:r>
        <w:rPr>
          <w:lang w:eastAsia="zh-CN"/>
        </w:rPr>
        <w:t>…</w:t>
      </w:r>
      <w:r>
        <w:rPr>
          <w:rFonts w:hint="eastAsia"/>
          <w:lang w:eastAsia="zh-CN"/>
        </w:rPr>
        <w:t xml:space="preserve">, Pre-emption indication </w:t>
      </w:r>
      <w:r w:rsidRPr="00CF5AF1">
        <w:rPr>
          <w:rFonts w:hint="eastAsia"/>
          <w:i/>
          <w:lang w:eastAsia="zh-CN"/>
        </w:rPr>
        <w:t>N</w:t>
      </w:r>
      <w:r>
        <w:rPr>
          <w:rFonts w:hint="eastAsia"/>
          <w:lang w:eastAsia="zh-CN"/>
        </w:rPr>
        <w:t xml:space="preserve">. </w:t>
      </w:r>
    </w:p>
    <w:p w14:paraId="772FD8EE" w14:textId="77777777" w:rsidR="009C366D" w:rsidRPr="00267607" w:rsidRDefault="009C366D" w:rsidP="009C366D">
      <w:pPr>
        <w:rPr>
          <w:lang w:eastAsia="zh-CN"/>
        </w:rPr>
      </w:pPr>
      <w:r>
        <w:rPr>
          <w:rFonts w:hint="eastAsia"/>
          <w:lang w:eastAsia="zh-CN"/>
        </w:rPr>
        <w:t xml:space="preserve">The size of DCI </w:t>
      </w:r>
      <w:r>
        <w:rPr>
          <w:lang w:eastAsia="zh-CN"/>
        </w:rPr>
        <w:t>format</w:t>
      </w:r>
      <w:r>
        <w:rPr>
          <w:rFonts w:hint="eastAsia"/>
          <w:lang w:eastAsia="zh-CN"/>
        </w:rPr>
        <w:t xml:space="preserve"> 2_1 is configurable by higher layers, according to Subclause 11.2 of [5, TS38.213]. Each pre-emption indication is 14 bits.</w:t>
      </w:r>
    </w:p>
    <w:p w14:paraId="01A208BE" w14:textId="77777777" w:rsidR="009C366D" w:rsidRDefault="009C366D" w:rsidP="009C366D">
      <w:pPr>
        <w:pStyle w:val="Heading5"/>
        <w:rPr>
          <w:lang w:eastAsia="zh-CN"/>
        </w:rPr>
      </w:pPr>
      <w:bookmarkStart w:id="146" w:name="_Toc493651377"/>
      <w:bookmarkStart w:id="147" w:name="_Toc500953353"/>
      <w:r>
        <w:rPr>
          <w:rFonts w:hint="eastAsia"/>
          <w:lang w:eastAsia="zh-CN"/>
        </w:rPr>
        <w:t>7.3.1.3.3</w:t>
      </w:r>
      <w:r>
        <w:tab/>
        <w:t xml:space="preserve">Format </w:t>
      </w:r>
      <w:bookmarkEnd w:id="146"/>
      <w:r>
        <w:rPr>
          <w:rFonts w:hint="eastAsia"/>
          <w:lang w:eastAsia="zh-CN"/>
        </w:rPr>
        <w:t>2_2</w:t>
      </w:r>
      <w:bookmarkEnd w:id="147"/>
    </w:p>
    <w:p w14:paraId="40361240" w14:textId="77777777" w:rsidR="009C366D" w:rsidRDefault="009C366D" w:rsidP="009C366D">
      <w:r>
        <w:t xml:space="preserve">DCI format </w:t>
      </w:r>
      <w:r>
        <w:rPr>
          <w:rFonts w:hint="eastAsia"/>
          <w:lang w:eastAsia="zh-CN"/>
        </w:rPr>
        <w:t>2_2</w:t>
      </w:r>
      <w:r>
        <w:t xml:space="preserve"> is used for the transmission of TPC commands for PUCCH</w:t>
      </w:r>
      <w:r>
        <w:rPr>
          <w:rFonts w:hint="eastAsia"/>
          <w:lang w:eastAsia="zh-CN"/>
        </w:rPr>
        <w:t xml:space="preserve"> and</w:t>
      </w:r>
      <w:r>
        <w:t xml:space="preserve"> PUSCH. </w:t>
      </w:r>
    </w:p>
    <w:p w14:paraId="7567080D" w14:textId="77777777" w:rsidR="009C366D" w:rsidRDefault="009C366D" w:rsidP="009C366D">
      <w:r>
        <w:t xml:space="preserve">The following information is transmitted by means of the DCI format </w:t>
      </w:r>
      <w:r>
        <w:rPr>
          <w:rFonts w:hint="eastAsia"/>
          <w:lang w:eastAsia="zh-CN"/>
        </w:rPr>
        <w:t>2_2</w:t>
      </w:r>
      <w:r>
        <w:t>:</w:t>
      </w:r>
    </w:p>
    <w:p w14:paraId="0CACC81F" w14:textId="77777777" w:rsidR="009C366D" w:rsidRDefault="009C366D" w:rsidP="009C366D">
      <w:pPr>
        <w:pStyle w:val="B1"/>
        <w:rPr>
          <w:lang w:val="nb-NO" w:eastAsia="zh-CN"/>
        </w:rPr>
      </w:pPr>
      <w:r>
        <w:rPr>
          <w:rFonts w:hint="eastAsia"/>
          <w:lang w:eastAsia="zh-CN"/>
        </w:rP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14:paraId="5B86083B" w14:textId="77777777" w:rsidR="009C366D" w:rsidRDefault="009C366D" w:rsidP="009C366D">
      <w:pPr>
        <w:pStyle w:val="B1"/>
        <w:rPr>
          <w:i/>
          <w:lang w:val="nb-NO"/>
        </w:rPr>
      </w:pPr>
      <w:r>
        <w:rPr>
          <w:lang w:val="nb-NO"/>
        </w:rPr>
        <w:t>-</w:t>
      </w:r>
      <w:r>
        <w:rPr>
          <w:rFonts w:hint="eastAsia"/>
          <w:lang w:val="nb-NO" w:eastAsia="zh-CN"/>
        </w:rPr>
        <w:tab/>
      </w:r>
      <w:r>
        <w:rPr>
          <w:lang w:val="nb-NO"/>
        </w:rPr>
        <w:t xml:space="preserve">TPC command number 1, TPC command number 2,…, TPC command number </w:t>
      </w:r>
      <w:r>
        <w:rPr>
          <w:i/>
          <w:lang w:val="nb-NO"/>
        </w:rPr>
        <w:t>N</w:t>
      </w:r>
    </w:p>
    <w:p w14:paraId="3FF69766" w14:textId="77777777" w:rsidR="009C366D" w:rsidRPr="00A51678" w:rsidRDefault="009C366D" w:rsidP="009C366D">
      <w:pPr>
        <w:rPr>
          <w:lang w:eastAsia="zh-CN"/>
        </w:rPr>
      </w:pPr>
      <w:r>
        <w:rPr>
          <w:rFonts w:hint="eastAsia"/>
          <w:lang w:eastAsia="zh-CN"/>
        </w:rPr>
        <w:t xml:space="preserve">The parameter </w:t>
      </w:r>
      <w:r w:rsidRPr="00CF5AF1">
        <w:rPr>
          <w:rFonts w:hint="eastAsia"/>
          <w:i/>
          <w:lang w:eastAsia="zh-CN"/>
        </w:rPr>
        <w:t>xxx</w:t>
      </w:r>
      <w:r>
        <w:rPr>
          <w:rFonts w:hint="eastAsia"/>
          <w:lang w:eastAsia="zh-CN"/>
        </w:rPr>
        <w:t xml:space="preserve"> provided by higher layers determines the index to the </w:t>
      </w:r>
      <w:r>
        <w:rPr>
          <w:lang w:val="nb-NO"/>
        </w:rPr>
        <w:t>TPC command number</w:t>
      </w:r>
      <w:r>
        <w:rPr>
          <w:rFonts w:hint="eastAsia"/>
          <w:lang w:eastAsia="zh-CN"/>
        </w:rPr>
        <w:t xml:space="preserve"> for a cell. Each </w:t>
      </w:r>
      <w:r>
        <w:rPr>
          <w:lang w:val="nb-NO"/>
        </w:rPr>
        <w:t>TPC command number</w:t>
      </w:r>
      <w:r>
        <w:rPr>
          <w:rFonts w:hint="eastAsia"/>
          <w:lang w:eastAsia="zh-CN"/>
        </w:rPr>
        <w:t xml:space="preserve"> is 2 bits.</w:t>
      </w:r>
    </w:p>
    <w:p w14:paraId="721B0755" w14:textId="77777777" w:rsidR="009C366D" w:rsidRDefault="009C366D" w:rsidP="009C366D">
      <w:pPr>
        <w:pStyle w:val="Heading5"/>
        <w:rPr>
          <w:lang w:eastAsia="zh-CN"/>
        </w:rPr>
      </w:pPr>
      <w:bookmarkStart w:id="148" w:name="_Toc500953354"/>
      <w:r>
        <w:rPr>
          <w:rFonts w:hint="eastAsia"/>
          <w:lang w:eastAsia="zh-CN"/>
        </w:rPr>
        <w:t>7.3.1.3.3</w:t>
      </w:r>
      <w:r>
        <w:tab/>
        <w:t xml:space="preserve">Format </w:t>
      </w:r>
      <w:r>
        <w:rPr>
          <w:rFonts w:hint="eastAsia"/>
          <w:lang w:eastAsia="zh-CN"/>
        </w:rPr>
        <w:t>2_3</w:t>
      </w:r>
      <w:bookmarkEnd w:id="148"/>
    </w:p>
    <w:p w14:paraId="11F53B92" w14:textId="77777777" w:rsidR="009C366D" w:rsidRDefault="009C366D" w:rsidP="009C366D">
      <w:r>
        <w:t xml:space="preserve">DCI format </w:t>
      </w:r>
      <w:r>
        <w:rPr>
          <w:rFonts w:hint="eastAsia"/>
          <w:lang w:eastAsia="zh-CN"/>
        </w:rPr>
        <w:t>2_</w:t>
      </w:r>
      <w:r>
        <w:rPr>
          <w:lang w:eastAsia="zh-CN"/>
        </w:rPr>
        <w:t>3</w:t>
      </w:r>
      <w:r>
        <w:t xml:space="preserve"> is used for the transmission of a group of TPC commands for SRS transmissions by one or more UEs. Along with a TPC command, a SRS request may also be transmitted. </w:t>
      </w:r>
    </w:p>
    <w:p w14:paraId="07FB14E7" w14:textId="77777777" w:rsidR="009C366D" w:rsidRDefault="009C366D" w:rsidP="009C366D">
      <w:r>
        <w:t>The following information is transmitted by means of the DCI format 2_3:</w:t>
      </w:r>
    </w:p>
    <w:p w14:paraId="465D929F" w14:textId="77777777" w:rsidR="009C366D" w:rsidRDefault="009C366D" w:rsidP="009C366D">
      <w:pPr>
        <w:pStyle w:val="B1"/>
        <w:rPr>
          <w:lang w:val="nb-NO" w:eastAsia="zh-CN"/>
        </w:rPr>
      </w:pPr>
      <w:r>
        <w:rPr>
          <w:rFonts w:hint="eastAsia"/>
          <w:lang w:eastAsia="zh-CN"/>
        </w:rP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14:paraId="0ECEBA27" w14:textId="77777777" w:rsidR="009C366D" w:rsidRDefault="009C366D" w:rsidP="009C366D">
      <w:pPr>
        <w:pStyle w:val="B1"/>
        <w:rPr>
          <w:lang w:val="en-US"/>
        </w:rPr>
      </w:pPr>
      <w:r>
        <w:rPr>
          <w:lang w:val="nb-NO"/>
        </w:rPr>
        <w:t>-</w:t>
      </w:r>
      <w:r>
        <w:rPr>
          <w:lang w:val="nb-NO"/>
        </w:rPr>
        <w:tab/>
        <w:t xml:space="preserve">block number 1, block number 2, …, block number </w:t>
      </w:r>
      <w:r w:rsidRPr="00E817A3">
        <w:rPr>
          <w:position w:val="-4"/>
        </w:rPr>
        <w:object w:dxaOrig="220" w:dyaOrig="220" w14:anchorId="46C7529E">
          <v:shape id="_x0000_i1057" type="#_x0000_t75" style="width:11.5pt;height:11.5pt" o:ole="">
            <v:imagedata r:id="rId57" o:title=""/>
          </v:shape>
          <o:OLEObject Type="Embed" ProgID="Equation.3" ShapeID="_x0000_i1057" DrawAspect="Content" ObjectID="_1577300277" r:id="rId58"/>
        </w:object>
      </w:r>
    </w:p>
    <w:p w14:paraId="2BC81C39" w14:textId="77777777" w:rsidR="009C366D" w:rsidRPr="008E5D1E" w:rsidRDefault="009C366D" w:rsidP="009C366D">
      <w:pPr>
        <w:pStyle w:val="B1"/>
        <w:rPr>
          <w:lang w:val="en-US"/>
        </w:rPr>
      </w:pPr>
      <w:r>
        <w:rPr>
          <w:lang w:val="en-US"/>
        </w:rPr>
        <w:tab/>
        <w:t xml:space="preserve">where </w:t>
      </w:r>
      <w:r>
        <w:rPr>
          <w:rFonts w:hint="eastAsia"/>
          <w:lang w:eastAsia="ko-KR"/>
        </w:rPr>
        <w:t xml:space="preserve">the </w:t>
      </w:r>
      <w:r>
        <w:rPr>
          <w:lang w:eastAsia="ko-KR"/>
        </w:rPr>
        <w:t xml:space="preserve">starting position of </w:t>
      </w:r>
      <w:r>
        <w:rPr>
          <w:lang w:val="en-US" w:eastAsia="ko-KR"/>
        </w:rPr>
        <w:t>a</w:t>
      </w:r>
      <w:r>
        <w:rPr>
          <w:lang w:eastAsia="ko-KR"/>
        </w:rPr>
        <w:t xml:space="preserve"> block </w:t>
      </w:r>
      <w:r>
        <w:t xml:space="preserve">is determined by the parameter </w:t>
      </w:r>
      <w:r w:rsidRPr="00E6541D">
        <w:rPr>
          <w:i/>
        </w:rPr>
        <w:t>startingBitOfFormat</w:t>
      </w:r>
      <w:r>
        <w:rPr>
          <w:i/>
        </w:rPr>
        <w:t>2_3</w:t>
      </w:r>
      <w:r>
        <w:t xml:space="preserve"> </w:t>
      </w:r>
      <w:r>
        <w:rPr>
          <w:rFonts w:hint="eastAsia"/>
          <w:lang w:eastAsia="ko-KR"/>
        </w:rPr>
        <w:t>provided by higher layers</w:t>
      </w:r>
      <w:r>
        <w:rPr>
          <w:lang w:val="en-US" w:eastAsia="ko-KR"/>
        </w:rPr>
        <w:t xml:space="preserve"> for the UE configured with the block</w:t>
      </w:r>
      <w:r>
        <w:rPr>
          <w:lang w:eastAsia="ko-KR"/>
        </w:rPr>
        <w:t xml:space="preserve">. </w:t>
      </w:r>
    </w:p>
    <w:p w14:paraId="36EF7712" w14:textId="77777777" w:rsidR="009C366D" w:rsidRDefault="009C366D" w:rsidP="009C366D">
      <w:pPr>
        <w:rPr>
          <w:lang w:eastAsia="ko-KR"/>
        </w:rPr>
      </w:pPr>
      <w:r>
        <w:rPr>
          <w:rFonts w:hint="eastAsia"/>
          <w:lang w:eastAsia="zh-CN"/>
        </w:rPr>
        <w:t xml:space="preserve">For an UL </w:t>
      </w:r>
      <w:r>
        <w:t xml:space="preserve">without PUCCH </w:t>
      </w:r>
      <w:r>
        <w:rPr>
          <w:rFonts w:hint="eastAsia"/>
          <w:lang w:eastAsia="zh-CN"/>
        </w:rPr>
        <w:t>and</w:t>
      </w:r>
      <w:r>
        <w:t xml:space="preserve"> PUSCH</w:t>
      </w:r>
      <w:r>
        <w:rPr>
          <w:rFonts w:hint="eastAsia"/>
          <w:lang w:eastAsia="zh-CN"/>
        </w:rPr>
        <w:t xml:space="preserve"> </w:t>
      </w:r>
      <w:r>
        <w:t xml:space="preserve">or </w:t>
      </w:r>
      <w:r>
        <w:rPr>
          <w:rFonts w:hint="eastAsia"/>
          <w:lang w:eastAsia="zh-CN"/>
        </w:rPr>
        <w:t xml:space="preserve">an UL </w:t>
      </w:r>
      <w:r>
        <w:t xml:space="preserve">on which the SRS power control is not tied with PUSCH power control, </w:t>
      </w:r>
      <w:r w:rsidRPr="00D51507">
        <w:t>one block is configured for the UE</w:t>
      </w:r>
      <w:r>
        <w:t xml:space="preserve"> by higher layers, with t</w:t>
      </w:r>
      <w:r>
        <w:rPr>
          <w:lang w:eastAsia="ko-KR"/>
        </w:rPr>
        <w:t>he following fields defined for the block:</w:t>
      </w:r>
    </w:p>
    <w:p w14:paraId="1BB7C881" w14:textId="77777777" w:rsidR="009C366D" w:rsidRPr="00FD49AF" w:rsidRDefault="009C366D" w:rsidP="009C366D">
      <w:pPr>
        <w:pStyle w:val="B1"/>
        <w:rPr>
          <w:lang w:val="en-US"/>
        </w:rPr>
      </w:pPr>
      <w:r>
        <w:rPr>
          <w:lang w:val="nb-NO"/>
        </w:rPr>
        <w:t>-</w:t>
      </w:r>
      <w:r>
        <w:rPr>
          <w:lang w:val="nb-NO"/>
        </w:rPr>
        <w:tab/>
        <w:t xml:space="preserve">SRS request – 0 or </w:t>
      </w:r>
      <w:r w:rsidRPr="0060234C">
        <w:rPr>
          <w:lang w:val="nb-NO"/>
        </w:rPr>
        <w:t>2 bits</w:t>
      </w:r>
      <w:r>
        <w:rPr>
          <w:lang w:val="nb-NO"/>
        </w:rPr>
        <w:t xml:space="preserve">. The presence of </w:t>
      </w:r>
      <w:r>
        <w:rPr>
          <w:rFonts w:hint="eastAsia"/>
          <w:lang w:val="nb-NO" w:eastAsia="zh-CN"/>
        </w:rPr>
        <w:t>t</w:t>
      </w:r>
      <w:r>
        <w:rPr>
          <w:lang w:val="nb-NO"/>
        </w:rPr>
        <w:t xml:space="preserve">his field is according to the definition in </w:t>
      </w:r>
      <w:r>
        <w:rPr>
          <w:rFonts w:hint="eastAsia"/>
          <w:lang w:val="nb-NO" w:eastAsia="zh-CN"/>
        </w:rPr>
        <w:t>Subclause</w:t>
      </w:r>
      <w:r>
        <w:rPr>
          <w:lang w:val="nb-NO"/>
        </w:rPr>
        <w:t xml:space="preserve"> </w:t>
      </w:r>
      <w:r>
        <w:rPr>
          <w:rFonts w:hint="eastAsia"/>
          <w:lang w:val="nb-NO" w:eastAsia="zh-CN"/>
        </w:rPr>
        <w:t>x.x</w:t>
      </w:r>
      <w:r>
        <w:rPr>
          <w:lang w:val="nb-NO"/>
        </w:rPr>
        <w:t xml:space="preserve"> of [5</w:t>
      </w:r>
      <w:r>
        <w:rPr>
          <w:rFonts w:hint="eastAsia"/>
          <w:lang w:val="nb-NO" w:eastAsia="zh-CN"/>
        </w:rPr>
        <w:t>, TS38.213</w:t>
      </w:r>
      <w:r>
        <w:rPr>
          <w:lang w:val="nb-NO"/>
        </w:rPr>
        <w:t>]</w:t>
      </w:r>
      <w:r w:rsidRPr="0060234C">
        <w:rPr>
          <w:lang w:val="nb-NO"/>
        </w:rPr>
        <w:t>.</w:t>
      </w:r>
      <w:r w:rsidRPr="005A3674">
        <w:rPr>
          <w:lang w:val="nb-NO"/>
        </w:rPr>
        <w:t xml:space="preserve"> </w:t>
      </w:r>
      <w:r>
        <w:rPr>
          <w:lang w:val="nb-NO"/>
        </w:rPr>
        <w:t xml:space="preserve">If present, this field is interpreted </w:t>
      </w:r>
      <w:r>
        <w:rPr>
          <w:rFonts w:hint="eastAsia"/>
          <w:lang w:eastAsia="zh-CN"/>
        </w:rPr>
        <w:t>as defined by Table 7.3.1.1.2</w:t>
      </w:r>
      <w:r>
        <w:t>-</w:t>
      </w:r>
      <w:r>
        <w:rPr>
          <w:rFonts w:hint="eastAsia"/>
          <w:lang w:eastAsia="zh-CN"/>
        </w:rPr>
        <w:t>5</w:t>
      </w:r>
      <w:r>
        <w:rPr>
          <w:lang w:eastAsia="zh-CN"/>
        </w:rPr>
        <w:t>.</w:t>
      </w:r>
    </w:p>
    <w:p w14:paraId="7493C3F8" w14:textId="77777777" w:rsidR="009C366D" w:rsidRPr="00DA68DC" w:rsidRDefault="009C366D" w:rsidP="009C366D">
      <w:pPr>
        <w:pStyle w:val="B1"/>
        <w:rPr>
          <w:lang w:val="nb-NO" w:eastAsia="zh-CN"/>
        </w:rPr>
      </w:pPr>
      <w:r>
        <w:rPr>
          <w:lang w:val="nb-NO"/>
        </w:rPr>
        <w:t>-</w:t>
      </w:r>
      <w:r>
        <w:rPr>
          <w:lang w:val="nb-NO"/>
        </w:rPr>
        <w:tab/>
        <w:t>TPC command number –</w:t>
      </w:r>
      <w:r w:rsidRPr="0060234C">
        <w:rPr>
          <w:lang w:val="nb-NO"/>
        </w:rPr>
        <w:t>2 bits</w:t>
      </w:r>
    </w:p>
    <w:p w14:paraId="63D1E964" w14:textId="77777777" w:rsidR="009C366D" w:rsidRDefault="009C366D" w:rsidP="009C366D">
      <w:pPr>
        <w:pStyle w:val="Heading3"/>
        <w:rPr>
          <w:lang w:eastAsia="zh-CN"/>
        </w:rPr>
      </w:pPr>
      <w:bookmarkStart w:id="149" w:name="_Toc500953355"/>
      <w:r>
        <w:rPr>
          <w:rFonts w:hint="eastAsia"/>
          <w:lang w:eastAsia="zh-CN"/>
        </w:rPr>
        <w:lastRenderedPageBreak/>
        <w:t>7.3.2</w:t>
      </w:r>
      <w:r>
        <w:rPr>
          <w:rFonts w:hint="eastAsia"/>
          <w:lang w:eastAsia="zh-CN"/>
        </w:rPr>
        <w:tab/>
        <w:t>CRC attachment</w:t>
      </w:r>
      <w:bookmarkEnd w:id="149"/>
    </w:p>
    <w:p w14:paraId="06F39B8A" w14:textId="77777777" w:rsidR="009C366D" w:rsidRDefault="009C366D" w:rsidP="009C366D">
      <w:r>
        <w:t xml:space="preserve">Error detection is provided on DCI transmissions through a Cyclic Redundancy Check (CRC). </w:t>
      </w:r>
    </w:p>
    <w:p w14:paraId="4AA2BA6D" w14:textId="77777777" w:rsidR="009C366D" w:rsidRDefault="009C366D" w:rsidP="009C366D">
      <w:pPr>
        <w:rPr>
          <w:lang w:eastAsia="zh-CN"/>
        </w:rPr>
      </w:pPr>
      <w:r>
        <w:t>The entire payload is used to calculate the CRC parity bits. Denote the bits of the payload by</w:t>
      </w:r>
      <w:r>
        <w:rPr>
          <w:position w:val="-10"/>
        </w:rPr>
        <w:object w:dxaOrig="1760" w:dyaOrig="300" w14:anchorId="67B94E50">
          <v:shape id="_x0000_i1058" type="#_x0000_t75" style="width:88.5pt;height:15pt" o:ole="">
            <v:imagedata r:id="rId59" o:title=""/>
          </v:shape>
          <o:OLEObject Type="Embed" ProgID="Equation.3" ShapeID="_x0000_i1058" DrawAspect="Content" ObjectID="_1577300278" r:id="rId60"/>
        </w:object>
      </w:r>
      <w:r>
        <w:t>, and the parity bits by</w:t>
      </w:r>
      <w:r>
        <w:rPr>
          <w:position w:val="-10"/>
        </w:rPr>
        <w:object w:dxaOrig="1880" w:dyaOrig="300" w14:anchorId="4AFE47E0">
          <v:shape id="_x0000_i1059" type="#_x0000_t75" style="width:93.5pt;height:15pt" o:ole="">
            <v:imagedata r:id="rId61" o:title=""/>
          </v:shape>
          <o:OLEObject Type="Embed" ProgID="Equation.3" ShapeID="_x0000_i1059" DrawAspect="Content" ObjectID="_1577300279" r:id="rId62"/>
        </w:object>
      </w:r>
      <w:r>
        <w:rPr>
          <w:rFonts w:hint="eastAsia"/>
          <w:lang w:eastAsia="zh-CN"/>
        </w:rPr>
        <w:t>, where</w:t>
      </w:r>
      <w:r>
        <w:t xml:space="preserve"> </w:t>
      </w:r>
      <w:r w:rsidRPr="002744B7">
        <w:rPr>
          <w:position w:val="-4"/>
        </w:rPr>
        <w:object w:dxaOrig="240" w:dyaOrig="260" w14:anchorId="18183D09">
          <v:shape id="_x0000_i1060" type="#_x0000_t75" style="width:11.5pt;height:11pt" o:ole="">
            <v:imagedata r:id="rId63" o:title=""/>
          </v:shape>
          <o:OLEObject Type="Embed" ProgID="Equation.3" ShapeID="_x0000_i1060" DrawAspect="Content" ObjectID="_1577300280" r:id="rId64"/>
        </w:object>
      </w:r>
      <w:r>
        <w:t xml:space="preserve"> is the payload size and </w:t>
      </w:r>
      <w:r w:rsidRPr="002744B7">
        <w:rPr>
          <w:position w:val="-4"/>
        </w:rPr>
        <w:object w:dxaOrig="220" w:dyaOrig="260" w14:anchorId="74EA41E1">
          <v:shape id="_x0000_i1061" type="#_x0000_t75" style="width:9.5pt;height:11pt" o:ole="">
            <v:imagedata r:id="rId65" o:title=""/>
          </v:shape>
          <o:OLEObject Type="Embed" ProgID="Equation.3" ShapeID="_x0000_i1061" DrawAspect="Content" ObjectID="_1577300281" r:id="rId66"/>
        </w:object>
      </w:r>
      <w:r>
        <w:t xml:space="preserve"> is the number of parity bits.</w:t>
      </w:r>
      <w:r>
        <w:rPr>
          <w:rFonts w:hint="eastAsia"/>
          <w:lang w:eastAsia="zh-CN"/>
        </w:rPr>
        <w:t xml:space="preserve"> </w:t>
      </w:r>
      <w:r>
        <w:t>The parity bits are computed</w:t>
      </w:r>
      <w:r>
        <w:rPr>
          <w:rFonts w:hint="eastAsia"/>
          <w:lang w:eastAsia="zh-CN"/>
        </w:rPr>
        <w:t xml:space="preserve"> and attached </w:t>
      </w:r>
      <w:r>
        <w:t xml:space="preserve">according to Subclause 5.1 </w:t>
      </w:r>
      <w:r>
        <w:rPr>
          <w:rFonts w:hint="eastAsia"/>
          <w:lang w:eastAsia="zh-CN"/>
        </w:rPr>
        <w:t xml:space="preserve">by </w:t>
      </w:r>
      <w:r>
        <w:t xml:space="preserve">setting </w:t>
      </w:r>
      <w:r w:rsidRPr="002744B7">
        <w:rPr>
          <w:position w:val="-4"/>
        </w:rPr>
        <w:object w:dxaOrig="220" w:dyaOrig="260" w14:anchorId="59EE5D1B">
          <v:shape id="_x0000_i1062" type="#_x0000_t75" style="width:9.5pt;height:11pt" o:ole="">
            <v:imagedata r:id="rId65" o:title=""/>
          </v:shape>
          <o:OLEObject Type="Embed" ProgID="Equation.3" ShapeID="_x0000_i1062" DrawAspect="Content" ObjectID="_1577300282" r:id="rId67"/>
        </w:object>
      </w:r>
      <w:r>
        <w:t xml:space="preserve"> to </w:t>
      </w:r>
      <w:r>
        <w:rPr>
          <w:rFonts w:hint="eastAsia"/>
          <w:lang w:eastAsia="zh-CN"/>
        </w:rPr>
        <w:t>24</w:t>
      </w:r>
      <w:r>
        <w:t xml:space="preserve"> bits</w:t>
      </w:r>
      <w:r>
        <w:rPr>
          <w:rFonts w:hint="eastAsia"/>
          <w:lang w:eastAsia="zh-CN"/>
        </w:rPr>
        <w:t xml:space="preserve"> </w:t>
      </w:r>
      <w:r>
        <w:t xml:space="preserve">and using the generator polynomial </w:t>
      </w:r>
      <w:r w:rsidRPr="002744B7">
        <w:rPr>
          <w:position w:val="-12"/>
        </w:rPr>
        <w:object w:dxaOrig="1100" w:dyaOrig="360" w14:anchorId="2876C521">
          <v:shape id="_x0000_i1063" type="#_x0000_t75" style="width:46pt;height:15pt" o:ole="">
            <v:imagedata r:id="rId68" o:title=""/>
          </v:shape>
          <o:OLEObject Type="Embed" ProgID="Equation.3" ShapeID="_x0000_i1063" DrawAspect="Content" ObjectID="_1577300283" r:id="rId69"/>
        </w:object>
      </w:r>
      <w:r>
        <w:rPr>
          <w:rFonts w:hint="eastAsia"/>
          <w:lang w:eastAsia="zh-CN"/>
        </w:rPr>
        <w:t xml:space="preserve"> with CRC shift register initialized by all ones, resulting in the sequence </w:t>
      </w:r>
      <w:r>
        <w:rPr>
          <w:position w:val="-10"/>
        </w:rPr>
        <w:object w:dxaOrig="1680" w:dyaOrig="300" w14:anchorId="6F75412D">
          <v:shape id="_x0000_i1064" type="#_x0000_t75" style="width:84pt;height:15pt" o:ole="">
            <v:imagedata r:id="rId70" o:title=""/>
          </v:shape>
          <o:OLEObject Type="Embed" ProgID="Equation.3" ShapeID="_x0000_i1064" DrawAspect="Content" ObjectID="_1577300284" r:id="rId71"/>
        </w:object>
      </w:r>
      <w:r>
        <w:rPr>
          <w:rFonts w:hint="eastAsia"/>
          <w:lang w:eastAsia="zh-CN"/>
        </w:rPr>
        <w:t xml:space="preserve">, </w:t>
      </w:r>
      <w:r>
        <w:t xml:space="preserve">where </w:t>
      </w:r>
      <w:r w:rsidRPr="002744B7">
        <w:rPr>
          <w:position w:val="-4"/>
        </w:rPr>
        <w:object w:dxaOrig="1020" w:dyaOrig="260" w14:anchorId="0052526A">
          <v:shape id="_x0000_i1065" type="#_x0000_t75" style="width:45.5pt;height:11pt" o:ole="">
            <v:imagedata r:id="rId72" o:title=""/>
          </v:shape>
          <o:OLEObject Type="Embed" ProgID="Equation.3" ShapeID="_x0000_i1065" DrawAspect="Content" ObjectID="_1577300285" r:id="rId73"/>
        </w:object>
      </w:r>
      <w:r>
        <w:t xml:space="preserve">. </w:t>
      </w:r>
    </w:p>
    <w:p w14:paraId="5FD6B167" w14:textId="77777777" w:rsidR="009C366D" w:rsidRDefault="009C366D" w:rsidP="009C366D">
      <w:r>
        <w:rPr>
          <w:rFonts w:hint="eastAsia"/>
          <w:lang w:eastAsia="zh-CN"/>
        </w:rPr>
        <w:t>A</w:t>
      </w:r>
      <w:r>
        <w:t xml:space="preserve">fter attachment, the CRC parity bits are scrambled with the corresponding RNTI </w:t>
      </w:r>
      <w:r>
        <w:rPr>
          <w:position w:val="-12"/>
        </w:rPr>
        <w:object w:dxaOrig="1780" w:dyaOrig="320" w14:anchorId="713051BF">
          <v:shape id="_x0000_i1066" type="#_x0000_t75" style="width:89.5pt;height:16.5pt" o:ole="">
            <v:imagedata r:id="rId74" o:title=""/>
          </v:shape>
          <o:OLEObject Type="Embed" ProgID="Equation.3" ShapeID="_x0000_i1066" DrawAspect="Content" ObjectID="_1577300286" r:id="rId75"/>
        </w:object>
      </w:r>
      <w:r>
        <w:t xml:space="preserve"> , where </w:t>
      </w:r>
      <w:r>
        <w:rPr>
          <w:position w:val="-14"/>
        </w:rPr>
        <w:object w:dxaOrig="520" w:dyaOrig="380" w14:anchorId="65BCF0CA">
          <v:shape id="_x0000_i1067" type="#_x0000_t75" style="width:26.5pt;height:19pt" o:ole="">
            <v:imagedata r:id="rId76" o:title=""/>
          </v:shape>
          <o:OLEObject Type="Embed" ProgID="Equation.3" ShapeID="_x0000_i1067" DrawAspect="Content" ObjectID="_1577300287" r:id="rId77"/>
        </w:object>
      </w:r>
      <w:r>
        <w:t xml:space="preserve"> corresponds to the MSB of the RNTI, to form the sequence of bits</w:t>
      </w:r>
      <w:r>
        <w:rPr>
          <w:position w:val="-10"/>
        </w:rPr>
        <w:object w:dxaOrig="1680" w:dyaOrig="300" w14:anchorId="1C6E6CE5">
          <v:shape id="_x0000_i1068" type="#_x0000_t75" style="width:84pt;height:15pt" o:ole="">
            <v:imagedata r:id="rId78" o:title=""/>
          </v:shape>
          <o:OLEObject Type="Embed" ProgID="Equation.3" ShapeID="_x0000_i1068" DrawAspect="Content" ObjectID="_1577300288" r:id="rId79"/>
        </w:object>
      </w:r>
      <w:r>
        <w:t xml:space="preserve">. The relation between </w:t>
      </w:r>
      <w:r>
        <w:rPr>
          <w:i/>
        </w:rPr>
        <w:t>c</w:t>
      </w:r>
      <w:r>
        <w:rPr>
          <w:i/>
          <w:vertAlign w:val="subscript"/>
        </w:rPr>
        <w:t>k</w:t>
      </w:r>
      <w:r>
        <w:t xml:space="preserve"> and </w:t>
      </w:r>
      <w:r>
        <w:rPr>
          <w:i/>
        </w:rPr>
        <w:t>b</w:t>
      </w:r>
      <w:r>
        <w:rPr>
          <w:i/>
          <w:vertAlign w:val="subscript"/>
        </w:rPr>
        <w:t>k</w:t>
      </w:r>
      <w:r>
        <w:t xml:space="preserve"> is:</w:t>
      </w:r>
    </w:p>
    <w:p w14:paraId="4A609309" w14:textId="77777777" w:rsidR="009C366D" w:rsidRDefault="009C366D" w:rsidP="009C366D">
      <w:r>
        <w:tab/>
      </w:r>
      <w:r>
        <w:rPr>
          <w:position w:val="-10"/>
        </w:rPr>
        <w:object w:dxaOrig="660" w:dyaOrig="300" w14:anchorId="53545C2A">
          <v:shape id="_x0000_i1069" type="#_x0000_t75" style="width:33pt;height:15pt" o:ole="">
            <v:imagedata r:id="rId80" o:title=""/>
          </v:shape>
          <o:OLEObject Type="Embed" ProgID="Equation.3" ShapeID="_x0000_i1069" DrawAspect="Content" ObjectID="_1577300289" r:id="rId81"/>
        </w:object>
      </w:r>
      <w:r>
        <w:tab/>
        <w:t xml:space="preserve">for </w:t>
      </w:r>
      <w:r>
        <w:rPr>
          <w:i/>
        </w:rPr>
        <w:t>k</w:t>
      </w:r>
      <w:r>
        <w:t xml:space="preserve"> = 0, 1, 2, …, </w:t>
      </w:r>
      <w:r w:rsidRPr="00DA6743">
        <w:rPr>
          <w:position w:val="-6"/>
        </w:rPr>
        <w:object w:dxaOrig="580" w:dyaOrig="279" w14:anchorId="6660A254">
          <v:shape id="_x0000_i1070" type="#_x0000_t75" style="width:26pt;height:12pt" o:ole="">
            <v:imagedata r:id="rId82" o:title=""/>
          </v:shape>
          <o:OLEObject Type="Embed" ProgID="Equation.3" ShapeID="_x0000_i1070" DrawAspect="Content" ObjectID="_1577300290" r:id="rId83"/>
        </w:object>
      </w:r>
    </w:p>
    <w:p w14:paraId="75F59935" w14:textId="77777777" w:rsidR="009C366D" w:rsidRPr="00E128EE" w:rsidRDefault="009C366D" w:rsidP="009C366D">
      <w:pPr>
        <w:rPr>
          <w:lang w:eastAsia="zh-CN"/>
        </w:rPr>
      </w:pPr>
      <w:r>
        <w:tab/>
      </w:r>
      <w:r w:rsidRPr="00DA6743">
        <w:rPr>
          <w:position w:val="-14"/>
        </w:rPr>
        <w:object w:dxaOrig="2480" w:dyaOrig="380" w14:anchorId="24406003">
          <v:shape id="_x0000_i1071" type="#_x0000_t75" style="width:124pt;height:19pt" o:ole="">
            <v:imagedata r:id="rId84" o:title=""/>
          </v:shape>
          <o:OLEObject Type="Embed" ProgID="Equation.3" ShapeID="_x0000_i1071" DrawAspect="Content" ObjectID="_1577300291" r:id="rId85"/>
        </w:object>
      </w:r>
      <w:r>
        <w:tab/>
        <w:t xml:space="preserve">for </w:t>
      </w:r>
      <w:r>
        <w:rPr>
          <w:i/>
        </w:rPr>
        <w:t>k</w:t>
      </w:r>
      <w:r>
        <w:t xml:space="preserve"> = </w:t>
      </w:r>
      <w:r w:rsidRPr="00DA6743">
        <w:rPr>
          <w:position w:val="-6"/>
        </w:rPr>
        <w:object w:dxaOrig="580" w:dyaOrig="279" w14:anchorId="54B0115B">
          <v:shape id="_x0000_i1072" type="#_x0000_t75" style="width:26pt;height:12pt" o:ole="">
            <v:imagedata r:id="rId86" o:title=""/>
          </v:shape>
          <o:OLEObject Type="Embed" ProgID="Equation.3" ShapeID="_x0000_i1072" DrawAspect="Content" ObjectID="_1577300292" r:id="rId87"/>
        </w:object>
      </w:r>
      <w:r>
        <w:t xml:space="preserve">, </w:t>
      </w:r>
      <w:r w:rsidRPr="00DA6743">
        <w:rPr>
          <w:position w:val="-6"/>
        </w:rPr>
        <w:object w:dxaOrig="580" w:dyaOrig="279" w14:anchorId="0196A7BB">
          <v:shape id="_x0000_i1073" type="#_x0000_t75" style="width:26pt;height:12pt" o:ole="">
            <v:imagedata r:id="rId88" o:title=""/>
          </v:shape>
          <o:OLEObject Type="Embed" ProgID="Equation.3" ShapeID="_x0000_i1073" DrawAspect="Content" ObjectID="_1577300293" r:id="rId89"/>
        </w:object>
      </w:r>
      <w:r>
        <w:rPr>
          <w:rFonts w:hint="eastAsia"/>
          <w:lang w:eastAsia="zh-CN"/>
        </w:rPr>
        <w:t>,</w:t>
      </w:r>
      <w:r w:rsidRPr="00DA6743">
        <w:rPr>
          <w:position w:val="-6"/>
        </w:rPr>
        <w:object w:dxaOrig="680" w:dyaOrig="279" w14:anchorId="0BAD51FB">
          <v:shape id="_x0000_i1074" type="#_x0000_t75" style="width:30.5pt;height:12pt" o:ole="">
            <v:imagedata r:id="rId90" o:title=""/>
          </v:shape>
          <o:OLEObject Type="Embed" ProgID="Equation.3" ShapeID="_x0000_i1074" DrawAspect="Content" ObjectID="_1577300294" r:id="rId91"/>
        </w:object>
      </w:r>
      <w:r>
        <w:t xml:space="preserve">,..., </w:t>
      </w:r>
      <w:r w:rsidRPr="00DA6743">
        <w:rPr>
          <w:position w:val="-6"/>
        </w:rPr>
        <w:object w:dxaOrig="700" w:dyaOrig="279" w14:anchorId="132EC1A3">
          <v:shape id="_x0000_i1075" type="#_x0000_t75" style="width:31pt;height:12pt" o:ole="">
            <v:imagedata r:id="rId92" o:title=""/>
          </v:shape>
          <o:OLEObject Type="Embed" ProgID="Equation.3" ShapeID="_x0000_i1075" DrawAspect="Content" ObjectID="_1577300295" r:id="rId93"/>
        </w:object>
      </w:r>
      <w:r>
        <w:t xml:space="preserve">. </w:t>
      </w:r>
    </w:p>
    <w:p w14:paraId="6A037765" w14:textId="77777777" w:rsidR="009C366D" w:rsidRDefault="009C366D" w:rsidP="009C366D">
      <w:pPr>
        <w:pStyle w:val="Heading3"/>
        <w:rPr>
          <w:lang w:eastAsia="zh-CN"/>
        </w:rPr>
      </w:pPr>
      <w:bookmarkStart w:id="150" w:name="_Toc500953356"/>
      <w:r>
        <w:rPr>
          <w:rFonts w:hint="eastAsia"/>
          <w:lang w:eastAsia="zh-CN"/>
        </w:rPr>
        <w:t>7.3.3</w:t>
      </w:r>
      <w:r>
        <w:rPr>
          <w:rFonts w:hint="eastAsia"/>
          <w:lang w:eastAsia="zh-CN"/>
        </w:rPr>
        <w:tab/>
        <w:t>C</w:t>
      </w:r>
      <w:r>
        <w:rPr>
          <w:lang w:eastAsia="zh-CN"/>
        </w:rPr>
        <w:t>h</w:t>
      </w:r>
      <w:r>
        <w:rPr>
          <w:rFonts w:hint="eastAsia"/>
          <w:lang w:eastAsia="zh-CN"/>
        </w:rPr>
        <w:t>annel coding</w:t>
      </w:r>
      <w:bookmarkEnd w:id="150"/>
    </w:p>
    <w:p w14:paraId="22084252" w14:textId="77777777" w:rsidR="009C366D" w:rsidRDefault="009C366D" w:rsidP="009C366D">
      <w:pPr>
        <w:rPr>
          <w:lang w:eastAsia="zh-CN"/>
        </w:rPr>
      </w:pPr>
      <w:r>
        <w:t xml:space="preserve">Information bits are delivered to the channel coding block. They are denoted by </w:t>
      </w:r>
      <w:r>
        <w:rPr>
          <w:position w:val="-10"/>
        </w:rPr>
        <w:object w:dxaOrig="1600" w:dyaOrig="300" w14:anchorId="03C732B8">
          <v:shape id="_x0000_i1076" type="#_x0000_t75" style="width:80pt;height:15pt" o:ole="">
            <v:imagedata r:id="rId94" o:title=""/>
          </v:shape>
          <o:OLEObject Type="Embed" ProgID="Equation.3" ShapeID="_x0000_i1076" DrawAspect="Content" ObjectID="_1577300296" r:id="rId95"/>
        </w:object>
      </w:r>
      <w:r>
        <w:t xml:space="preserve"> , where </w:t>
      </w:r>
      <w:r w:rsidRPr="003D44C6">
        <w:rPr>
          <w:position w:val="-4"/>
        </w:rPr>
        <w:object w:dxaOrig="260" w:dyaOrig="260" w14:anchorId="0BF163EC">
          <v:shape id="_x0000_i1077" type="#_x0000_t75" style="width:11pt;height:11pt" o:ole="">
            <v:imagedata r:id="rId96" o:title=""/>
          </v:shape>
          <o:OLEObject Type="Embed" ProgID="Equation.3" ShapeID="_x0000_i1077" DrawAspect="Content" ObjectID="_1577300297" r:id="rId97"/>
        </w:object>
      </w:r>
      <w:r>
        <w:t xml:space="preserve"> is the number of bits, and they are encoded </w:t>
      </w:r>
      <w:r>
        <w:rPr>
          <w:rFonts w:hint="eastAsia"/>
          <w:lang w:eastAsia="zh-CN"/>
        </w:rPr>
        <w:t xml:space="preserve">via Polar coding </w:t>
      </w:r>
      <w:r>
        <w:t xml:space="preserve">according to Subclause 5.3.1, by setting </w:t>
      </w:r>
      <w:r w:rsidRPr="000F645B">
        <w:rPr>
          <w:position w:val="-12"/>
        </w:rPr>
        <w:object w:dxaOrig="840" w:dyaOrig="360" w14:anchorId="469310DD">
          <v:shape id="_x0000_i1078" type="#_x0000_t75" style="width:37pt;height:16.5pt" o:ole="">
            <v:imagedata r:id="rId98" o:title=""/>
          </v:shape>
          <o:OLEObject Type="Embed" ProgID="Equation.3" ShapeID="_x0000_i1078" DrawAspect="Content" ObjectID="_1577300298" r:id="rId99"/>
        </w:object>
      </w:r>
      <w:r>
        <w:rPr>
          <w:rFonts w:hint="eastAsia"/>
          <w:lang w:eastAsia="zh-CN"/>
        </w:rPr>
        <w:t xml:space="preserve">, </w:t>
      </w:r>
      <w:r w:rsidRPr="00E423D6">
        <w:rPr>
          <w:position w:val="-10"/>
        </w:rPr>
        <w:object w:dxaOrig="660" w:dyaOrig="340" w14:anchorId="12FAD25B">
          <v:shape id="_x0000_i1079" type="#_x0000_t75" style="width:28.5pt;height:14pt" o:ole="">
            <v:imagedata r:id="rId100" o:title=""/>
          </v:shape>
          <o:OLEObject Type="Embed" ProgID="Equation.3" ShapeID="_x0000_i1079" DrawAspect="Content" ObjectID="_1577300299" r:id="rId101"/>
        </w:object>
      </w:r>
      <w:r>
        <w:rPr>
          <w:rFonts w:hint="eastAsia"/>
          <w:lang w:eastAsia="zh-CN"/>
        </w:rPr>
        <w:t xml:space="preserve">, </w:t>
      </w:r>
      <w:r w:rsidRPr="004F66FD">
        <w:rPr>
          <w:position w:val="-12"/>
        </w:rPr>
        <w:object w:dxaOrig="780" w:dyaOrig="360" w14:anchorId="3B64A39B">
          <v:shape id="_x0000_i1080" type="#_x0000_t75" style="width:36pt;height:16.5pt" o:ole="">
            <v:imagedata r:id="rId102" o:title=""/>
          </v:shape>
          <o:OLEObject Type="Embed" ProgID="Equation.3" ShapeID="_x0000_i1080" DrawAspect="Content" ObjectID="_1577300300" r:id="rId103"/>
        </w:object>
      </w:r>
      <w:r>
        <w:rPr>
          <w:rFonts w:hint="eastAsia"/>
          <w:lang w:eastAsia="zh-CN"/>
        </w:rPr>
        <w:t xml:space="preserve">, and </w:t>
      </w:r>
      <w:r w:rsidRPr="004F66FD">
        <w:rPr>
          <w:position w:val="-12"/>
        </w:rPr>
        <w:object w:dxaOrig="800" w:dyaOrig="380" w14:anchorId="1EE55424">
          <v:shape id="_x0000_i1081" type="#_x0000_t75" style="width:36pt;height:16.5pt" o:ole="">
            <v:imagedata r:id="rId104" o:title=""/>
          </v:shape>
          <o:OLEObject Type="Embed" ProgID="Equation.3" ShapeID="_x0000_i1081" DrawAspect="Content" ObjectID="_1577300301" r:id="rId105"/>
        </w:object>
      </w:r>
      <w:r>
        <w:rPr>
          <w:rFonts w:hint="eastAsia"/>
          <w:lang w:eastAsia="zh-CN"/>
        </w:rPr>
        <w:t>.</w:t>
      </w:r>
    </w:p>
    <w:p w14:paraId="31E51B75" w14:textId="77777777" w:rsidR="009C366D" w:rsidRPr="00E128EE" w:rsidRDefault="009C366D" w:rsidP="009C366D">
      <w:pPr>
        <w:rPr>
          <w:lang w:eastAsia="zh-CN"/>
        </w:rPr>
      </w:pPr>
      <w:r>
        <w:t xml:space="preserve">After encoding the bits are denoted by </w:t>
      </w:r>
      <w:r>
        <w:rPr>
          <w:position w:val="-12"/>
        </w:rPr>
        <w:object w:dxaOrig="1920" w:dyaOrig="360" w14:anchorId="5ED9B2F5">
          <v:shape id="_x0000_i1082" type="#_x0000_t75" style="width:78.5pt;height:15pt" o:ole="">
            <v:imagedata r:id="rId106" o:title=""/>
          </v:shape>
          <o:OLEObject Type="Embed" ProgID="Equation.3" ShapeID="_x0000_i1082" DrawAspect="Content" ObjectID="_1577300302" r:id="rId107"/>
        </w:object>
      </w:r>
      <w:r>
        <w:t xml:space="preserve">, where </w:t>
      </w:r>
      <w:r w:rsidRPr="00C65728">
        <w:rPr>
          <w:position w:val="-6"/>
        </w:rPr>
        <w:object w:dxaOrig="279" w:dyaOrig="279" w14:anchorId="60B33E96">
          <v:shape id="_x0000_i1083" type="#_x0000_t75" style="width:11pt;height:11pt" o:ole="">
            <v:imagedata r:id="rId108" o:title=""/>
          </v:shape>
          <o:OLEObject Type="Embed" ProgID="Equation.3" ShapeID="_x0000_i1083" DrawAspect="Content" ObjectID="_1577300303" r:id="rId109"/>
        </w:object>
      </w:r>
      <w:r>
        <w:t xml:space="preserve"> is the number of </w:t>
      </w:r>
      <w:r>
        <w:rPr>
          <w:rFonts w:hint="eastAsia"/>
          <w:lang w:eastAsia="zh-CN"/>
        </w:rPr>
        <w:t xml:space="preserve">coded </w:t>
      </w:r>
      <w:r>
        <w:t xml:space="preserve">bits. </w:t>
      </w:r>
    </w:p>
    <w:p w14:paraId="3D5B1EE9" w14:textId="77777777" w:rsidR="009C366D" w:rsidRPr="004D3578" w:rsidRDefault="009C366D" w:rsidP="009C366D">
      <w:pPr>
        <w:pStyle w:val="Heading3"/>
        <w:rPr>
          <w:lang w:eastAsia="zh-CN"/>
        </w:rPr>
      </w:pPr>
      <w:bookmarkStart w:id="151" w:name="_Toc500953357"/>
      <w:r>
        <w:rPr>
          <w:rFonts w:hint="eastAsia"/>
          <w:lang w:eastAsia="zh-CN"/>
        </w:rPr>
        <w:t>7.3.4</w:t>
      </w:r>
      <w:r>
        <w:rPr>
          <w:rFonts w:hint="eastAsia"/>
          <w:lang w:eastAsia="zh-CN"/>
        </w:rPr>
        <w:tab/>
        <w:t>Rate matching</w:t>
      </w:r>
      <w:bookmarkEnd w:id="151"/>
    </w:p>
    <w:p w14:paraId="6BBDAE74" w14:textId="77777777" w:rsidR="009C366D" w:rsidRDefault="009C366D" w:rsidP="009C366D">
      <w:pPr>
        <w:rPr>
          <w:lang w:eastAsia="zh-CN"/>
        </w:rPr>
      </w:pPr>
      <w:r>
        <w:rPr>
          <w:rFonts w:hint="eastAsia"/>
        </w:rPr>
        <w:t>The</w:t>
      </w:r>
      <w:r>
        <w:rPr>
          <w:rFonts w:hint="eastAsia"/>
          <w:lang w:eastAsia="zh-CN"/>
        </w:rPr>
        <w:t xml:space="preserve"> input bit sequence to rate matching is </w:t>
      </w:r>
      <w:r>
        <w:rPr>
          <w:position w:val="-12"/>
        </w:rPr>
        <w:object w:dxaOrig="1600" w:dyaOrig="360" w14:anchorId="5774FBAC">
          <v:shape id="_x0000_i1084" type="#_x0000_t75" style="width:63pt;height:14.5pt" o:ole="">
            <v:imagedata r:id="rId110" o:title=""/>
          </v:shape>
          <o:OLEObject Type="Embed" ProgID="Equation.3" ShapeID="_x0000_i1084" DrawAspect="Content" ObjectID="_1577300304" r:id="rId111"/>
        </w:object>
      </w:r>
      <w:r>
        <w:rPr>
          <w:rFonts w:hint="eastAsia"/>
          <w:lang w:eastAsia="zh-CN"/>
        </w:rPr>
        <w:t xml:space="preserve">. </w:t>
      </w:r>
    </w:p>
    <w:p w14:paraId="66DA81DD" w14:textId="77777777" w:rsidR="009C366D" w:rsidRDefault="009C366D" w:rsidP="009C366D">
      <w:pPr>
        <w:rPr>
          <w:lang w:eastAsia="zh-CN"/>
        </w:rPr>
      </w:pPr>
      <w:r>
        <w:rPr>
          <w:rFonts w:hint="eastAsia"/>
        </w:rPr>
        <w:t>Rate</w:t>
      </w:r>
      <w:r>
        <w:rPr>
          <w:rFonts w:hint="eastAsia"/>
          <w:lang w:eastAsia="zh-CN"/>
        </w:rPr>
        <w:t xml:space="preserve"> matching is performed according to Subclause 5.4.1 by setting </w:t>
      </w:r>
      <w:r w:rsidRPr="00AD7476">
        <w:rPr>
          <w:position w:val="-10"/>
        </w:rPr>
        <w:object w:dxaOrig="780" w:dyaOrig="340" w14:anchorId="3DE7E700">
          <v:shape id="_x0000_i1085" type="#_x0000_t75" style="width:30.5pt;height:13.5pt" o:ole="">
            <v:imagedata r:id="rId112" o:title=""/>
          </v:shape>
          <o:OLEObject Type="Embed" ProgID="Equation.3" ShapeID="_x0000_i1085" DrawAspect="Content" ObjectID="_1577300305" r:id="rId113"/>
        </w:object>
      </w:r>
      <w:r>
        <w:rPr>
          <w:rFonts w:hint="eastAsia"/>
          <w:lang w:eastAsia="zh-CN"/>
        </w:rPr>
        <w:t xml:space="preserve">. </w:t>
      </w:r>
    </w:p>
    <w:p w14:paraId="67B4E083" w14:textId="77777777" w:rsidR="009C366D" w:rsidRPr="00B565FB" w:rsidRDefault="009C366D" w:rsidP="009C366D">
      <w:pPr>
        <w:rPr>
          <w:lang w:eastAsia="zh-CN"/>
        </w:rPr>
      </w:pPr>
      <w:r>
        <w:rPr>
          <w:rFonts w:hint="eastAsia"/>
        </w:rPr>
        <w:t>The</w:t>
      </w:r>
      <w:r>
        <w:rPr>
          <w:rFonts w:hint="eastAsia"/>
          <w:lang w:eastAsia="zh-CN"/>
        </w:rPr>
        <w:t xml:space="preserve"> output bit sequence after rate matching is denoted as </w:t>
      </w:r>
      <w:r>
        <w:rPr>
          <w:position w:val="-12"/>
        </w:rPr>
        <w:object w:dxaOrig="1600" w:dyaOrig="360" w14:anchorId="0495CBF6">
          <v:shape id="_x0000_i1086" type="#_x0000_t75" style="width:63pt;height:14.5pt" o:ole="">
            <v:imagedata r:id="rId114" o:title=""/>
          </v:shape>
          <o:OLEObject Type="Embed" ProgID="Equation.3" ShapeID="_x0000_i1086" DrawAspect="Content" ObjectID="_1577300306" r:id="rId115"/>
        </w:object>
      </w:r>
      <w:r>
        <w:t>.</w:t>
      </w:r>
      <w:r>
        <w:rPr>
          <w:rFonts w:hint="eastAsia"/>
          <w:lang w:eastAsia="zh-CN"/>
        </w:rPr>
        <w:t xml:space="preserve"> </w:t>
      </w:r>
    </w:p>
    <w:p w14:paraId="14D34745" w14:textId="2115EAA4" w:rsidR="009C366D" w:rsidRDefault="009C366D" w:rsidP="009C366D">
      <w:pPr>
        <w:rPr>
          <w:lang w:eastAsia="zh-CN"/>
        </w:rPr>
      </w:pPr>
      <w:r w:rsidRPr="004D3578">
        <w:br w:type="page"/>
      </w:r>
    </w:p>
    <w:sectPr w:rsidR="009C366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06295D" w14:textId="77777777" w:rsidR="00871204" w:rsidRDefault="00871204">
      <w:r>
        <w:separator/>
      </w:r>
    </w:p>
  </w:endnote>
  <w:endnote w:type="continuationSeparator" w:id="0">
    <w:p w14:paraId="65995F58" w14:textId="77777777" w:rsidR="00871204" w:rsidRDefault="00871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modern"/>
    <w:pitch w:val="fixed"/>
    <w:sig w:usb0="00000000"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KaiTi_GB2312">
    <w:altName w:val="Microsoft YaHei"/>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B2D8A" w14:textId="77777777" w:rsidR="00871204" w:rsidRDefault="00871204">
      <w:r>
        <w:separator/>
      </w:r>
    </w:p>
  </w:footnote>
  <w:footnote w:type="continuationSeparator" w:id="0">
    <w:p w14:paraId="3BF46E87" w14:textId="77777777" w:rsidR="00871204" w:rsidRDefault="008712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42427D"/>
    <w:multiLevelType w:val="hybridMultilevel"/>
    <w:tmpl w:val="BC603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CC704CA"/>
    <w:multiLevelType w:val="hybridMultilevel"/>
    <w:tmpl w:val="EB747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nb-NO"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3BA"/>
    <w:rsid w:val="00006055"/>
    <w:rsid w:val="00006AD4"/>
    <w:rsid w:val="00006CB9"/>
    <w:rsid w:val="000074C4"/>
    <w:rsid w:val="000079A6"/>
    <w:rsid w:val="00010E2C"/>
    <w:rsid w:val="00011BB2"/>
    <w:rsid w:val="000120B0"/>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9E"/>
    <w:rsid w:val="00030048"/>
    <w:rsid w:val="0003072D"/>
    <w:rsid w:val="000314CD"/>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17FB"/>
    <w:rsid w:val="000719BF"/>
    <w:rsid w:val="0007208A"/>
    <w:rsid w:val="00072BBA"/>
    <w:rsid w:val="00072FF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6DB"/>
    <w:rsid w:val="000B1C5E"/>
    <w:rsid w:val="000B2282"/>
    <w:rsid w:val="000B2A11"/>
    <w:rsid w:val="000B2A5B"/>
    <w:rsid w:val="000B3B91"/>
    <w:rsid w:val="000B4207"/>
    <w:rsid w:val="000B4B1B"/>
    <w:rsid w:val="000B50C3"/>
    <w:rsid w:val="000B5AC9"/>
    <w:rsid w:val="000B5F0A"/>
    <w:rsid w:val="000C1D59"/>
    <w:rsid w:val="000C2B09"/>
    <w:rsid w:val="000C30CF"/>
    <w:rsid w:val="000C501D"/>
    <w:rsid w:val="000C5CBA"/>
    <w:rsid w:val="000C74BA"/>
    <w:rsid w:val="000C7531"/>
    <w:rsid w:val="000C7C3F"/>
    <w:rsid w:val="000D0BD6"/>
    <w:rsid w:val="000D0C61"/>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339F"/>
    <w:rsid w:val="00113B8F"/>
    <w:rsid w:val="00113EC8"/>
    <w:rsid w:val="00114E96"/>
    <w:rsid w:val="001152C7"/>
    <w:rsid w:val="00115C88"/>
    <w:rsid w:val="0011644A"/>
    <w:rsid w:val="00117332"/>
    <w:rsid w:val="0011784B"/>
    <w:rsid w:val="001204DD"/>
    <w:rsid w:val="00122839"/>
    <w:rsid w:val="00122EE0"/>
    <w:rsid w:val="001237AC"/>
    <w:rsid w:val="00124E12"/>
    <w:rsid w:val="00124E75"/>
    <w:rsid w:val="0012673D"/>
    <w:rsid w:val="001269B8"/>
    <w:rsid w:val="00127099"/>
    <w:rsid w:val="00132830"/>
    <w:rsid w:val="00132B71"/>
    <w:rsid w:val="0013427A"/>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E19"/>
    <w:rsid w:val="001A63D8"/>
    <w:rsid w:val="001B01FA"/>
    <w:rsid w:val="001B0832"/>
    <w:rsid w:val="001B18A7"/>
    <w:rsid w:val="001B2762"/>
    <w:rsid w:val="001B36FC"/>
    <w:rsid w:val="001B41ED"/>
    <w:rsid w:val="001B4607"/>
    <w:rsid w:val="001B7E0C"/>
    <w:rsid w:val="001C0674"/>
    <w:rsid w:val="001C1405"/>
    <w:rsid w:val="001C226F"/>
    <w:rsid w:val="001C5296"/>
    <w:rsid w:val="001C66AC"/>
    <w:rsid w:val="001C6754"/>
    <w:rsid w:val="001C6852"/>
    <w:rsid w:val="001C77F0"/>
    <w:rsid w:val="001D30C9"/>
    <w:rsid w:val="001D445B"/>
    <w:rsid w:val="001D46A0"/>
    <w:rsid w:val="001D50C2"/>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3BD"/>
    <w:rsid w:val="001F34DA"/>
    <w:rsid w:val="001F4DAC"/>
    <w:rsid w:val="001F5019"/>
    <w:rsid w:val="001F51C5"/>
    <w:rsid w:val="001F65B0"/>
    <w:rsid w:val="001F67AA"/>
    <w:rsid w:val="001F6AFD"/>
    <w:rsid w:val="001F7599"/>
    <w:rsid w:val="002016AA"/>
    <w:rsid w:val="00204A2A"/>
    <w:rsid w:val="00204B22"/>
    <w:rsid w:val="00204B3A"/>
    <w:rsid w:val="0020535A"/>
    <w:rsid w:val="002055CB"/>
    <w:rsid w:val="002059EF"/>
    <w:rsid w:val="00205BDB"/>
    <w:rsid w:val="00206955"/>
    <w:rsid w:val="00210309"/>
    <w:rsid w:val="00211519"/>
    <w:rsid w:val="0021224B"/>
    <w:rsid w:val="00212FB8"/>
    <w:rsid w:val="00213709"/>
    <w:rsid w:val="002149AF"/>
    <w:rsid w:val="00214A86"/>
    <w:rsid w:val="00215AAA"/>
    <w:rsid w:val="0021683C"/>
    <w:rsid w:val="00216F5F"/>
    <w:rsid w:val="00220615"/>
    <w:rsid w:val="002211F2"/>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DD9"/>
    <w:rsid w:val="0023308F"/>
    <w:rsid w:val="00233403"/>
    <w:rsid w:val="00233440"/>
    <w:rsid w:val="00233D0E"/>
    <w:rsid w:val="00236450"/>
    <w:rsid w:val="0023765A"/>
    <w:rsid w:val="00237921"/>
    <w:rsid w:val="00240342"/>
    <w:rsid w:val="00241311"/>
    <w:rsid w:val="002418E8"/>
    <w:rsid w:val="00242E22"/>
    <w:rsid w:val="0024336B"/>
    <w:rsid w:val="00244194"/>
    <w:rsid w:val="0024424F"/>
    <w:rsid w:val="00244D28"/>
    <w:rsid w:val="00245720"/>
    <w:rsid w:val="00245A6F"/>
    <w:rsid w:val="00245FD5"/>
    <w:rsid w:val="002477DF"/>
    <w:rsid w:val="00251AD6"/>
    <w:rsid w:val="00252C17"/>
    <w:rsid w:val="0025307F"/>
    <w:rsid w:val="0025424F"/>
    <w:rsid w:val="002551BD"/>
    <w:rsid w:val="002568D0"/>
    <w:rsid w:val="00260AEE"/>
    <w:rsid w:val="00262661"/>
    <w:rsid w:val="00262D9D"/>
    <w:rsid w:val="002632DF"/>
    <w:rsid w:val="002636B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0FC4"/>
    <w:rsid w:val="002A1062"/>
    <w:rsid w:val="002A2012"/>
    <w:rsid w:val="002A2413"/>
    <w:rsid w:val="002A2F5E"/>
    <w:rsid w:val="002A352A"/>
    <w:rsid w:val="002A607D"/>
    <w:rsid w:val="002B132E"/>
    <w:rsid w:val="002B1499"/>
    <w:rsid w:val="002B2813"/>
    <w:rsid w:val="002B2D29"/>
    <w:rsid w:val="002B3BBD"/>
    <w:rsid w:val="002C0C4B"/>
    <w:rsid w:val="002C1EEA"/>
    <w:rsid w:val="002C47AD"/>
    <w:rsid w:val="002C5510"/>
    <w:rsid w:val="002C6034"/>
    <w:rsid w:val="002C635B"/>
    <w:rsid w:val="002C770F"/>
    <w:rsid w:val="002C7CFF"/>
    <w:rsid w:val="002D0BC6"/>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0433"/>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FEE"/>
    <w:rsid w:val="00356275"/>
    <w:rsid w:val="00356C0B"/>
    <w:rsid w:val="00357B9C"/>
    <w:rsid w:val="00361412"/>
    <w:rsid w:val="003615CA"/>
    <w:rsid w:val="00363B2C"/>
    <w:rsid w:val="003642A6"/>
    <w:rsid w:val="00364763"/>
    <w:rsid w:val="00365C3D"/>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A40"/>
    <w:rsid w:val="003A4C7C"/>
    <w:rsid w:val="003A5611"/>
    <w:rsid w:val="003A5844"/>
    <w:rsid w:val="003A597F"/>
    <w:rsid w:val="003A71A8"/>
    <w:rsid w:val="003A71D2"/>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877"/>
    <w:rsid w:val="003C7062"/>
    <w:rsid w:val="003C7461"/>
    <w:rsid w:val="003D0788"/>
    <w:rsid w:val="003D132A"/>
    <w:rsid w:val="003D1517"/>
    <w:rsid w:val="003D1D50"/>
    <w:rsid w:val="003D232D"/>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21A27"/>
    <w:rsid w:val="00421D0A"/>
    <w:rsid w:val="004226C3"/>
    <w:rsid w:val="004241C5"/>
    <w:rsid w:val="00424FA7"/>
    <w:rsid w:val="00425D2C"/>
    <w:rsid w:val="00426A87"/>
    <w:rsid w:val="004309D8"/>
    <w:rsid w:val="004313D1"/>
    <w:rsid w:val="00432110"/>
    <w:rsid w:val="004328EE"/>
    <w:rsid w:val="00433EBE"/>
    <w:rsid w:val="00434406"/>
    <w:rsid w:val="00440FED"/>
    <w:rsid w:val="00441B92"/>
    <w:rsid w:val="00443A9F"/>
    <w:rsid w:val="0044474B"/>
    <w:rsid w:val="00445FF7"/>
    <w:rsid w:val="004508A8"/>
    <w:rsid w:val="00453341"/>
    <w:rsid w:val="004545C6"/>
    <w:rsid w:val="00454DCA"/>
    <w:rsid w:val="00454E26"/>
    <w:rsid w:val="00456544"/>
    <w:rsid w:val="00456649"/>
    <w:rsid w:val="004567B7"/>
    <w:rsid w:val="00456856"/>
    <w:rsid w:val="0046047A"/>
    <w:rsid w:val="00461210"/>
    <w:rsid w:val="00461700"/>
    <w:rsid w:val="00461AAC"/>
    <w:rsid w:val="00462490"/>
    <w:rsid w:val="00462AC9"/>
    <w:rsid w:val="00465299"/>
    <w:rsid w:val="00466A0F"/>
    <w:rsid w:val="0046795B"/>
    <w:rsid w:val="004708C0"/>
    <w:rsid w:val="0047115F"/>
    <w:rsid w:val="004715CB"/>
    <w:rsid w:val="00471863"/>
    <w:rsid w:val="00473A14"/>
    <w:rsid w:val="004745A9"/>
    <w:rsid w:val="00474871"/>
    <w:rsid w:val="00474CA8"/>
    <w:rsid w:val="00474E43"/>
    <w:rsid w:val="00476A55"/>
    <w:rsid w:val="0048076D"/>
    <w:rsid w:val="00481624"/>
    <w:rsid w:val="00481765"/>
    <w:rsid w:val="00481D90"/>
    <w:rsid w:val="00482700"/>
    <w:rsid w:val="00482CD4"/>
    <w:rsid w:val="00483261"/>
    <w:rsid w:val="0048328A"/>
    <w:rsid w:val="00485B23"/>
    <w:rsid w:val="004874E4"/>
    <w:rsid w:val="0049070D"/>
    <w:rsid w:val="00490A39"/>
    <w:rsid w:val="00490E82"/>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6381"/>
    <w:rsid w:val="004D7DA8"/>
    <w:rsid w:val="004E10CD"/>
    <w:rsid w:val="004E2892"/>
    <w:rsid w:val="004E362B"/>
    <w:rsid w:val="004E3681"/>
    <w:rsid w:val="004E3D74"/>
    <w:rsid w:val="004E4B2A"/>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873"/>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5A3"/>
    <w:rsid w:val="00526783"/>
    <w:rsid w:val="0052773A"/>
    <w:rsid w:val="00527FB1"/>
    <w:rsid w:val="0053107E"/>
    <w:rsid w:val="005312CB"/>
    <w:rsid w:val="0053162F"/>
    <w:rsid w:val="00531777"/>
    <w:rsid w:val="0053281C"/>
    <w:rsid w:val="0053311D"/>
    <w:rsid w:val="005340C9"/>
    <w:rsid w:val="00536698"/>
    <w:rsid w:val="005375FE"/>
    <w:rsid w:val="00540BFC"/>
    <w:rsid w:val="0054195A"/>
    <w:rsid w:val="005420DE"/>
    <w:rsid w:val="00542249"/>
    <w:rsid w:val="005431F5"/>
    <w:rsid w:val="00543707"/>
    <w:rsid w:val="005439D2"/>
    <w:rsid w:val="00543EBB"/>
    <w:rsid w:val="00544213"/>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4A7"/>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4302"/>
    <w:rsid w:val="005D5A20"/>
    <w:rsid w:val="005D786C"/>
    <w:rsid w:val="005E00E5"/>
    <w:rsid w:val="005E0148"/>
    <w:rsid w:val="005E049F"/>
    <w:rsid w:val="005E0BB6"/>
    <w:rsid w:val="005E3073"/>
    <w:rsid w:val="005E316A"/>
    <w:rsid w:val="005E7088"/>
    <w:rsid w:val="005E7E1B"/>
    <w:rsid w:val="005F0108"/>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6F4"/>
    <w:rsid w:val="00604367"/>
    <w:rsid w:val="006044BE"/>
    <w:rsid w:val="0060475F"/>
    <w:rsid w:val="006047DF"/>
    <w:rsid w:val="00604804"/>
    <w:rsid w:val="00604DE1"/>
    <w:rsid w:val="006060C2"/>
    <w:rsid w:val="00606A26"/>
    <w:rsid w:val="00607D81"/>
    <w:rsid w:val="00610747"/>
    <w:rsid w:val="00610E03"/>
    <w:rsid w:val="0061176E"/>
    <w:rsid w:val="00614CD1"/>
    <w:rsid w:val="006151F2"/>
    <w:rsid w:val="0061567B"/>
    <w:rsid w:val="00615AC8"/>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146E"/>
    <w:rsid w:val="006A1BEB"/>
    <w:rsid w:val="006A41AE"/>
    <w:rsid w:val="006A4856"/>
    <w:rsid w:val="006A5474"/>
    <w:rsid w:val="006A564B"/>
    <w:rsid w:val="006B05B5"/>
    <w:rsid w:val="006B1545"/>
    <w:rsid w:val="006B23B9"/>
    <w:rsid w:val="006B2DA7"/>
    <w:rsid w:val="006B2F4D"/>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F85"/>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3893"/>
    <w:rsid w:val="00734A05"/>
    <w:rsid w:val="007351F6"/>
    <w:rsid w:val="00735C6F"/>
    <w:rsid w:val="00742A6A"/>
    <w:rsid w:val="00742B44"/>
    <w:rsid w:val="007472D5"/>
    <w:rsid w:val="00753BB5"/>
    <w:rsid w:val="00755E4A"/>
    <w:rsid w:val="00756832"/>
    <w:rsid w:val="007626D0"/>
    <w:rsid w:val="007651CA"/>
    <w:rsid w:val="00767519"/>
    <w:rsid w:val="007704E1"/>
    <w:rsid w:val="00770E5C"/>
    <w:rsid w:val="00772569"/>
    <w:rsid w:val="00772E8C"/>
    <w:rsid w:val="007736D3"/>
    <w:rsid w:val="0077500F"/>
    <w:rsid w:val="0077548E"/>
    <w:rsid w:val="00777315"/>
    <w:rsid w:val="007802E4"/>
    <w:rsid w:val="00780919"/>
    <w:rsid w:val="00781589"/>
    <w:rsid w:val="00781593"/>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5DCE"/>
    <w:rsid w:val="007C6CA2"/>
    <w:rsid w:val="007D05B2"/>
    <w:rsid w:val="007D0C44"/>
    <w:rsid w:val="007D1972"/>
    <w:rsid w:val="007D1F33"/>
    <w:rsid w:val="007D3307"/>
    <w:rsid w:val="007D39E1"/>
    <w:rsid w:val="007D5E27"/>
    <w:rsid w:val="007D6F64"/>
    <w:rsid w:val="007E1782"/>
    <w:rsid w:val="007E25AB"/>
    <w:rsid w:val="007E2F41"/>
    <w:rsid w:val="007E44FC"/>
    <w:rsid w:val="007E5AC2"/>
    <w:rsid w:val="007E79C5"/>
    <w:rsid w:val="007F2845"/>
    <w:rsid w:val="007F38A2"/>
    <w:rsid w:val="007F43BC"/>
    <w:rsid w:val="007F4740"/>
    <w:rsid w:val="008006C6"/>
    <w:rsid w:val="00800C52"/>
    <w:rsid w:val="0080153E"/>
    <w:rsid w:val="008018C8"/>
    <w:rsid w:val="0080263A"/>
    <w:rsid w:val="0080329D"/>
    <w:rsid w:val="00803A03"/>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3A7A"/>
    <w:rsid w:val="008447F5"/>
    <w:rsid w:val="00846292"/>
    <w:rsid w:val="008506E1"/>
    <w:rsid w:val="008515EE"/>
    <w:rsid w:val="00851A8E"/>
    <w:rsid w:val="008528D3"/>
    <w:rsid w:val="008531EA"/>
    <w:rsid w:val="00854553"/>
    <w:rsid w:val="00855B86"/>
    <w:rsid w:val="00860874"/>
    <w:rsid w:val="008609A3"/>
    <w:rsid w:val="00862008"/>
    <w:rsid w:val="00862720"/>
    <w:rsid w:val="008628C8"/>
    <w:rsid w:val="00862B2A"/>
    <w:rsid w:val="008630B9"/>
    <w:rsid w:val="00863F37"/>
    <w:rsid w:val="0086406B"/>
    <w:rsid w:val="00864C8C"/>
    <w:rsid w:val="008659FB"/>
    <w:rsid w:val="00867651"/>
    <w:rsid w:val="00871204"/>
    <w:rsid w:val="00874009"/>
    <w:rsid w:val="00874158"/>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6C16"/>
    <w:rsid w:val="008C6F1B"/>
    <w:rsid w:val="008C71C8"/>
    <w:rsid w:val="008D167D"/>
    <w:rsid w:val="008D492A"/>
    <w:rsid w:val="008D4B58"/>
    <w:rsid w:val="008D4B7F"/>
    <w:rsid w:val="008D4B8A"/>
    <w:rsid w:val="008D6541"/>
    <w:rsid w:val="008D7D7B"/>
    <w:rsid w:val="008E0F52"/>
    <w:rsid w:val="008E2316"/>
    <w:rsid w:val="008E3063"/>
    <w:rsid w:val="008E34BE"/>
    <w:rsid w:val="008E3AA8"/>
    <w:rsid w:val="008E42CE"/>
    <w:rsid w:val="008E42F4"/>
    <w:rsid w:val="008E4333"/>
    <w:rsid w:val="008E4A31"/>
    <w:rsid w:val="008E5657"/>
    <w:rsid w:val="008E5E51"/>
    <w:rsid w:val="008F00DB"/>
    <w:rsid w:val="008F1264"/>
    <w:rsid w:val="008F2908"/>
    <w:rsid w:val="008F47C6"/>
    <w:rsid w:val="008F6647"/>
    <w:rsid w:val="008F700E"/>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33BB"/>
    <w:rsid w:val="00963A36"/>
    <w:rsid w:val="009643DA"/>
    <w:rsid w:val="0096485F"/>
    <w:rsid w:val="00967354"/>
    <w:rsid w:val="00971592"/>
    <w:rsid w:val="00971DDF"/>
    <w:rsid w:val="0097225C"/>
    <w:rsid w:val="009731D6"/>
    <w:rsid w:val="00974746"/>
    <w:rsid w:val="00975119"/>
    <w:rsid w:val="009763ED"/>
    <w:rsid w:val="00976F04"/>
    <w:rsid w:val="009777F4"/>
    <w:rsid w:val="00977AD8"/>
    <w:rsid w:val="00980A10"/>
    <w:rsid w:val="0098113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A72"/>
    <w:rsid w:val="009B7BB8"/>
    <w:rsid w:val="009C126A"/>
    <w:rsid w:val="009C1D4C"/>
    <w:rsid w:val="009C2DD2"/>
    <w:rsid w:val="009C366D"/>
    <w:rsid w:val="009C3982"/>
    <w:rsid w:val="009C441F"/>
    <w:rsid w:val="009C4A07"/>
    <w:rsid w:val="009C4B8E"/>
    <w:rsid w:val="009C51D5"/>
    <w:rsid w:val="009C543C"/>
    <w:rsid w:val="009C599A"/>
    <w:rsid w:val="009C5EFF"/>
    <w:rsid w:val="009C650E"/>
    <w:rsid w:val="009C70DB"/>
    <w:rsid w:val="009D19BC"/>
    <w:rsid w:val="009D2348"/>
    <w:rsid w:val="009D2EA8"/>
    <w:rsid w:val="009D2F0C"/>
    <w:rsid w:val="009D3578"/>
    <w:rsid w:val="009D3A5F"/>
    <w:rsid w:val="009D5193"/>
    <w:rsid w:val="009D5C32"/>
    <w:rsid w:val="009D5C56"/>
    <w:rsid w:val="009D6472"/>
    <w:rsid w:val="009D79F4"/>
    <w:rsid w:val="009E126D"/>
    <w:rsid w:val="009E33D7"/>
    <w:rsid w:val="009E3CD1"/>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91B"/>
    <w:rsid w:val="00A50A48"/>
    <w:rsid w:val="00A51180"/>
    <w:rsid w:val="00A51242"/>
    <w:rsid w:val="00A51522"/>
    <w:rsid w:val="00A51573"/>
    <w:rsid w:val="00A51A5E"/>
    <w:rsid w:val="00A52895"/>
    <w:rsid w:val="00A539A5"/>
    <w:rsid w:val="00A53DA0"/>
    <w:rsid w:val="00A5404D"/>
    <w:rsid w:val="00A555A7"/>
    <w:rsid w:val="00A5765D"/>
    <w:rsid w:val="00A579BD"/>
    <w:rsid w:val="00A57F62"/>
    <w:rsid w:val="00A607CB"/>
    <w:rsid w:val="00A6351F"/>
    <w:rsid w:val="00A63809"/>
    <w:rsid w:val="00A64278"/>
    <w:rsid w:val="00A6519F"/>
    <w:rsid w:val="00A65A70"/>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3A15"/>
    <w:rsid w:val="00AB4ECC"/>
    <w:rsid w:val="00AB4F0F"/>
    <w:rsid w:val="00AB60E2"/>
    <w:rsid w:val="00AB6601"/>
    <w:rsid w:val="00AB674E"/>
    <w:rsid w:val="00AB6D79"/>
    <w:rsid w:val="00AB7806"/>
    <w:rsid w:val="00AC02C1"/>
    <w:rsid w:val="00AC0AB6"/>
    <w:rsid w:val="00AC10AD"/>
    <w:rsid w:val="00AC1E55"/>
    <w:rsid w:val="00AC3D06"/>
    <w:rsid w:val="00AC429F"/>
    <w:rsid w:val="00AC60B4"/>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770"/>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302D"/>
    <w:rsid w:val="00B1513F"/>
    <w:rsid w:val="00B15B89"/>
    <w:rsid w:val="00B15E90"/>
    <w:rsid w:val="00B1746F"/>
    <w:rsid w:val="00B20725"/>
    <w:rsid w:val="00B2087E"/>
    <w:rsid w:val="00B20B94"/>
    <w:rsid w:val="00B248D0"/>
    <w:rsid w:val="00B252E8"/>
    <w:rsid w:val="00B2628E"/>
    <w:rsid w:val="00B266B0"/>
    <w:rsid w:val="00B27921"/>
    <w:rsid w:val="00B3000E"/>
    <w:rsid w:val="00B326A8"/>
    <w:rsid w:val="00B329EB"/>
    <w:rsid w:val="00B32FCD"/>
    <w:rsid w:val="00B33508"/>
    <w:rsid w:val="00B3377E"/>
    <w:rsid w:val="00B35DA4"/>
    <w:rsid w:val="00B40117"/>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B3E2B"/>
    <w:rsid w:val="00BB5D1C"/>
    <w:rsid w:val="00BB6552"/>
    <w:rsid w:val="00BB6B9B"/>
    <w:rsid w:val="00BB754F"/>
    <w:rsid w:val="00BC0058"/>
    <w:rsid w:val="00BC07D4"/>
    <w:rsid w:val="00BC0A5D"/>
    <w:rsid w:val="00BC0BE3"/>
    <w:rsid w:val="00BC1AD9"/>
    <w:rsid w:val="00BC3257"/>
    <w:rsid w:val="00BC32E7"/>
    <w:rsid w:val="00BC4F81"/>
    <w:rsid w:val="00BC5670"/>
    <w:rsid w:val="00BC58B9"/>
    <w:rsid w:val="00BD3056"/>
    <w:rsid w:val="00BD3846"/>
    <w:rsid w:val="00BD3E68"/>
    <w:rsid w:val="00BD4E05"/>
    <w:rsid w:val="00BD598A"/>
    <w:rsid w:val="00BD5C7A"/>
    <w:rsid w:val="00BD75B4"/>
    <w:rsid w:val="00BD7D14"/>
    <w:rsid w:val="00BE02B4"/>
    <w:rsid w:val="00BE3492"/>
    <w:rsid w:val="00BE4EC9"/>
    <w:rsid w:val="00BE631E"/>
    <w:rsid w:val="00BE6BEC"/>
    <w:rsid w:val="00BF0CCF"/>
    <w:rsid w:val="00BF0FC5"/>
    <w:rsid w:val="00BF10BC"/>
    <w:rsid w:val="00BF21AC"/>
    <w:rsid w:val="00BF2E53"/>
    <w:rsid w:val="00BF352A"/>
    <w:rsid w:val="00BF3669"/>
    <w:rsid w:val="00BF3C0D"/>
    <w:rsid w:val="00BF711C"/>
    <w:rsid w:val="00BF748E"/>
    <w:rsid w:val="00BF789B"/>
    <w:rsid w:val="00C03309"/>
    <w:rsid w:val="00C037E0"/>
    <w:rsid w:val="00C072FE"/>
    <w:rsid w:val="00C11ADE"/>
    <w:rsid w:val="00C12E39"/>
    <w:rsid w:val="00C13D47"/>
    <w:rsid w:val="00C14164"/>
    <w:rsid w:val="00C14C53"/>
    <w:rsid w:val="00C15D8E"/>
    <w:rsid w:val="00C17012"/>
    <w:rsid w:val="00C178FB"/>
    <w:rsid w:val="00C17DF9"/>
    <w:rsid w:val="00C20ACC"/>
    <w:rsid w:val="00C22B28"/>
    <w:rsid w:val="00C257B7"/>
    <w:rsid w:val="00C272E8"/>
    <w:rsid w:val="00C30B60"/>
    <w:rsid w:val="00C31FAA"/>
    <w:rsid w:val="00C33359"/>
    <w:rsid w:val="00C348D6"/>
    <w:rsid w:val="00C365E7"/>
    <w:rsid w:val="00C36E34"/>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235B"/>
    <w:rsid w:val="00C72E18"/>
    <w:rsid w:val="00C731AD"/>
    <w:rsid w:val="00C7380B"/>
    <w:rsid w:val="00C74421"/>
    <w:rsid w:val="00C75F2F"/>
    <w:rsid w:val="00C75FEE"/>
    <w:rsid w:val="00C76F1D"/>
    <w:rsid w:val="00C77937"/>
    <w:rsid w:val="00C77CA4"/>
    <w:rsid w:val="00C77D26"/>
    <w:rsid w:val="00C80BDF"/>
    <w:rsid w:val="00C815DF"/>
    <w:rsid w:val="00C82FEE"/>
    <w:rsid w:val="00C84D39"/>
    <w:rsid w:val="00C85277"/>
    <w:rsid w:val="00C85806"/>
    <w:rsid w:val="00C85D76"/>
    <w:rsid w:val="00C873AC"/>
    <w:rsid w:val="00C87DA6"/>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761D"/>
    <w:rsid w:val="00CD76B5"/>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5F2B"/>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B6E"/>
    <w:rsid w:val="00D3232B"/>
    <w:rsid w:val="00D3239F"/>
    <w:rsid w:val="00D324A4"/>
    <w:rsid w:val="00D3250C"/>
    <w:rsid w:val="00D328F6"/>
    <w:rsid w:val="00D345D4"/>
    <w:rsid w:val="00D3462C"/>
    <w:rsid w:val="00D34DEB"/>
    <w:rsid w:val="00D35198"/>
    <w:rsid w:val="00D3584B"/>
    <w:rsid w:val="00D35A85"/>
    <w:rsid w:val="00D36964"/>
    <w:rsid w:val="00D4081B"/>
    <w:rsid w:val="00D413C3"/>
    <w:rsid w:val="00D42240"/>
    <w:rsid w:val="00D427C3"/>
    <w:rsid w:val="00D42EB8"/>
    <w:rsid w:val="00D43D3C"/>
    <w:rsid w:val="00D43E0B"/>
    <w:rsid w:val="00D44932"/>
    <w:rsid w:val="00D46111"/>
    <w:rsid w:val="00D4662F"/>
    <w:rsid w:val="00D47C16"/>
    <w:rsid w:val="00D502AF"/>
    <w:rsid w:val="00D50764"/>
    <w:rsid w:val="00D50C12"/>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D10"/>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E06"/>
    <w:rsid w:val="00DB6A80"/>
    <w:rsid w:val="00DB6C06"/>
    <w:rsid w:val="00DB7B06"/>
    <w:rsid w:val="00DC318A"/>
    <w:rsid w:val="00DC3A9D"/>
    <w:rsid w:val="00DC5584"/>
    <w:rsid w:val="00DC6C1E"/>
    <w:rsid w:val="00DC7255"/>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4F84"/>
    <w:rsid w:val="00E37BE5"/>
    <w:rsid w:val="00E41A27"/>
    <w:rsid w:val="00E41AB4"/>
    <w:rsid w:val="00E42737"/>
    <w:rsid w:val="00E44906"/>
    <w:rsid w:val="00E45C77"/>
    <w:rsid w:val="00E4608B"/>
    <w:rsid w:val="00E46D7F"/>
    <w:rsid w:val="00E501D3"/>
    <w:rsid w:val="00E53A01"/>
    <w:rsid w:val="00E564C4"/>
    <w:rsid w:val="00E567C9"/>
    <w:rsid w:val="00E604C4"/>
    <w:rsid w:val="00E60809"/>
    <w:rsid w:val="00E61300"/>
    <w:rsid w:val="00E635B9"/>
    <w:rsid w:val="00E65D15"/>
    <w:rsid w:val="00E66CD8"/>
    <w:rsid w:val="00E67802"/>
    <w:rsid w:val="00E67EE5"/>
    <w:rsid w:val="00E7013A"/>
    <w:rsid w:val="00E73AB7"/>
    <w:rsid w:val="00E74F5D"/>
    <w:rsid w:val="00E76034"/>
    <w:rsid w:val="00E80440"/>
    <w:rsid w:val="00E817E0"/>
    <w:rsid w:val="00E82EE4"/>
    <w:rsid w:val="00E831E7"/>
    <w:rsid w:val="00E843B5"/>
    <w:rsid w:val="00E84A3B"/>
    <w:rsid w:val="00E851FF"/>
    <w:rsid w:val="00E85307"/>
    <w:rsid w:val="00E85B0A"/>
    <w:rsid w:val="00E87742"/>
    <w:rsid w:val="00E907E4"/>
    <w:rsid w:val="00E90A24"/>
    <w:rsid w:val="00E90C34"/>
    <w:rsid w:val="00E919AC"/>
    <w:rsid w:val="00E93499"/>
    <w:rsid w:val="00E93CB3"/>
    <w:rsid w:val="00E946A6"/>
    <w:rsid w:val="00E947E4"/>
    <w:rsid w:val="00E9480A"/>
    <w:rsid w:val="00E96A29"/>
    <w:rsid w:val="00E96B28"/>
    <w:rsid w:val="00E96FE6"/>
    <w:rsid w:val="00EA1059"/>
    <w:rsid w:val="00EA1D43"/>
    <w:rsid w:val="00EA4EC9"/>
    <w:rsid w:val="00EA568E"/>
    <w:rsid w:val="00EA5E0F"/>
    <w:rsid w:val="00EA6FE4"/>
    <w:rsid w:val="00EA798D"/>
    <w:rsid w:val="00EA7F4C"/>
    <w:rsid w:val="00EB1D47"/>
    <w:rsid w:val="00EB20A3"/>
    <w:rsid w:val="00EB2146"/>
    <w:rsid w:val="00EB2317"/>
    <w:rsid w:val="00EB26C6"/>
    <w:rsid w:val="00EB279B"/>
    <w:rsid w:val="00EB2ABB"/>
    <w:rsid w:val="00EB2B18"/>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D5"/>
    <w:rsid w:val="00F12351"/>
    <w:rsid w:val="00F15193"/>
    <w:rsid w:val="00F16739"/>
    <w:rsid w:val="00F16DE2"/>
    <w:rsid w:val="00F2052B"/>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5693"/>
    <w:rsid w:val="00F52339"/>
    <w:rsid w:val="00F5277A"/>
    <w:rsid w:val="00F532E8"/>
    <w:rsid w:val="00F537FF"/>
    <w:rsid w:val="00F54E36"/>
    <w:rsid w:val="00F560FE"/>
    <w:rsid w:val="00F60CD6"/>
    <w:rsid w:val="00F6111C"/>
    <w:rsid w:val="00F614C0"/>
    <w:rsid w:val="00F61647"/>
    <w:rsid w:val="00F657CF"/>
    <w:rsid w:val="00F65808"/>
    <w:rsid w:val="00F66A00"/>
    <w:rsid w:val="00F66CFB"/>
    <w:rsid w:val="00F713A3"/>
    <w:rsid w:val="00F71A8F"/>
    <w:rsid w:val="00F75330"/>
    <w:rsid w:val="00F75B66"/>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31F"/>
    <w:rsid w:val="00F944D9"/>
    <w:rsid w:val="00F94B13"/>
    <w:rsid w:val="00F94DB3"/>
    <w:rsid w:val="00F96500"/>
    <w:rsid w:val="00FA31E7"/>
    <w:rsid w:val="00FA413A"/>
    <w:rsid w:val="00FA4144"/>
    <w:rsid w:val="00FA4DDF"/>
    <w:rsid w:val="00FA645E"/>
    <w:rsid w:val="00FA6E7F"/>
    <w:rsid w:val="00FA7114"/>
    <w:rsid w:val="00FB22D7"/>
    <w:rsid w:val="00FB2379"/>
    <w:rsid w:val="00FB3CB7"/>
    <w:rsid w:val="00FB4B8A"/>
    <w:rsid w:val="00FB5152"/>
    <w:rsid w:val="00FB5F8F"/>
    <w:rsid w:val="00FB680E"/>
    <w:rsid w:val="00FB7A0B"/>
    <w:rsid w:val="00FC0065"/>
    <w:rsid w:val="00FC062F"/>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spacing w:before="120"/>
      <w:outlineLvl w:val="2"/>
    </w:pPr>
    <w:rPr>
      <w:sz w:val="28"/>
    </w:rPr>
  </w:style>
  <w:style w:type="paragraph" w:styleId="Heading4">
    <w:name w:val="heading 4"/>
    <w:basedOn w:val="Heading3"/>
    <w:next w:val="Normal"/>
    <w:link w:val="Heading4Char"/>
    <w:qFormat/>
    <w:rsid w:val="005831DD"/>
    <w:pPr>
      <w:ind w:left="1418" w:hanging="1418"/>
      <w:outlineLvl w:val="3"/>
    </w:pPr>
    <w:rPr>
      <w:sz w:val="24"/>
    </w:rPr>
  </w:style>
  <w:style w:type="paragraph" w:styleId="Heading5">
    <w:name w:val="heading 5"/>
    <w:basedOn w:val="Heading4"/>
    <w:next w:val="Normal"/>
    <w:link w:val="Heading5Char"/>
    <w:qFormat/>
    <w:rsid w:val="005831DD"/>
    <w:pPr>
      <w:ind w:left="1701" w:hanging="1701"/>
      <w:outlineLvl w:val="4"/>
    </w:pPr>
    <w:rPr>
      <w:sz w:val="22"/>
    </w:rPr>
  </w:style>
  <w:style w:type="paragraph" w:styleId="Heading6">
    <w:name w:val="heading 6"/>
    <w:basedOn w:val="H6"/>
    <w:next w:val="Normal"/>
    <w:link w:val="Heading6Char"/>
    <w:qFormat/>
    <w:rsid w:val="005831DD"/>
    <w:pPr>
      <w:outlineLvl w:val="5"/>
    </w:pPr>
  </w:style>
  <w:style w:type="paragraph" w:styleId="Heading7">
    <w:name w:val="heading 7"/>
    <w:basedOn w:val="H6"/>
    <w:next w:val="Normal"/>
    <w:link w:val="Heading7Char"/>
    <w:qFormat/>
    <w:rsid w:val="005831DD"/>
    <w:pPr>
      <w:outlineLvl w:val="6"/>
    </w:pPr>
  </w:style>
  <w:style w:type="paragraph" w:styleId="Heading8">
    <w:name w:val="heading 8"/>
    <w:basedOn w:val="Heading1"/>
    <w:next w:val="Normal"/>
    <w:link w:val="Heading8Char"/>
    <w:qFormat/>
    <w:rsid w:val="005831DD"/>
    <w:pPr>
      <w:ind w:left="0" w:firstLine="0"/>
      <w:outlineLvl w:val="7"/>
    </w:pPr>
  </w:style>
  <w:style w:type="paragraph" w:styleId="Heading9">
    <w:name w:val="heading 9"/>
    <w:basedOn w:val="Heading8"/>
    <w:next w:val="Normal"/>
    <w:link w:val="Heading9Char"/>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uiPriority w:val="99"/>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
    <w:basedOn w:val="Normal"/>
    <w:link w:val="BodyTextChar"/>
    <w:rsid w:val="00C72E18"/>
    <w:pPr>
      <w:spacing w:after="120"/>
    </w:pPr>
  </w:style>
  <w:style w:type="character" w:customStyle="1" w:styleId="BodyTextChar">
    <w:name w:val="Body Text Char"/>
    <w:aliases w:val="b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TAJ">
    <w:name w:val="TAJ"/>
    <w:basedOn w:val="TH"/>
    <w:rsid w:val="00E851FF"/>
    <w:pPr>
      <w:overflowPunct/>
      <w:autoSpaceDE/>
      <w:autoSpaceDN/>
      <w:adjustRightInd/>
      <w:textAlignment w:val="auto"/>
    </w:pPr>
  </w:style>
  <w:style w:type="paragraph" w:customStyle="1" w:styleId="Guidance">
    <w:name w:val="Guidance"/>
    <w:basedOn w:val="Normal"/>
    <w:rsid w:val="00E851FF"/>
    <w:pPr>
      <w:overflowPunct/>
      <w:autoSpaceDE/>
      <w:autoSpaceDN/>
      <w:adjustRightInd/>
      <w:textAlignment w:val="auto"/>
    </w:pPr>
    <w:rPr>
      <w:i/>
      <w:color w:val="0000FF"/>
    </w:rPr>
  </w:style>
  <w:style w:type="character" w:customStyle="1" w:styleId="DocumentMapChar">
    <w:name w:val="Document Map Char"/>
    <w:link w:val="DocumentMap"/>
    <w:rsid w:val="00E851FF"/>
    <w:rPr>
      <w:rFonts w:ascii="Tahoma" w:hAnsi="Tahoma" w:cs="Tahoma"/>
      <w:shd w:val="clear" w:color="auto" w:fill="000080"/>
      <w:lang w:val="en-GB"/>
    </w:rPr>
  </w:style>
  <w:style w:type="character" w:customStyle="1" w:styleId="BalloonTextChar">
    <w:name w:val="Balloon Text Char"/>
    <w:link w:val="BalloonText"/>
    <w:rsid w:val="00E851FF"/>
    <w:rPr>
      <w:rFonts w:ascii="Tahoma" w:hAnsi="Tahoma" w:cs="Tahoma"/>
      <w:sz w:val="16"/>
      <w:szCs w:val="16"/>
      <w:lang w:val="en-GB"/>
    </w:rPr>
  </w:style>
  <w:style w:type="character" w:customStyle="1" w:styleId="B1Char1">
    <w:name w:val="B1 Char1"/>
    <w:rsid w:val="00E851FF"/>
    <w:rPr>
      <w:lang w:val="en-GB" w:eastAsia="en-US"/>
    </w:rPr>
  </w:style>
  <w:style w:type="character" w:customStyle="1" w:styleId="Heading3Char">
    <w:name w:val="Heading 3 Char"/>
    <w:aliases w:val="Heading 3 3GPP Char"/>
    <w:link w:val="Heading3"/>
    <w:rsid w:val="00E851FF"/>
    <w:rPr>
      <w:rFonts w:ascii="Arial" w:hAnsi="Arial"/>
      <w:sz w:val="28"/>
      <w:lang w:val="en-GB"/>
    </w:rPr>
  </w:style>
  <w:style w:type="character" w:customStyle="1" w:styleId="CommentSubjectChar">
    <w:name w:val="Comment Subject Char"/>
    <w:link w:val="CommentSubject"/>
    <w:rsid w:val="00E851FF"/>
    <w:rPr>
      <w:rFonts w:ascii="Times New Roman" w:eastAsia="Times New Roman" w:hAnsi="Times New Roman"/>
      <w:b/>
      <w:bCs/>
      <w:lang w:val="en-GB"/>
    </w:rPr>
  </w:style>
  <w:style w:type="character" w:customStyle="1" w:styleId="Heading4Char">
    <w:name w:val="Heading 4 Char"/>
    <w:link w:val="Heading4"/>
    <w:rsid w:val="00E851FF"/>
    <w:rPr>
      <w:rFonts w:ascii="Arial" w:hAnsi="Arial"/>
      <w:sz w:val="24"/>
      <w:lang w:val="en-GB"/>
    </w:rPr>
  </w:style>
  <w:style w:type="character" w:customStyle="1" w:styleId="Heading5Char">
    <w:name w:val="Heading 5 Char"/>
    <w:link w:val="Heading5"/>
    <w:rsid w:val="00E851FF"/>
    <w:rPr>
      <w:rFonts w:ascii="Arial" w:hAnsi="Arial"/>
      <w:sz w:val="22"/>
      <w:lang w:val="en-GB"/>
    </w:rPr>
  </w:style>
  <w:style w:type="character" w:customStyle="1" w:styleId="Heading6Char">
    <w:name w:val="Heading 6 Char"/>
    <w:link w:val="Heading6"/>
    <w:rsid w:val="00E851FF"/>
    <w:rPr>
      <w:rFonts w:ascii="Arial" w:hAnsi="Arial"/>
      <w:lang w:val="en-GB"/>
    </w:rPr>
  </w:style>
  <w:style w:type="character" w:customStyle="1" w:styleId="Heading7Char">
    <w:name w:val="Heading 7 Char"/>
    <w:link w:val="Heading7"/>
    <w:rsid w:val="00E851FF"/>
    <w:rPr>
      <w:rFonts w:ascii="Arial" w:hAnsi="Arial"/>
      <w:lang w:val="en-GB"/>
    </w:rPr>
  </w:style>
  <w:style w:type="character" w:customStyle="1" w:styleId="Heading8Char">
    <w:name w:val="Heading 8 Char"/>
    <w:link w:val="Heading8"/>
    <w:rsid w:val="00E851FF"/>
    <w:rPr>
      <w:rFonts w:ascii="Arial" w:hAnsi="Arial"/>
      <w:sz w:val="36"/>
      <w:lang w:val="en-GB"/>
    </w:rPr>
  </w:style>
  <w:style w:type="character" w:customStyle="1" w:styleId="Heading9Char">
    <w:name w:val="Heading 9 Char"/>
    <w:link w:val="Heading9"/>
    <w:rsid w:val="00E851FF"/>
    <w:rPr>
      <w:rFonts w:ascii="Arial" w:hAnsi="Arial"/>
      <w:sz w:val="36"/>
      <w:lang w:val="en-GB"/>
    </w:rPr>
  </w:style>
  <w:style w:type="character" w:customStyle="1" w:styleId="FooterChar">
    <w:name w:val="Footer Char"/>
    <w:link w:val="Footer"/>
    <w:rsid w:val="00E851FF"/>
    <w:rPr>
      <w:rFonts w:ascii="Arial" w:hAnsi="Arial"/>
      <w:b/>
      <w:i/>
      <w:noProof/>
      <w:sz w:val="18"/>
    </w:rPr>
  </w:style>
  <w:style w:type="character" w:customStyle="1" w:styleId="B10">
    <w:name w:val="B1 (文字)"/>
    <w:uiPriority w:val="99"/>
    <w:locked/>
    <w:rsid w:val="00E851FF"/>
    <w:rPr>
      <w:rFonts w:ascii="Times New Roman" w:eastAsia="Times New Roman" w:hAnsi="Times New Roman" w:cs="Times New Roman"/>
      <w:sz w:val="20"/>
      <w:szCs w:val="20"/>
      <w:lang w:val="en-GB" w:eastAsia="en-US"/>
    </w:rPr>
  </w:style>
  <w:style w:type="character" w:customStyle="1" w:styleId="TALCar">
    <w:name w:val="TAL Car"/>
    <w:link w:val="TAL"/>
    <w:rsid w:val="00E851FF"/>
    <w:rPr>
      <w:rFonts w:ascii="Arial" w:hAnsi="Arial"/>
      <w:sz w:val="18"/>
      <w:lang w:val="en-GB"/>
    </w:rPr>
  </w:style>
  <w:style w:type="character" w:styleId="Strong">
    <w:name w:val="Strong"/>
    <w:qFormat/>
    <w:rsid w:val="00E851FF"/>
    <w:rPr>
      <w:b/>
      <w:bCs/>
    </w:rPr>
  </w:style>
  <w:style w:type="character" w:customStyle="1" w:styleId="B2Char">
    <w:name w:val="B2 Char"/>
    <w:link w:val="B2"/>
    <w:locked/>
    <w:rsid w:val="00E851FF"/>
    <w:rPr>
      <w:rFonts w:ascii="Times New Roman" w:hAnsi="Times New Roman"/>
      <w:lang w:val="en-GB"/>
    </w:rPr>
  </w:style>
  <w:style w:type="character" w:styleId="Emphasis">
    <w:name w:val="Emphasis"/>
    <w:uiPriority w:val="20"/>
    <w:qFormat/>
    <w:rsid w:val="00E851FF"/>
    <w:rPr>
      <w:i/>
      <w:iCs/>
    </w:rPr>
  </w:style>
  <w:style w:type="character" w:customStyle="1" w:styleId="TALChar">
    <w:name w:val="TAL Char"/>
    <w:locked/>
    <w:rsid w:val="00E851F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microsoft.com/office/2011/relationships/people" Target="people.xml"/><Relationship Id="rId21" Type="http://schemas.openxmlformats.org/officeDocument/2006/relationships/image" Target="media/image5.wmf"/><Relationship Id="rId42" Type="http://schemas.openxmlformats.org/officeDocument/2006/relationships/oleObject" Target="embeddings/oleObject21.bin"/><Relationship Id="rId47" Type="http://schemas.openxmlformats.org/officeDocument/2006/relationships/oleObject" Target="embeddings/oleObject24.bin"/><Relationship Id="rId63" Type="http://schemas.openxmlformats.org/officeDocument/2006/relationships/image" Target="media/image17.wmf"/><Relationship Id="rId68" Type="http://schemas.openxmlformats.org/officeDocument/2006/relationships/image" Target="media/image19.wmf"/><Relationship Id="rId84" Type="http://schemas.openxmlformats.org/officeDocument/2006/relationships/image" Target="media/image27.wmf"/><Relationship Id="rId89" Type="http://schemas.openxmlformats.org/officeDocument/2006/relationships/oleObject" Target="embeddings/oleObject49.bin"/><Relationship Id="rId112" Type="http://schemas.openxmlformats.org/officeDocument/2006/relationships/image" Target="media/image41.wmf"/><Relationship Id="rId16" Type="http://schemas.openxmlformats.org/officeDocument/2006/relationships/image" Target="media/image3.wmf"/><Relationship Id="rId107" Type="http://schemas.openxmlformats.org/officeDocument/2006/relationships/oleObject" Target="embeddings/oleObject58.bin"/><Relationship Id="rId11" Type="http://schemas.openxmlformats.org/officeDocument/2006/relationships/endnotes" Target="endnotes.xm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image" Target="media/image8.wmf"/><Relationship Id="rId40" Type="http://schemas.openxmlformats.org/officeDocument/2006/relationships/oleObject" Target="embeddings/oleObject20.bin"/><Relationship Id="rId45" Type="http://schemas.openxmlformats.org/officeDocument/2006/relationships/image" Target="media/image12.wmf"/><Relationship Id="rId53" Type="http://schemas.openxmlformats.org/officeDocument/2006/relationships/oleObject" Target="embeddings/oleObject29.bin"/><Relationship Id="rId58" Type="http://schemas.openxmlformats.org/officeDocument/2006/relationships/oleObject" Target="embeddings/oleObject33.bin"/><Relationship Id="rId66" Type="http://schemas.openxmlformats.org/officeDocument/2006/relationships/oleObject" Target="embeddings/oleObject37.bin"/><Relationship Id="rId74" Type="http://schemas.openxmlformats.org/officeDocument/2006/relationships/image" Target="media/image22.wmf"/><Relationship Id="rId79" Type="http://schemas.openxmlformats.org/officeDocument/2006/relationships/oleObject" Target="embeddings/oleObject44.bin"/><Relationship Id="rId87" Type="http://schemas.openxmlformats.org/officeDocument/2006/relationships/oleObject" Target="embeddings/oleObject48.bin"/><Relationship Id="rId102" Type="http://schemas.openxmlformats.org/officeDocument/2006/relationships/image" Target="media/image36.wmf"/><Relationship Id="rId110" Type="http://schemas.openxmlformats.org/officeDocument/2006/relationships/image" Target="media/image40.wmf"/><Relationship Id="rId115" Type="http://schemas.openxmlformats.org/officeDocument/2006/relationships/oleObject" Target="embeddings/oleObject62.bin"/><Relationship Id="rId5" Type="http://schemas.openxmlformats.org/officeDocument/2006/relationships/customXml" Target="../customXml/item5.xml"/><Relationship Id="rId61" Type="http://schemas.openxmlformats.org/officeDocument/2006/relationships/image" Target="media/image16.wmf"/><Relationship Id="rId82" Type="http://schemas.openxmlformats.org/officeDocument/2006/relationships/image" Target="media/image26.wmf"/><Relationship Id="rId90" Type="http://schemas.openxmlformats.org/officeDocument/2006/relationships/image" Target="media/image30.wmf"/><Relationship Id="rId95" Type="http://schemas.openxmlformats.org/officeDocument/2006/relationships/oleObject" Target="embeddings/oleObject52.bin"/><Relationship Id="rId19" Type="http://schemas.openxmlformats.org/officeDocument/2006/relationships/image" Target="media/image4.wmf"/><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image" Target="media/image6.wmf"/><Relationship Id="rId35" Type="http://schemas.openxmlformats.org/officeDocument/2006/relationships/oleObject" Target="embeddings/oleObject17.bin"/><Relationship Id="rId43" Type="http://schemas.openxmlformats.org/officeDocument/2006/relationships/image" Target="media/image11.wmf"/><Relationship Id="rId48" Type="http://schemas.openxmlformats.org/officeDocument/2006/relationships/image" Target="media/image13.wmf"/><Relationship Id="rId56" Type="http://schemas.openxmlformats.org/officeDocument/2006/relationships/oleObject" Target="embeddings/oleObject32.bin"/><Relationship Id="rId64" Type="http://schemas.openxmlformats.org/officeDocument/2006/relationships/oleObject" Target="embeddings/oleObject36.bin"/><Relationship Id="rId69" Type="http://schemas.openxmlformats.org/officeDocument/2006/relationships/oleObject" Target="embeddings/oleObject39.bin"/><Relationship Id="rId77" Type="http://schemas.openxmlformats.org/officeDocument/2006/relationships/oleObject" Target="embeddings/oleObject43.bin"/><Relationship Id="rId100" Type="http://schemas.openxmlformats.org/officeDocument/2006/relationships/image" Target="media/image35.wmf"/><Relationship Id="rId105" Type="http://schemas.openxmlformats.org/officeDocument/2006/relationships/oleObject" Target="embeddings/oleObject57.bin"/><Relationship Id="rId113" Type="http://schemas.openxmlformats.org/officeDocument/2006/relationships/oleObject" Target="embeddings/oleObject61.bin"/><Relationship Id="rId118"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oleObject" Target="embeddings/oleObject27.bin"/><Relationship Id="rId72" Type="http://schemas.openxmlformats.org/officeDocument/2006/relationships/image" Target="media/image21.wmf"/><Relationship Id="rId80" Type="http://schemas.openxmlformats.org/officeDocument/2006/relationships/image" Target="media/image25.wmf"/><Relationship Id="rId85" Type="http://schemas.openxmlformats.org/officeDocument/2006/relationships/oleObject" Target="embeddings/oleObject47.bin"/><Relationship Id="rId93" Type="http://schemas.openxmlformats.org/officeDocument/2006/relationships/oleObject" Target="embeddings/oleObject51.bin"/><Relationship Id="rId98" Type="http://schemas.openxmlformats.org/officeDocument/2006/relationships/image" Target="media/image34.wmf"/><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image" Target="media/image7.wmf"/><Relationship Id="rId38" Type="http://schemas.openxmlformats.org/officeDocument/2006/relationships/oleObject" Target="embeddings/oleObject19.bin"/><Relationship Id="rId46" Type="http://schemas.openxmlformats.org/officeDocument/2006/relationships/oleObject" Target="embeddings/oleObject23.bin"/><Relationship Id="rId59" Type="http://schemas.openxmlformats.org/officeDocument/2006/relationships/image" Target="media/image15.wmf"/><Relationship Id="rId67" Type="http://schemas.openxmlformats.org/officeDocument/2006/relationships/oleObject" Target="embeddings/oleObject38.bin"/><Relationship Id="rId103" Type="http://schemas.openxmlformats.org/officeDocument/2006/relationships/oleObject" Target="embeddings/oleObject56.bin"/><Relationship Id="rId108" Type="http://schemas.openxmlformats.org/officeDocument/2006/relationships/image" Target="media/image39.wmf"/><Relationship Id="rId116"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image" Target="media/image10.wmf"/><Relationship Id="rId54" Type="http://schemas.openxmlformats.org/officeDocument/2006/relationships/oleObject" Target="embeddings/oleObject30.bin"/><Relationship Id="rId62" Type="http://schemas.openxmlformats.org/officeDocument/2006/relationships/oleObject" Target="embeddings/oleObject35.bin"/><Relationship Id="rId70" Type="http://schemas.openxmlformats.org/officeDocument/2006/relationships/image" Target="media/image20.wmf"/><Relationship Id="rId75" Type="http://schemas.openxmlformats.org/officeDocument/2006/relationships/oleObject" Target="embeddings/oleObject42.bin"/><Relationship Id="rId83" Type="http://schemas.openxmlformats.org/officeDocument/2006/relationships/oleObject" Target="embeddings/oleObject46.bin"/><Relationship Id="rId88" Type="http://schemas.openxmlformats.org/officeDocument/2006/relationships/image" Target="media/image29.wmf"/><Relationship Id="rId91" Type="http://schemas.openxmlformats.org/officeDocument/2006/relationships/oleObject" Target="embeddings/oleObject50.bin"/><Relationship Id="rId96" Type="http://schemas.openxmlformats.org/officeDocument/2006/relationships/image" Target="media/image33.wmf"/><Relationship Id="rId111" Type="http://schemas.openxmlformats.org/officeDocument/2006/relationships/oleObject" Target="embeddings/oleObject60.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oleObject" Target="embeddings/oleObject25.bin"/><Relationship Id="rId57" Type="http://schemas.openxmlformats.org/officeDocument/2006/relationships/image" Target="media/image14.wmf"/><Relationship Id="rId106" Type="http://schemas.openxmlformats.org/officeDocument/2006/relationships/image" Target="media/image38.wmf"/><Relationship Id="rId114" Type="http://schemas.openxmlformats.org/officeDocument/2006/relationships/image" Target="media/image42.wmf"/><Relationship Id="rId10" Type="http://schemas.openxmlformats.org/officeDocument/2006/relationships/footnotes" Target="footnotes.xml"/><Relationship Id="rId31" Type="http://schemas.openxmlformats.org/officeDocument/2006/relationships/oleObject" Target="embeddings/oleObject14.bin"/><Relationship Id="rId44" Type="http://schemas.openxmlformats.org/officeDocument/2006/relationships/oleObject" Target="embeddings/oleObject22.bin"/><Relationship Id="rId52" Type="http://schemas.openxmlformats.org/officeDocument/2006/relationships/oleObject" Target="embeddings/oleObject28.bin"/><Relationship Id="rId60" Type="http://schemas.openxmlformats.org/officeDocument/2006/relationships/oleObject" Target="embeddings/oleObject34.bin"/><Relationship Id="rId65" Type="http://schemas.openxmlformats.org/officeDocument/2006/relationships/image" Target="media/image18.wmf"/><Relationship Id="rId73" Type="http://schemas.openxmlformats.org/officeDocument/2006/relationships/oleObject" Target="embeddings/oleObject41.bin"/><Relationship Id="rId78" Type="http://schemas.openxmlformats.org/officeDocument/2006/relationships/image" Target="media/image24.wmf"/><Relationship Id="rId81" Type="http://schemas.openxmlformats.org/officeDocument/2006/relationships/oleObject" Target="embeddings/oleObject45.bin"/><Relationship Id="rId86" Type="http://schemas.openxmlformats.org/officeDocument/2006/relationships/image" Target="media/image28.wmf"/><Relationship Id="rId94" Type="http://schemas.openxmlformats.org/officeDocument/2006/relationships/image" Target="media/image32.wmf"/><Relationship Id="rId99" Type="http://schemas.openxmlformats.org/officeDocument/2006/relationships/oleObject" Target="embeddings/oleObject54.bin"/><Relationship Id="rId101" Type="http://schemas.openxmlformats.org/officeDocument/2006/relationships/oleObject" Target="embeddings/oleObject55.bin"/><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image" Target="media/image9.wmf"/><Relationship Id="rId109" Type="http://schemas.openxmlformats.org/officeDocument/2006/relationships/oleObject" Target="embeddings/oleObject59.bin"/><Relationship Id="rId34" Type="http://schemas.openxmlformats.org/officeDocument/2006/relationships/oleObject" Target="embeddings/oleObject16.bin"/><Relationship Id="rId50" Type="http://schemas.openxmlformats.org/officeDocument/2006/relationships/oleObject" Target="embeddings/oleObject26.bin"/><Relationship Id="rId55" Type="http://schemas.openxmlformats.org/officeDocument/2006/relationships/oleObject" Target="embeddings/oleObject31.bin"/><Relationship Id="rId76" Type="http://schemas.openxmlformats.org/officeDocument/2006/relationships/image" Target="media/image23.wmf"/><Relationship Id="rId97" Type="http://schemas.openxmlformats.org/officeDocument/2006/relationships/oleObject" Target="embeddings/oleObject53.bin"/><Relationship Id="rId104" Type="http://schemas.openxmlformats.org/officeDocument/2006/relationships/image" Target="media/image37.wmf"/><Relationship Id="rId7" Type="http://schemas.openxmlformats.org/officeDocument/2006/relationships/styles" Target="styles.xml"/><Relationship Id="rId71" Type="http://schemas.openxmlformats.org/officeDocument/2006/relationships/oleObject" Target="embeddings/oleObject40.bin"/><Relationship Id="rId92" Type="http://schemas.openxmlformats.org/officeDocument/2006/relationships/image" Target="media/image31.wmf"/><Relationship Id="rId2" Type="http://schemas.openxmlformats.org/officeDocument/2006/relationships/customXml" Target="../customXml/item2.xml"/><Relationship Id="rId2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5AIRPNAIUNRU-1830940522-2244</_dlc_DocId>
    <_dlc_DocIdUrl xmlns="71c5aaf6-e6ce-465b-b873-5148d2a4c105">
      <Url>https://nokia.sharepoint.com/sites/c5g/5gradio/_layouts/15/DocIdRedir.aspx?ID=5AIRPNAIUNRU-1830940522-2244</Url>
      <Description>5AIRPNAIUNRU-1830940522-2244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E1AB48A9-4C1C-4B81-8855-2A5EA296E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91F13C0-DF5D-4E9A-950A-C90330DAA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411</TotalTime>
  <Pages>1</Pages>
  <Words>5607</Words>
  <Characters>31964</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17</cp:revision>
  <cp:lastPrinted>2016-06-20T11:35:00Z</cp:lastPrinted>
  <dcterms:created xsi:type="dcterms:W3CDTF">2018-01-10T12:48:00Z</dcterms:created>
  <dcterms:modified xsi:type="dcterms:W3CDTF">2018-01-12T20:09:00Z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fb36bcd8-a0f9-43a7-90aa-226ed419b21a</vt:lpwstr>
  </property>
</Properties>
</file>